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584FF52A" w:rsidR="007F797C" w:rsidRPr="00456B7B" w:rsidRDefault="007F797C" w:rsidP="007F797C">
      <w:pPr>
        <w:pStyle w:val="CRCoverPage"/>
        <w:tabs>
          <w:tab w:val="right" w:pos="9639"/>
        </w:tabs>
        <w:spacing w:after="0"/>
        <w:rPr>
          <w:b/>
          <w:i/>
          <w:noProof/>
          <w:sz w:val="28"/>
        </w:rPr>
      </w:pPr>
      <w:r w:rsidRPr="00456B7B">
        <w:rPr>
          <w:b/>
          <w:noProof/>
          <w:sz w:val="24"/>
        </w:rPr>
        <w:t>3GPP TSG-</w:t>
      </w:r>
      <w:r w:rsidR="00456B7B" w:rsidRPr="00456B7B">
        <w:fldChar w:fldCharType="begin"/>
      </w:r>
      <w:r w:rsidR="00456B7B" w:rsidRPr="00456B7B">
        <w:instrText>DOCPROPERTY  TSG/WGRef  \* MERGEFORMAT</w:instrText>
      </w:r>
      <w:r w:rsidR="00456B7B" w:rsidRPr="00456B7B">
        <w:fldChar w:fldCharType="separate"/>
      </w:r>
      <w:r w:rsidRPr="00456B7B">
        <w:rPr>
          <w:b/>
          <w:noProof/>
          <w:sz w:val="24"/>
        </w:rPr>
        <w:t>RAN4</w:t>
      </w:r>
      <w:r w:rsidR="00456B7B" w:rsidRPr="00456B7B">
        <w:rPr>
          <w:b/>
          <w:noProof/>
          <w:sz w:val="24"/>
        </w:rPr>
        <w:fldChar w:fldCharType="end"/>
      </w:r>
      <w:r w:rsidRPr="00456B7B">
        <w:rPr>
          <w:b/>
          <w:noProof/>
          <w:sz w:val="24"/>
        </w:rPr>
        <w:t xml:space="preserve"> Meeting #</w:t>
      </w:r>
      <w:r w:rsidR="00456B7B" w:rsidRPr="00456B7B">
        <w:fldChar w:fldCharType="begin"/>
      </w:r>
      <w:r w:rsidR="00456B7B" w:rsidRPr="00456B7B">
        <w:instrText>DOCPROPERTY  MtgTitle  \* MERGEFORMAT</w:instrText>
      </w:r>
      <w:r w:rsidR="00456B7B" w:rsidRPr="00456B7B">
        <w:fldChar w:fldCharType="separate"/>
      </w:r>
      <w:r w:rsidRPr="00456B7B">
        <w:rPr>
          <w:b/>
          <w:noProof/>
          <w:sz w:val="24"/>
        </w:rPr>
        <w:t>10</w:t>
      </w:r>
      <w:r w:rsidR="008C1B29" w:rsidRPr="00456B7B">
        <w:rPr>
          <w:b/>
          <w:noProof/>
          <w:sz w:val="24"/>
        </w:rPr>
        <w:t>4</w:t>
      </w:r>
      <w:r w:rsidRPr="00456B7B">
        <w:rPr>
          <w:b/>
          <w:noProof/>
          <w:sz w:val="24"/>
        </w:rPr>
        <w:t>-e</w:t>
      </w:r>
      <w:r w:rsidR="00456B7B" w:rsidRPr="00456B7B">
        <w:rPr>
          <w:b/>
          <w:noProof/>
          <w:sz w:val="24"/>
        </w:rPr>
        <w:fldChar w:fldCharType="end"/>
      </w:r>
      <w:r w:rsidRPr="00456B7B">
        <w:rPr>
          <w:b/>
          <w:i/>
          <w:noProof/>
          <w:sz w:val="28"/>
        </w:rPr>
        <w:tab/>
      </w:r>
      <w:r w:rsidRPr="00456B7B">
        <w:rPr>
          <w:highlight w:val="yellow"/>
        </w:rPr>
        <w:fldChar w:fldCharType="begin"/>
      </w:r>
      <w:r w:rsidRPr="00456B7B">
        <w:rPr>
          <w:highlight w:val="yellow"/>
        </w:rPr>
        <w:instrText xml:space="preserve"> DOCPROPERTY  Tdoc#  \* MERGEFORMAT </w:instrText>
      </w:r>
      <w:r w:rsidRPr="00456B7B">
        <w:rPr>
          <w:highlight w:val="yellow"/>
        </w:rPr>
        <w:fldChar w:fldCharType="separate"/>
      </w:r>
      <w:r w:rsidR="009003D6" w:rsidRPr="00456B7B">
        <w:rPr>
          <w:b/>
          <w:i/>
          <w:noProof/>
          <w:sz w:val="28"/>
        </w:rPr>
        <w:t>R4</w:t>
      </w:r>
      <w:r w:rsidR="00456B7B" w:rsidRPr="00456B7B">
        <w:rPr>
          <w:b/>
          <w:i/>
          <w:noProof/>
          <w:sz w:val="28"/>
        </w:rPr>
        <w:t>-2213348</w:t>
      </w:r>
      <w:r w:rsidRPr="00456B7B">
        <w:rPr>
          <w:b/>
          <w:i/>
          <w:noProof/>
          <w:sz w:val="28"/>
          <w:highlight w:val="yellow"/>
        </w:rPr>
        <w:fldChar w:fldCharType="end"/>
      </w:r>
    </w:p>
    <w:p w14:paraId="54FDF7DD" w14:textId="347F96FE" w:rsidR="007F797C" w:rsidRPr="001E7D6F" w:rsidRDefault="00456B7B" w:rsidP="007F797C">
      <w:pPr>
        <w:pStyle w:val="CRCoverPage"/>
        <w:outlineLvl w:val="0"/>
        <w:rPr>
          <w:b/>
          <w:noProof/>
          <w:sz w:val="24"/>
        </w:rPr>
      </w:pPr>
      <w:r>
        <w:fldChar w:fldCharType="begin"/>
      </w:r>
      <w:r>
        <w:instrText>DOCPROPERTY  Location  \* MERGEFORMAT</w:instrText>
      </w:r>
      <w:r>
        <w:fldChar w:fldCharType="separate"/>
      </w:r>
      <w:r w:rsidR="007F797C" w:rsidRPr="001E7D6F">
        <w:rPr>
          <w:b/>
          <w:noProof/>
          <w:sz w:val="24"/>
        </w:rPr>
        <w:t xml:space="preserve"> Electronic Meeting</w:t>
      </w:r>
      <w:r>
        <w:rPr>
          <w:b/>
          <w:noProof/>
          <w:sz w:val="24"/>
        </w:rPr>
        <w:fldChar w:fldCharType="end"/>
      </w:r>
      <w:r w:rsidR="007F797C" w:rsidRPr="001E7D6F">
        <w:rPr>
          <w:b/>
          <w:noProof/>
          <w:sz w:val="24"/>
        </w:rPr>
        <w:t xml:space="preserve">, </w:t>
      </w:r>
      <w:r>
        <w:fldChar w:fldCharType="begin"/>
      </w:r>
      <w:r>
        <w:instrText xml:space="preserve"> DOCPROPERTY  EndDate  \* MERGEFORMAT </w:instrText>
      </w:r>
      <w:r>
        <w:fldChar w:fldCharType="separate"/>
      </w:r>
      <w:r w:rsidR="001E7D6F" w:rsidRPr="001E7D6F">
        <w:rPr>
          <w:b/>
          <w:noProof/>
          <w:sz w:val="24"/>
        </w:rPr>
        <w:t>August 15 – August 26,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456B7B"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r w:rsidRPr="00261739">
              <w:rPr>
                <w:b/>
                <w:bCs/>
                <w:sz w:val="28"/>
                <w:szCs w:val="28"/>
              </w:rPr>
              <w:t>DraftCR</w:t>
            </w:r>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456B7B"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8C1B29">
              <w:rPr>
                <w:b/>
                <w:noProof/>
                <w:sz w:val="28"/>
                <w:lang w:eastAsia="zh-CN"/>
              </w:rPr>
              <w:t>6</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13F8E8C5" w:rsidR="007F797C" w:rsidRDefault="00456B7B" w:rsidP="009B7416">
            <w:pPr>
              <w:pStyle w:val="CRCoverPage"/>
              <w:spacing w:after="0"/>
              <w:ind w:left="100"/>
              <w:rPr>
                <w:noProof/>
              </w:rPr>
            </w:pPr>
            <w:r>
              <w:fldChar w:fldCharType="begin"/>
            </w:r>
            <w:r>
              <w:instrText>DOCPROPERTY  CrTitle  \* MERGEFORMAT</w:instrText>
            </w:r>
            <w:r>
              <w:fldChar w:fldCharType="separate"/>
            </w:r>
            <w:r w:rsidR="00831619" w:rsidRPr="001C0E1B">
              <w:t xml:space="preserve"> </w:t>
            </w:r>
            <w:r w:rsidR="00F923B8" w:rsidRPr="00F923B8">
              <w:t xml:space="preserve">Test Cases for </w:t>
            </w:r>
            <w:r w:rsidR="001A2F06">
              <w:t>Scell activation and deactivation</w:t>
            </w:r>
            <w:r w:rsidR="00F923B8" w:rsidRPr="00F923B8">
              <w:t xml:space="preserve">  for extending NR operation to 71GHz</w:t>
            </w:r>
            <w:r w:rsidR="007F797C" w:rsidRPr="005A0CDD">
              <w:t xml:space="preserve"> </w:t>
            </w:r>
            <w:r>
              <w:fldChar w:fldCharType="end"/>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456B7B"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42ACCEC4"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6F4B48">
              <w:rPr>
                <w:lang w:val="sv-SE" w:eastAsia="zh-CN"/>
              </w:rPr>
              <w:t>7</w:t>
            </w:r>
            <w:r>
              <w:rPr>
                <w:lang w:val="sv-SE" w:eastAsia="zh-CN"/>
              </w:rPr>
              <w:t>-21</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456B7B"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456B7B"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54722C44"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1A2F06" w:rsidRPr="001A2F06">
              <w:rPr>
                <w:rFonts w:ascii="Arial" w:hAnsi="Arial"/>
                <w:noProof/>
              </w:rPr>
              <w:t xml:space="preserve">Scell activation and deactivation </w:t>
            </w:r>
            <w:r w:rsidR="00F923B8">
              <w:rPr>
                <w:rFonts w:ascii="Arial" w:hAnsi="Arial"/>
                <w:noProof/>
              </w:rPr>
              <w:t>for 71GHz</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1E0CB109" w:rsidR="007F797C" w:rsidRDefault="007F797C" w:rsidP="009B7416">
            <w:pPr>
              <w:pStyle w:val="CRCoverPage"/>
              <w:spacing w:after="0"/>
            </w:pPr>
            <w:r>
              <w:t xml:space="preserve">Add </w:t>
            </w:r>
            <w:r w:rsidR="0028695D" w:rsidRPr="0028695D">
              <w:t xml:space="preserve">test cases on </w:t>
            </w:r>
            <w:r w:rsidR="00F923B8">
              <w:rPr>
                <w:noProof/>
              </w:rPr>
              <w:t xml:space="preserve">test cases on </w:t>
            </w:r>
            <w:r w:rsidR="001A2F06" w:rsidRPr="001A2F06">
              <w:rPr>
                <w:noProof/>
              </w:rPr>
              <w:t xml:space="preserve">Scell activation and deactivation </w:t>
            </w:r>
            <w:r w:rsidR="00F923B8">
              <w:rPr>
                <w:noProof/>
              </w:rPr>
              <w:t>for 71GHz</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31F44317" w:rsidR="007F797C" w:rsidRPr="00514700" w:rsidRDefault="007F797C" w:rsidP="009B7416">
            <w:pPr>
              <w:pStyle w:val="CRCoverPage"/>
              <w:spacing w:after="0"/>
              <w:rPr>
                <w:noProof/>
                <w:lang w:val="en-US"/>
              </w:rPr>
            </w:pPr>
            <w:r>
              <w:rPr>
                <w:noProof/>
              </w:rPr>
              <w:t xml:space="preserve">No </w:t>
            </w:r>
            <w:r w:rsidR="00F923B8">
              <w:rPr>
                <w:noProof/>
              </w:rPr>
              <w:t xml:space="preserve">test cases on </w:t>
            </w:r>
            <w:r w:rsidR="001A2F06" w:rsidRPr="001A2F06">
              <w:rPr>
                <w:noProof/>
              </w:rPr>
              <w:t xml:space="preserve">Scell activation and deactivation </w:t>
            </w:r>
            <w:r w:rsidR="00F923B8">
              <w:rPr>
                <w:noProof/>
              </w:rPr>
              <w:t>for 71GHz</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118491E7" w:rsidR="007F797C" w:rsidRPr="005619DC" w:rsidRDefault="00041D3B" w:rsidP="009B7416">
            <w:pPr>
              <w:pStyle w:val="CRCoverPage"/>
              <w:spacing w:after="0"/>
              <w:ind w:left="100"/>
              <w:rPr>
                <w:noProof/>
              </w:rPr>
            </w:pPr>
            <w:r w:rsidRPr="005619DC">
              <w:rPr>
                <w:noProof/>
              </w:rPr>
              <w:t>A.14</w:t>
            </w:r>
            <w:r w:rsidR="00CE5635" w:rsidRPr="005619DC">
              <w:rPr>
                <w:noProof/>
              </w:rPr>
              <w:t>.</w:t>
            </w:r>
            <w:r w:rsidR="002F218C">
              <w:rPr>
                <w:noProof/>
              </w:rPr>
              <w:t>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77777777" w:rsidR="007F797C" w:rsidRDefault="007F797C" w:rsidP="009B7416">
            <w:pPr>
              <w:pStyle w:val="CRCoverPage"/>
              <w:spacing w:after="0"/>
              <w:jc w:val="center"/>
              <w:rPr>
                <w:b/>
                <w:caps/>
                <w:noProof/>
              </w:rPr>
            </w:pPr>
            <w:r>
              <w:rPr>
                <w:b/>
                <w:caps/>
                <w:noProof/>
              </w:rPr>
              <w:t>x</w:t>
            </w: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77777777" w:rsidR="007F797C" w:rsidRDefault="007F797C" w:rsidP="009B7416">
            <w:pPr>
              <w:pStyle w:val="CRCoverPage"/>
              <w:spacing w:after="0"/>
              <w:ind w:left="99"/>
              <w:rPr>
                <w:noProof/>
              </w:rPr>
            </w:pPr>
            <w:r>
              <w:rPr>
                <w:noProof/>
              </w:rPr>
              <w:t xml:space="preserve">TS/TR ... CR ... </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43F104B4" w:rsidR="007F797C" w:rsidRDefault="007F797C" w:rsidP="009B7416">
            <w:pPr>
              <w:pStyle w:val="CRCoverPage"/>
              <w:spacing w:after="0"/>
              <w:ind w:left="100"/>
              <w:rPr>
                <w:noProof/>
              </w:rPr>
            </w:pP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3217F98E" w:rsidR="00135C13"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0AA9C03E" w14:textId="77777777" w:rsidR="00C117FB" w:rsidRPr="001C0E1B" w:rsidRDefault="00C117FB" w:rsidP="00C117FB">
      <w:pPr>
        <w:pStyle w:val="Heading1"/>
        <w:rPr>
          <w:ins w:id="0" w:author="Ming Li L" w:date="2022-08-09T21:26:00Z"/>
          <w:lang w:eastAsia="zh-CN"/>
        </w:rPr>
      </w:pPr>
      <w:ins w:id="1" w:author="Ming Li L" w:date="2022-08-09T21:26:00Z">
        <w:r w:rsidRPr="001C0E1B">
          <w:t>A.</w:t>
        </w:r>
        <w:r>
          <w:t>14</w:t>
        </w:r>
        <w:r w:rsidRPr="001C0E1B">
          <w:tab/>
          <w:t xml:space="preserve">NR standalone tests </w:t>
        </w:r>
        <w:r w:rsidRPr="001C0E1B">
          <w:rPr>
            <w:lang w:eastAsia="zh-CN"/>
          </w:rPr>
          <w:t xml:space="preserve">with one or more NR cells in </w:t>
        </w:r>
        <w:r>
          <w:rPr>
            <w:lang w:eastAsia="zh-CN"/>
          </w:rPr>
          <w:t>FR2-2</w:t>
        </w:r>
      </w:ins>
    </w:p>
    <w:p w14:paraId="2D40B7A2" w14:textId="77777777" w:rsidR="00C117FB" w:rsidRPr="001C0E1B" w:rsidRDefault="00C117FB" w:rsidP="00C117FB">
      <w:pPr>
        <w:pStyle w:val="Heading2"/>
        <w:rPr>
          <w:ins w:id="2" w:author="Ming Li L" w:date="2022-08-09T21:26:00Z"/>
        </w:rPr>
      </w:pPr>
      <w:ins w:id="3" w:author="Ming Li L" w:date="2022-08-09T21:26:00Z">
        <w:r>
          <w:t>A.14.X</w:t>
        </w:r>
        <w:r w:rsidRPr="001C0E1B">
          <w:tab/>
          <w:t>Signaling characteristics</w:t>
        </w:r>
      </w:ins>
    </w:p>
    <w:p w14:paraId="26D182AB" w14:textId="77777777" w:rsidR="00C117FB" w:rsidRPr="001C0E1B" w:rsidRDefault="00C117FB" w:rsidP="00C117FB">
      <w:pPr>
        <w:pStyle w:val="Heading3"/>
        <w:rPr>
          <w:ins w:id="4" w:author="Ming Li L" w:date="2022-08-09T21:26:00Z"/>
        </w:rPr>
      </w:pPr>
      <w:ins w:id="5" w:author="Ming Li L" w:date="2022-08-09T21:26:00Z">
        <w:r>
          <w:t>A.14.X</w:t>
        </w:r>
        <w:r w:rsidRPr="001C0E1B">
          <w:t>.3</w:t>
        </w:r>
        <w:r w:rsidRPr="001C0E1B">
          <w:tab/>
          <w:t>SCell Activation and Deactivation Delay</w:t>
        </w:r>
      </w:ins>
    </w:p>
    <w:p w14:paraId="4E8E922B" w14:textId="77777777" w:rsidR="00C117FB" w:rsidRPr="001C0E1B" w:rsidRDefault="00C117FB" w:rsidP="00C117FB">
      <w:pPr>
        <w:pStyle w:val="Heading4"/>
        <w:rPr>
          <w:ins w:id="6" w:author="Ming Li L" w:date="2022-08-09T21:26:00Z"/>
        </w:rPr>
      </w:pPr>
      <w:ins w:id="7" w:author="Ming Li L" w:date="2022-08-09T21:26:00Z">
        <w:r>
          <w:t>A.14.X</w:t>
        </w:r>
        <w:r w:rsidRPr="001C0E1B">
          <w:rPr>
            <w:lang w:eastAsia="zh-CN"/>
          </w:rPr>
          <w:t>.</w:t>
        </w:r>
        <w:r w:rsidRPr="001C0E1B">
          <w:t>3</w:t>
        </w:r>
        <w:r w:rsidRPr="001C0E1B">
          <w:rPr>
            <w:lang w:eastAsia="zh-CN"/>
          </w:rPr>
          <w:t>.1</w:t>
        </w:r>
        <w:r w:rsidRPr="001C0E1B">
          <w:tab/>
          <w:t xml:space="preserve">SCell Activation and deactivation </w:t>
        </w:r>
        <w:r w:rsidRPr="001C0E1B">
          <w:rPr>
            <w:lang w:eastAsia="zh-CN"/>
          </w:rPr>
          <w:t>for</w:t>
        </w:r>
        <w:r w:rsidRPr="001C0E1B">
          <w:t xml:space="preserve"> SCell in </w:t>
        </w:r>
        <w:r>
          <w:t>FR2-2</w:t>
        </w:r>
        <w:r w:rsidRPr="001C0E1B">
          <w:t xml:space="preserve"> intra-band in non-DRX</w:t>
        </w:r>
      </w:ins>
    </w:p>
    <w:p w14:paraId="4E8A505D" w14:textId="77777777" w:rsidR="00C117FB" w:rsidRPr="001C0E1B" w:rsidRDefault="00C117FB" w:rsidP="00C117FB">
      <w:pPr>
        <w:pStyle w:val="Heading5"/>
        <w:rPr>
          <w:ins w:id="8" w:author="Ming Li L" w:date="2022-08-09T21:26:00Z"/>
          <w:lang w:eastAsia="zh-CN"/>
        </w:rPr>
      </w:pPr>
      <w:ins w:id="9" w:author="Ming Li L" w:date="2022-08-09T21:26:00Z">
        <w:r>
          <w:rPr>
            <w:lang w:eastAsia="zh-CN"/>
          </w:rPr>
          <w:t>A.14.X</w:t>
        </w:r>
        <w:r w:rsidRPr="001C0E1B">
          <w:rPr>
            <w:lang w:eastAsia="zh-CN"/>
          </w:rPr>
          <w:t>.3.1.1</w:t>
        </w:r>
        <w:r w:rsidRPr="001C0E1B">
          <w:rPr>
            <w:lang w:eastAsia="zh-CN"/>
          </w:rPr>
          <w:tab/>
          <w:t>Test Purpose and Environment</w:t>
        </w:r>
      </w:ins>
    </w:p>
    <w:p w14:paraId="2B39EA56" w14:textId="77777777" w:rsidR="00C117FB" w:rsidRPr="001C0E1B" w:rsidRDefault="00C117FB" w:rsidP="00C117FB">
      <w:pPr>
        <w:rPr>
          <w:ins w:id="10" w:author="Ming Li L" w:date="2022-08-09T21:26:00Z"/>
        </w:rPr>
      </w:pPr>
      <w:ins w:id="11" w:author="Ming Li L" w:date="2022-08-09T21:26:00Z">
        <w:r w:rsidRPr="001C0E1B">
          <w:t xml:space="preserve">The purpose of this test case is the same as for the test defined in </w:t>
        </w:r>
        <w:r w:rsidRPr="001C0E1B">
          <w:rPr>
            <w:lang w:eastAsia="zh-CN"/>
          </w:rPr>
          <w:t xml:space="preserve">clause A.6.5.3.1.1 except the PCell and SCell are in </w:t>
        </w:r>
        <w:r>
          <w:rPr>
            <w:lang w:eastAsia="zh-CN"/>
          </w:rPr>
          <w:t>FR2-2</w:t>
        </w:r>
        <w:r w:rsidRPr="001C0E1B">
          <w:rPr>
            <w:lang w:eastAsia="zh-CN"/>
          </w:rPr>
          <w:t xml:space="preserve"> intra-band</w:t>
        </w:r>
        <w:r w:rsidRPr="001C0E1B">
          <w:t xml:space="preserve">. </w:t>
        </w:r>
      </w:ins>
    </w:p>
    <w:p w14:paraId="67DFA3F4" w14:textId="77777777" w:rsidR="00C117FB" w:rsidRPr="001C0E1B" w:rsidRDefault="00C117FB" w:rsidP="00C117FB">
      <w:pPr>
        <w:rPr>
          <w:ins w:id="12" w:author="Ming Li L" w:date="2022-08-09T21:26:00Z"/>
        </w:rPr>
      </w:pPr>
      <w:ins w:id="13" w:author="Ming Li L" w:date="2022-08-09T21:26:00Z">
        <w:r w:rsidRPr="001C0E1B">
          <w:t xml:space="preserve">The supported test configurations are shown in table </w:t>
        </w:r>
        <w:r>
          <w:t>A.14.X</w:t>
        </w:r>
        <w:r w:rsidRPr="001C0E1B">
          <w:t xml:space="preserve">.3.1.1-1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 xml:space="preserve">Tables </w:t>
        </w:r>
        <w:r>
          <w:t>A.14.X</w:t>
        </w:r>
        <w:r w:rsidRPr="001C0E1B">
          <w:t>.3.1.1-</w:t>
        </w:r>
        <w:r w:rsidRPr="001C0E1B">
          <w:rPr>
            <w:lang w:eastAsia="zh-CN"/>
          </w:rPr>
          <w:t xml:space="preserve">2, </w:t>
        </w:r>
        <w:r w:rsidRPr="001C0E1B">
          <w:t xml:space="preserve">and cell specific test parameters are described in Tables </w:t>
        </w:r>
        <w:r>
          <w:t>A.14.X</w:t>
        </w:r>
        <w:r w:rsidRPr="001C0E1B">
          <w:t xml:space="preserve">.3.1.1-3. OTA related test parameters are shown in table </w:t>
        </w:r>
        <w:r>
          <w:t>A.14.X</w:t>
        </w:r>
        <w:r w:rsidRPr="001C0E1B">
          <w:t>.3.1.1-4 below.</w:t>
        </w:r>
      </w:ins>
    </w:p>
    <w:p w14:paraId="09A1C91F" w14:textId="77777777" w:rsidR="00C117FB" w:rsidRPr="001C0E1B" w:rsidRDefault="00C117FB" w:rsidP="00C117FB">
      <w:pPr>
        <w:pStyle w:val="TH"/>
        <w:rPr>
          <w:ins w:id="14" w:author="Ming Li L" w:date="2022-08-09T21:26:00Z"/>
        </w:rPr>
      </w:pPr>
      <w:ins w:id="15" w:author="Ming Li L" w:date="2022-08-09T21:26:00Z">
        <w:r w:rsidRPr="001C0E1B">
          <w:t xml:space="preserve">Table </w:t>
        </w:r>
        <w:r>
          <w:t>A.14.X</w:t>
        </w:r>
        <w:r w:rsidRPr="001C0E1B">
          <w:t xml:space="preserve">.3.1.1-1: Supported test configurations for </w:t>
        </w:r>
        <w:r>
          <w:t>FR2-2</w:t>
        </w:r>
        <w:r w:rsidRPr="001C0E1B">
          <w:t xml:space="preserve">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rsidRPr="001C0E1B" w14:paraId="79903643" w14:textId="77777777" w:rsidTr="00D664AA">
        <w:trPr>
          <w:ins w:id="16" w:author="Ming Li L" w:date="2022-08-09T21:26:00Z"/>
        </w:trPr>
        <w:tc>
          <w:tcPr>
            <w:tcW w:w="1696" w:type="dxa"/>
            <w:shd w:val="clear" w:color="auto" w:fill="auto"/>
          </w:tcPr>
          <w:p w14:paraId="1EAD58F2" w14:textId="77777777" w:rsidR="00C117FB" w:rsidRPr="001C0E1B" w:rsidRDefault="00C117FB" w:rsidP="00D664AA">
            <w:pPr>
              <w:pStyle w:val="TAH"/>
              <w:rPr>
                <w:ins w:id="17" w:author="Ming Li L" w:date="2022-08-09T21:26:00Z"/>
              </w:rPr>
            </w:pPr>
            <w:ins w:id="18" w:author="Ming Li L" w:date="2022-08-09T21:26:00Z">
              <w:r w:rsidRPr="001C0E1B">
                <w:t>Configuration</w:t>
              </w:r>
            </w:ins>
          </w:p>
        </w:tc>
        <w:tc>
          <w:tcPr>
            <w:tcW w:w="7654" w:type="dxa"/>
            <w:shd w:val="clear" w:color="auto" w:fill="auto"/>
          </w:tcPr>
          <w:p w14:paraId="7B39F59B" w14:textId="77777777" w:rsidR="00C117FB" w:rsidRPr="001C0E1B" w:rsidRDefault="00C117FB" w:rsidP="00D664AA">
            <w:pPr>
              <w:pStyle w:val="TAH"/>
              <w:rPr>
                <w:ins w:id="19" w:author="Ming Li L" w:date="2022-08-09T21:26:00Z"/>
              </w:rPr>
            </w:pPr>
            <w:ins w:id="20" w:author="Ming Li L" w:date="2022-08-09T21:26:00Z">
              <w:r w:rsidRPr="001C0E1B">
                <w:t>Description</w:t>
              </w:r>
            </w:ins>
          </w:p>
        </w:tc>
      </w:tr>
      <w:tr w:rsidR="00C117FB" w:rsidRPr="001C0E1B" w14:paraId="1CE118BB" w14:textId="77777777" w:rsidTr="00D664AA">
        <w:trPr>
          <w:ins w:id="21" w:author="Ming Li L" w:date="2022-08-09T21:26:00Z"/>
        </w:trPr>
        <w:tc>
          <w:tcPr>
            <w:tcW w:w="1696" w:type="dxa"/>
            <w:shd w:val="clear" w:color="auto" w:fill="auto"/>
          </w:tcPr>
          <w:p w14:paraId="2C7EAB64" w14:textId="77777777" w:rsidR="00C117FB" w:rsidRPr="001C0E1B" w:rsidRDefault="00C117FB" w:rsidP="00D664AA">
            <w:pPr>
              <w:pStyle w:val="TAL"/>
              <w:rPr>
                <w:ins w:id="22" w:author="Ming Li L" w:date="2022-08-09T21:26:00Z"/>
              </w:rPr>
            </w:pPr>
            <w:ins w:id="23" w:author="Ming Li L" w:date="2022-08-09T21:26:00Z">
              <w:r w:rsidRPr="001C0E1B">
                <w:t>1</w:t>
              </w:r>
            </w:ins>
          </w:p>
        </w:tc>
        <w:tc>
          <w:tcPr>
            <w:tcW w:w="7654" w:type="dxa"/>
            <w:shd w:val="clear" w:color="auto" w:fill="auto"/>
          </w:tcPr>
          <w:p w14:paraId="1281E955" w14:textId="77777777" w:rsidR="00C117FB" w:rsidRPr="001C0E1B" w:rsidRDefault="00C117FB" w:rsidP="00D664AA">
            <w:pPr>
              <w:pStyle w:val="TAL"/>
              <w:rPr>
                <w:ins w:id="24" w:author="Ming Li L" w:date="2022-08-09T21:26:00Z"/>
                <w:lang w:eastAsia="zh-CN"/>
              </w:rPr>
            </w:pPr>
            <w:ins w:id="25" w:author="Ming Li L" w:date="2022-08-09T21:26: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31ACD781" w14:textId="77777777" w:rsidTr="00D664AA">
        <w:trPr>
          <w:ins w:id="26" w:author="Ming Li L" w:date="2022-08-09T21:26:00Z"/>
        </w:trPr>
        <w:tc>
          <w:tcPr>
            <w:tcW w:w="1696" w:type="dxa"/>
            <w:shd w:val="clear" w:color="auto" w:fill="auto"/>
          </w:tcPr>
          <w:p w14:paraId="027E6FEA" w14:textId="77777777" w:rsidR="00C117FB" w:rsidRPr="001C0E1B" w:rsidRDefault="00C117FB" w:rsidP="00D664AA">
            <w:pPr>
              <w:pStyle w:val="TAL"/>
              <w:rPr>
                <w:ins w:id="27" w:author="Ming Li L" w:date="2022-08-09T21:26:00Z"/>
              </w:rPr>
            </w:pPr>
            <w:ins w:id="28" w:author="Ming Li L" w:date="2022-08-09T21:26:00Z">
              <w:r>
                <w:t>2</w:t>
              </w:r>
            </w:ins>
          </w:p>
        </w:tc>
        <w:tc>
          <w:tcPr>
            <w:tcW w:w="7654" w:type="dxa"/>
            <w:shd w:val="clear" w:color="auto" w:fill="auto"/>
          </w:tcPr>
          <w:p w14:paraId="47981D67" w14:textId="77777777" w:rsidR="00C117FB" w:rsidRPr="001C0E1B" w:rsidRDefault="00C117FB" w:rsidP="00D664AA">
            <w:pPr>
              <w:pStyle w:val="TAL"/>
              <w:rPr>
                <w:ins w:id="29" w:author="Ming Li L" w:date="2022-08-09T21:26:00Z"/>
              </w:rPr>
            </w:pPr>
            <w:ins w:id="30" w:author="Ming Li L" w:date="2022-08-09T21:26:00Z">
              <w:r w:rsidRPr="001C0E1B">
                <w:t xml:space="preserve">NR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5C85D184" w14:textId="77777777" w:rsidTr="00D664AA">
        <w:trPr>
          <w:ins w:id="31" w:author="Ming Li L" w:date="2022-08-09T21:26:00Z"/>
        </w:trPr>
        <w:tc>
          <w:tcPr>
            <w:tcW w:w="1696" w:type="dxa"/>
            <w:shd w:val="clear" w:color="auto" w:fill="auto"/>
          </w:tcPr>
          <w:p w14:paraId="4ED44D99" w14:textId="77777777" w:rsidR="00C117FB" w:rsidRDefault="00C117FB" w:rsidP="00D664AA">
            <w:pPr>
              <w:pStyle w:val="TAL"/>
              <w:rPr>
                <w:ins w:id="32" w:author="Ming Li L" w:date="2022-08-09T21:26:00Z"/>
              </w:rPr>
            </w:pPr>
            <w:ins w:id="33" w:author="Ming Li L" w:date="2022-08-09T21:26:00Z">
              <w:r>
                <w:t>3</w:t>
              </w:r>
            </w:ins>
          </w:p>
        </w:tc>
        <w:tc>
          <w:tcPr>
            <w:tcW w:w="7654" w:type="dxa"/>
            <w:shd w:val="clear" w:color="auto" w:fill="auto"/>
          </w:tcPr>
          <w:p w14:paraId="41B1C956" w14:textId="77777777" w:rsidR="00C117FB" w:rsidRPr="001C0E1B" w:rsidRDefault="00C117FB" w:rsidP="00D664AA">
            <w:pPr>
              <w:pStyle w:val="TAL"/>
              <w:rPr>
                <w:ins w:id="34" w:author="Ming Li L" w:date="2022-08-09T21:26:00Z"/>
              </w:rPr>
            </w:pPr>
            <w:ins w:id="35" w:author="Ming Li L" w:date="2022-08-09T21:26:00Z">
              <w:r w:rsidRPr="001C0E1B">
                <w:t xml:space="preserve">NR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bl>
    <w:p w14:paraId="14C396AA" w14:textId="77777777" w:rsidR="00C117FB" w:rsidRPr="001C0E1B" w:rsidRDefault="00C117FB" w:rsidP="00C117FB">
      <w:pPr>
        <w:rPr>
          <w:ins w:id="36" w:author="Ming Li L" w:date="2022-08-09T21:26:00Z"/>
          <w:lang w:eastAsia="zh-CN"/>
        </w:rPr>
      </w:pPr>
    </w:p>
    <w:p w14:paraId="2E77A5D7" w14:textId="77777777" w:rsidR="00C117FB" w:rsidRPr="001C0E1B" w:rsidRDefault="00C117FB" w:rsidP="00C117FB">
      <w:pPr>
        <w:pStyle w:val="TH"/>
        <w:rPr>
          <w:ins w:id="37" w:author="Ming Li L" w:date="2022-08-09T21:26:00Z"/>
        </w:rPr>
      </w:pPr>
      <w:ins w:id="38" w:author="Ming Li L" w:date="2022-08-09T21:26:00Z">
        <w:r w:rsidRPr="001C0E1B">
          <w:t xml:space="preserve">Table </w:t>
        </w:r>
        <w:r>
          <w:t>A.14.X</w:t>
        </w:r>
        <w:r w:rsidRPr="001C0E1B">
          <w:t xml:space="preserve">.3.1.1-2: General test parameters for </w:t>
        </w:r>
        <w:r>
          <w:t>FR2-2</w:t>
        </w:r>
        <w:r w:rsidRPr="001C0E1B">
          <w:t xml:space="preserve">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17FB" w:rsidRPr="001C0E1B" w14:paraId="05EABA4B" w14:textId="77777777" w:rsidTr="00D664AA">
        <w:trPr>
          <w:cantSplit/>
          <w:jc w:val="center"/>
          <w:ins w:id="39" w:author="Ming Li L" w:date="2022-08-09T21:26:00Z"/>
        </w:trPr>
        <w:tc>
          <w:tcPr>
            <w:tcW w:w="2517" w:type="dxa"/>
            <w:tcBorders>
              <w:top w:val="single" w:sz="4" w:space="0" w:color="auto"/>
              <w:left w:val="single" w:sz="4" w:space="0" w:color="auto"/>
              <w:bottom w:val="single" w:sz="4" w:space="0" w:color="auto"/>
              <w:right w:val="single" w:sz="4" w:space="0" w:color="auto"/>
            </w:tcBorders>
            <w:hideMark/>
          </w:tcPr>
          <w:p w14:paraId="3F21F7C8" w14:textId="77777777" w:rsidR="00C117FB" w:rsidRPr="001C0E1B" w:rsidRDefault="00C117FB" w:rsidP="00D664AA">
            <w:pPr>
              <w:pStyle w:val="TAH"/>
              <w:rPr>
                <w:ins w:id="40" w:author="Ming Li L" w:date="2022-08-09T21:26:00Z"/>
                <w:lang w:eastAsia="ja-JP"/>
              </w:rPr>
            </w:pPr>
            <w:ins w:id="41" w:author="Ming Li L" w:date="2022-08-09T21:2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52B82DC" w14:textId="77777777" w:rsidR="00C117FB" w:rsidRPr="001C0E1B" w:rsidRDefault="00C117FB" w:rsidP="00D664AA">
            <w:pPr>
              <w:pStyle w:val="TAH"/>
              <w:rPr>
                <w:ins w:id="42" w:author="Ming Li L" w:date="2022-08-09T21:26:00Z"/>
                <w:lang w:eastAsia="ja-JP"/>
              </w:rPr>
            </w:pPr>
            <w:ins w:id="43" w:author="Ming Li L" w:date="2022-08-09T21:26: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4147E52C" w14:textId="77777777" w:rsidR="00C117FB" w:rsidRPr="001C0E1B" w:rsidRDefault="00C117FB" w:rsidP="00D664AA">
            <w:pPr>
              <w:pStyle w:val="TAH"/>
              <w:rPr>
                <w:ins w:id="44" w:author="Ming Li L" w:date="2022-08-09T21:26:00Z"/>
                <w:lang w:eastAsia="ja-JP"/>
              </w:rPr>
            </w:pPr>
            <w:ins w:id="45" w:author="Ming Li L" w:date="2022-08-09T21:26: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E2FAC1C" w14:textId="77777777" w:rsidR="00C117FB" w:rsidRPr="001C0E1B" w:rsidRDefault="00C117FB" w:rsidP="00D664AA">
            <w:pPr>
              <w:pStyle w:val="TAH"/>
              <w:rPr>
                <w:ins w:id="46" w:author="Ming Li L" w:date="2022-08-09T21:26:00Z"/>
                <w:lang w:eastAsia="ja-JP"/>
              </w:rPr>
            </w:pPr>
            <w:ins w:id="47" w:author="Ming Li L" w:date="2022-08-09T21:26:00Z">
              <w:r w:rsidRPr="001C0E1B">
                <w:t>Comment</w:t>
              </w:r>
            </w:ins>
          </w:p>
        </w:tc>
      </w:tr>
      <w:tr w:rsidR="00C117FB" w:rsidRPr="001C0E1B" w14:paraId="19B320BF" w14:textId="77777777" w:rsidTr="00D664AA">
        <w:trPr>
          <w:cantSplit/>
          <w:jc w:val="center"/>
          <w:ins w:id="48" w:author="Ming Li L" w:date="2022-08-09T21:26:00Z"/>
        </w:trPr>
        <w:tc>
          <w:tcPr>
            <w:tcW w:w="2517" w:type="dxa"/>
            <w:tcBorders>
              <w:top w:val="single" w:sz="4" w:space="0" w:color="auto"/>
              <w:left w:val="single" w:sz="4" w:space="0" w:color="auto"/>
              <w:bottom w:val="single" w:sz="4" w:space="0" w:color="auto"/>
              <w:right w:val="single" w:sz="4" w:space="0" w:color="auto"/>
            </w:tcBorders>
            <w:hideMark/>
          </w:tcPr>
          <w:p w14:paraId="18F97623" w14:textId="77777777" w:rsidR="00C117FB" w:rsidRPr="001C0E1B" w:rsidRDefault="00C117FB" w:rsidP="00D664AA">
            <w:pPr>
              <w:pStyle w:val="TAL"/>
              <w:rPr>
                <w:ins w:id="49" w:author="Ming Li L" w:date="2022-08-09T21:26:00Z"/>
                <w:lang w:eastAsia="ja-JP"/>
              </w:rPr>
            </w:pPr>
            <w:ins w:id="50" w:author="Ming Li L" w:date="2022-08-09T21:2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35DA9B" w14:textId="77777777" w:rsidR="00C117FB" w:rsidRPr="001C0E1B" w:rsidRDefault="00C117FB" w:rsidP="00D664AA">
            <w:pPr>
              <w:pStyle w:val="TAC"/>
              <w:rPr>
                <w:ins w:id="51" w:author="Ming Li L" w:date="2022-08-09T21:2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10477E" w14:textId="77777777" w:rsidR="00C117FB" w:rsidRPr="001C0E1B" w:rsidRDefault="00C117FB" w:rsidP="00D664AA">
            <w:pPr>
              <w:pStyle w:val="TAC"/>
              <w:rPr>
                <w:ins w:id="52" w:author="Ming Li L" w:date="2022-08-09T21:26:00Z"/>
                <w:lang w:eastAsia="zh-CN"/>
              </w:rPr>
            </w:pPr>
            <w:ins w:id="53" w:author="Ming Li L" w:date="2022-08-09T21:26: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0193AF27" w14:textId="77777777" w:rsidR="00C117FB" w:rsidRPr="001C0E1B" w:rsidRDefault="00C117FB" w:rsidP="00D664AA">
            <w:pPr>
              <w:pStyle w:val="TAL"/>
              <w:rPr>
                <w:ins w:id="54" w:author="Ming Li L" w:date="2022-08-09T21:26:00Z"/>
                <w:lang w:eastAsia="zh-CN"/>
              </w:rPr>
            </w:pPr>
            <w:ins w:id="55" w:author="Ming Li L" w:date="2022-08-09T21:26:00Z">
              <w:r w:rsidRPr="001C0E1B">
                <w:rPr>
                  <w:lang w:eastAsia="zh-CN"/>
                </w:rPr>
                <w:t xml:space="preserve">Two </w:t>
              </w:r>
              <w:r w:rsidRPr="001C0E1B">
                <w:t>NR radio channels are used for this test</w:t>
              </w:r>
              <w:r w:rsidRPr="001C0E1B">
                <w:rPr>
                  <w:lang w:eastAsia="zh-CN"/>
                </w:rPr>
                <w:t>, cell 1 and cell2 use RF channel 1 and 2, respectively.</w:t>
              </w:r>
            </w:ins>
          </w:p>
        </w:tc>
      </w:tr>
    </w:tbl>
    <w:p w14:paraId="07FBEDFF" w14:textId="77777777" w:rsidR="00C117FB" w:rsidRPr="001C0E1B" w:rsidRDefault="00C117FB" w:rsidP="00C117FB">
      <w:pPr>
        <w:rPr>
          <w:ins w:id="56" w:author="Ming Li L" w:date="2022-08-09T21:26:00Z"/>
          <w:lang w:eastAsia="zh-CN"/>
        </w:rPr>
      </w:pPr>
    </w:p>
    <w:p w14:paraId="66E60DDD" w14:textId="77777777" w:rsidR="00C117FB" w:rsidRPr="001C0E1B" w:rsidRDefault="00C117FB" w:rsidP="00C117FB">
      <w:pPr>
        <w:pStyle w:val="TH"/>
        <w:rPr>
          <w:ins w:id="57" w:author="Ming Li L" w:date="2022-08-09T21:26:00Z"/>
        </w:rPr>
      </w:pPr>
      <w:ins w:id="58" w:author="Ming Li L" w:date="2022-08-09T21:26:00Z">
        <w:r w:rsidRPr="001C0E1B">
          <w:lastRenderedPageBreak/>
          <w:t xml:space="preserve">Table </w:t>
        </w:r>
        <w:r>
          <w:t>A.14.X</w:t>
        </w:r>
        <w:r w:rsidRPr="001C0E1B">
          <w:t xml:space="preserve">.3.1.1-3: Cell specific test parameters for </w:t>
        </w:r>
        <w:r>
          <w:t>FR2-2</w:t>
        </w:r>
        <w:r w:rsidRPr="001C0E1B">
          <w:t xml:space="preserve">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790"/>
        <w:gridCol w:w="830"/>
        <w:gridCol w:w="831"/>
        <w:gridCol w:w="833"/>
        <w:gridCol w:w="832"/>
        <w:gridCol w:w="845"/>
        <w:gridCol w:w="818"/>
      </w:tblGrid>
      <w:tr w:rsidR="00C117FB" w:rsidRPr="001C0E1B" w14:paraId="58F87BD3" w14:textId="77777777" w:rsidTr="00D664AA">
        <w:trPr>
          <w:jc w:val="center"/>
          <w:ins w:id="59" w:author="Ming Li L" w:date="2022-08-09T21:26:00Z"/>
        </w:trPr>
        <w:tc>
          <w:tcPr>
            <w:tcW w:w="4106" w:type="dxa"/>
            <w:gridSpan w:val="2"/>
            <w:vMerge w:val="restart"/>
            <w:tcBorders>
              <w:top w:val="nil"/>
              <w:left w:val="single" w:sz="4" w:space="0" w:color="auto"/>
              <w:right w:val="single" w:sz="4" w:space="0" w:color="auto"/>
            </w:tcBorders>
            <w:shd w:val="clear" w:color="auto" w:fill="auto"/>
            <w:vAlign w:val="center"/>
          </w:tcPr>
          <w:p w14:paraId="22AEBEA7" w14:textId="77777777" w:rsidR="00C117FB" w:rsidRPr="001C0E1B" w:rsidRDefault="00C117FB" w:rsidP="00D664AA">
            <w:pPr>
              <w:pStyle w:val="TAH"/>
              <w:rPr>
                <w:ins w:id="60" w:author="Ming Li L" w:date="2022-08-09T21:26:00Z"/>
                <w:rFonts w:eastAsia="Calibri"/>
                <w:szCs w:val="22"/>
              </w:rPr>
            </w:pPr>
            <w:ins w:id="61" w:author="Ming Li L" w:date="2022-08-09T21:26:00Z">
              <w:r w:rsidRPr="00A62BB0">
                <w:rPr>
                  <w:lang w:val="en-US"/>
                </w:rPr>
                <w:t>Parameter</w:t>
              </w:r>
              <w:r w:rsidRPr="00A62BB0">
                <w:rPr>
                  <w:vertAlign w:val="superscript"/>
                  <w:lang w:val="en-US"/>
                </w:rPr>
                <w:t>Note 5</w:t>
              </w:r>
            </w:ins>
          </w:p>
        </w:tc>
        <w:tc>
          <w:tcPr>
            <w:tcW w:w="790" w:type="dxa"/>
            <w:vMerge w:val="restart"/>
            <w:tcBorders>
              <w:top w:val="nil"/>
              <w:left w:val="single" w:sz="4" w:space="0" w:color="auto"/>
              <w:right w:val="single" w:sz="4" w:space="0" w:color="auto"/>
            </w:tcBorders>
            <w:shd w:val="clear" w:color="auto" w:fill="auto"/>
            <w:vAlign w:val="center"/>
          </w:tcPr>
          <w:p w14:paraId="24D4C2EB" w14:textId="77777777" w:rsidR="00C117FB" w:rsidRPr="001C0E1B" w:rsidRDefault="00C117FB" w:rsidP="00D664AA">
            <w:pPr>
              <w:pStyle w:val="TAH"/>
              <w:rPr>
                <w:ins w:id="62" w:author="Ming Li L" w:date="2022-08-09T21:26:00Z"/>
                <w:rFonts w:eastAsia="Calibri"/>
                <w:szCs w:val="22"/>
              </w:rPr>
            </w:pPr>
            <w:ins w:id="63" w:author="Ming Li L" w:date="2022-08-09T21:26: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467855" w14:textId="77777777" w:rsidR="00C117FB" w:rsidRPr="001C0E1B" w:rsidRDefault="00C117FB" w:rsidP="00D664AA">
            <w:pPr>
              <w:pStyle w:val="TAH"/>
              <w:rPr>
                <w:ins w:id="64" w:author="Ming Li L" w:date="2022-08-09T21:26:00Z"/>
              </w:rPr>
            </w:pPr>
            <w:ins w:id="65" w:author="Ming Li L" w:date="2022-08-09T21:26:00Z">
              <w:r w:rsidRPr="00A62BB0">
                <w:rPr>
                  <w:lang w:val="en-US"/>
                </w:rPr>
                <w:t xml:space="preserve">Cell </w:t>
              </w:r>
              <w:r w:rsidRPr="00A62BB0">
                <w:rPr>
                  <w:rFonts w:hint="eastAsia"/>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78308E1" w14:textId="77777777" w:rsidR="00C117FB" w:rsidRPr="001C0E1B" w:rsidRDefault="00C117FB" w:rsidP="00D664AA">
            <w:pPr>
              <w:pStyle w:val="TAH"/>
              <w:rPr>
                <w:ins w:id="66" w:author="Ming Li L" w:date="2022-08-09T21:26:00Z"/>
              </w:rPr>
            </w:pPr>
            <w:ins w:id="67" w:author="Ming Li L" w:date="2022-08-09T21:26:00Z">
              <w:r w:rsidRPr="00A62BB0">
                <w:rPr>
                  <w:lang w:val="en-US"/>
                </w:rPr>
                <w:t xml:space="preserve">Cell </w:t>
              </w:r>
              <w:r>
                <w:rPr>
                  <w:lang w:val="en-US" w:eastAsia="zh-CN"/>
                </w:rPr>
                <w:t>2</w:t>
              </w:r>
            </w:ins>
          </w:p>
        </w:tc>
      </w:tr>
      <w:tr w:rsidR="00C117FB" w:rsidRPr="001C0E1B" w14:paraId="37BF8834" w14:textId="77777777" w:rsidTr="00D664AA">
        <w:trPr>
          <w:jc w:val="center"/>
          <w:ins w:id="68" w:author="Ming Li L" w:date="2022-08-09T21:26:00Z"/>
        </w:trPr>
        <w:tc>
          <w:tcPr>
            <w:tcW w:w="4106" w:type="dxa"/>
            <w:gridSpan w:val="2"/>
            <w:vMerge/>
            <w:tcBorders>
              <w:left w:val="single" w:sz="4" w:space="0" w:color="auto"/>
              <w:bottom w:val="single" w:sz="4" w:space="0" w:color="auto"/>
              <w:right w:val="single" w:sz="4" w:space="0" w:color="auto"/>
            </w:tcBorders>
            <w:shd w:val="clear" w:color="auto" w:fill="auto"/>
            <w:vAlign w:val="center"/>
          </w:tcPr>
          <w:p w14:paraId="4FB3308F" w14:textId="77777777" w:rsidR="00C117FB" w:rsidRPr="001C0E1B" w:rsidRDefault="00C117FB" w:rsidP="00D664AA">
            <w:pPr>
              <w:pStyle w:val="TAH"/>
              <w:rPr>
                <w:ins w:id="69" w:author="Ming Li L" w:date="2022-08-09T21:26:00Z"/>
                <w:rFonts w:eastAsia="Calibri"/>
                <w:szCs w:val="22"/>
              </w:rPr>
            </w:pPr>
          </w:p>
        </w:tc>
        <w:tc>
          <w:tcPr>
            <w:tcW w:w="790" w:type="dxa"/>
            <w:vMerge/>
            <w:tcBorders>
              <w:left w:val="single" w:sz="4" w:space="0" w:color="auto"/>
              <w:bottom w:val="single" w:sz="4" w:space="0" w:color="auto"/>
              <w:right w:val="single" w:sz="4" w:space="0" w:color="auto"/>
            </w:tcBorders>
            <w:shd w:val="clear" w:color="auto" w:fill="auto"/>
            <w:vAlign w:val="center"/>
          </w:tcPr>
          <w:p w14:paraId="285AAECC" w14:textId="77777777" w:rsidR="00C117FB" w:rsidRPr="001C0E1B" w:rsidRDefault="00C117FB" w:rsidP="00D664AA">
            <w:pPr>
              <w:pStyle w:val="TAH"/>
              <w:rPr>
                <w:ins w:id="70" w:author="Ming Li L" w:date="2022-08-09T21:2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9F0A193" w14:textId="77777777" w:rsidR="00C117FB" w:rsidRPr="001C0E1B" w:rsidRDefault="00C117FB" w:rsidP="00D664AA">
            <w:pPr>
              <w:pStyle w:val="TAH"/>
              <w:rPr>
                <w:ins w:id="71" w:author="Ming Li L" w:date="2022-08-09T21:26:00Z"/>
              </w:rPr>
            </w:pPr>
            <w:ins w:id="72" w:author="Ming Li L" w:date="2022-08-09T21:26: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5F735998" w14:textId="77777777" w:rsidR="00C117FB" w:rsidRPr="001C0E1B" w:rsidRDefault="00C117FB" w:rsidP="00D664AA">
            <w:pPr>
              <w:pStyle w:val="TAH"/>
              <w:rPr>
                <w:ins w:id="73" w:author="Ming Li L" w:date="2022-08-09T21:26:00Z"/>
              </w:rPr>
            </w:pPr>
            <w:ins w:id="74" w:author="Ming Li L" w:date="2022-08-09T21:26: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67410A36" w14:textId="77777777" w:rsidR="00C117FB" w:rsidRPr="001C0E1B" w:rsidRDefault="00C117FB" w:rsidP="00D664AA">
            <w:pPr>
              <w:pStyle w:val="TAH"/>
              <w:rPr>
                <w:ins w:id="75" w:author="Ming Li L" w:date="2022-08-09T21:26:00Z"/>
              </w:rPr>
            </w:pPr>
            <w:ins w:id="76" w:author="Ming Li L" w:date="2022-08-09T21:26: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4531AC55" w14:textId="77777777" w:rsidR="00C117FB" w:rsidRPr="001C0E1B" w:rsidRDefault="00C117FB" w:rsidP="00D664AA">
            <w:pPr>
              <w:pStyle w:val="TAH"/>
              <w:rPr>
                <w:ins w:id="77" w:author="Ming Li L" w:date="2022-08-09T21:26:00Z"/>
              </w:rPr>
            </w:pPr>
            <w:ins w:id="78" w:author="Ming Li L" w:date="2022-08-09T21:26: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1DAD163E" w14:textId="77777777" w:rsidR="00C117FB" w:rsidRPr="001C0E1B" w:rsidRDefault="00C117FB" w:rsidP="00D664AA">
            <w:pPr>
              <w:pStyle w:val="TAH"/>
              <w:rPr>
                <w:ins w:id="79" w:author="Ming Li L" w:date="2022-08-09T21:26:00Z"/>
              </w:rPr>
            </w:pPr>
            <w:ins w:id="80" w:author="Ming Li L" w:date="2022-08-09T21:26: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143B0871" w14:textId="77777777" w:rsidR="00C117FB" w:rsidRPr="001C0E1B" w:rsidRDefault="00C117FB" w:rsidP="00D664AA">
            <w:pPr>
              <w:pStyle w:val="TAH"/>
              <w:rPr>
                <w:ins w:id="81" w:author="Ming Li L" w:date="2022-08-09T21:26:00Z"/>
              </w:rPr>
            </w:pPr>
            <w:ins w:id="82" w:author="Ming Li L" w:date="2022-08-09T21:26:00Z">
              <w:r>
                <w:t>T3</w:t>
              </w:r>
            </w:ins>
          </w:p>
        </w:tc>
      </w:tr>
      <w:tr w:rsidR="00C117FB" w:rsidRPr="001C0E1B" w14:paraId="62B4FAA4" w14:textId="77777777" w:rsidTr="00D664AA">
        <w:trPr>
          <w:jc w:val="center"/>
          <w:ins w:id="83"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49D912B9" w14:textId="77777777" w:rsidR="00C117FB" w:rsidRPr="001C0E1B" w:rsidRDefault="00C117FB" w:rsidP="00D664AA">
            <w:pPr>
              <w:pStyle w:val="TAL"/>
              <w:rPr>
                <w:ins w:id="84" w:author="Ming Li L" w:date="2022-08-09T21:26:00Z"/>
              </w:rPr>
            </w:pPr>
            <w:ins w:id="85" w:author="Ming Li L" w:date="2022-08-09T21:26:00Z">
              <w:r w:rsidRPr="00A62BB0">
                <w:rPr>
                  <w:rFonts w:cs="Arial"/>
                  <w:lang w:val="it-IT"/>
                </w:rPr>
                <w:t>SSB ARFCN</w:t>
              </w:r>
            </w:ins>
          </w:p>
        </w:tc>
        <w:tc>
          <w:tcPr>
            <w:tcW w:w="1417" w:type="dxa"/>
            <w:tcBorders>
              <w:top w:val="single" w:sz="4" w:space="0" w:color="auto"/>
              <w:left w:val="single" w:sz="4" w:space="0" w:color="auto"/>
              <w:bottom w:val="single" w:sz="4" w:space="0" w:color="auto"/>
              <w:right w:val="single" w:sz="4" w:space="0" w:color="auto"/>
            </w:tcBorders>
            <w:vAlign w:val="center"/>
          </w:tcPr>
          <w:p w14:paraId="27B02943" w14:textId="77777777" w:rsidR="00C117FB" w:rsidRPr="001C0E1B" w:rsidRDefault="00C117FB" w:rsidP="00D664AA">
            <w:pPr>
              <w:pStyle w:val="TAL"/>
              <w:rPr>
                <w:ins w:id="86" w:author="Ming Li L" w:date="2022-08-09T21:26:00Z"/>
              </w:rPr>
            </w:pPr>
          </w:p>
        </w:tc>
        <w:tc>
          <w:tcPr>
            <w:tcW w:w="790" w:type="dxa"/>
            <w:tcBorders>
              <w:top w:val="single" w:sz="4" w:space="0" w:color="auto"/>
              <w:left w:val="single" w:sz="4" w:space="0" w:color="auto"/>
              <w:bottom w:val="single" w:sz="4" w:space="0" w:color="auto"/>
              <w:right w:val="single" w:sz="4" w:space="0" w:color="auto"/>
            </w:tcBorders>
            <w:vAlign w:val="center"/>
          </w:tcPr>
          <w:p w14:paraId="2C2BB1F4" w14:textId="77777777" w:rsidR="00C117FB" w:rsidRPr="001C0E1B" w:rsidRDefault="00C117FB" w:rsidP="00D664AA">
            <w:pPr>
              <w:pStyle w:val="TAL"/>
              <w:rPr>
                <w:ins w:id="87"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56A37A" w14:textId="77777777" w:rsidR="00C117FB" w:rsidRPr="001C0E1B" w:rsidRDefault="00C117FB" w:rsidP="00D664AA">
            <w:pPr>
              <w:pStyle w:val="TAC"/>
              <w:rPr>
                <w:ins w:id="88" w:author="Ming Li L" w:date="2022-08-09T21:26:00Z"/>
              </w:rPr>
            </w:pPr>
            <w:ins w:id="89" w:author="Ming Li L" w:date="2022-08-09T21:26: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DCA3DE3" w14:textId="77777777" w:rsidR="00C117FB" w:rsidRPr="001C0E1B" w:rsidRDefault="00C117FB" w:rsidP="00D664AA">
            <w:pPr>
              <w:pStyle w:val="TAC"/>
              <w:rPr>
                <w:ins w:id="90" w:author="Ming Li L" w:date="2022-08-09T21:26:00Z"/>
                <w:lang w:eastAsia="zh-CN"/>
              </w:rPr>
            </w:pPr>
            <w:ins w:id="91" w:author="Ming Li L" w:date="2022-08-09T21:26:00Z">
              <w:r>
                <w:rPr>
                  <w:rFonts w:cs="Arial" w:hint="eastAsia"/>
                  <w:lang w:val="en-US" w:eastAsia="zh-CN"/>
                </w:rPr>
                <w:t>f</w:t>
              </w:r>
              <w:r>
                <w:rPr>
                  <w:rFonts w:cs="Arial"/>
                  <w:lang w:val="en-US" w:eastAsia="zh-CN"/>
                </w:rPr>
                <w:t>req2</w:t>
              </w:r>
            </w:ins>
          </w:p>
        </w:tc>
      </w:tr>
      <w:tr w:rsidR="00C117FB" w:rsidRPr="001C0E1B" w14:paraId="29D2D507" w14:textId="77777777" w:rsidTr="00D664AA">
        <w:trPr>
          <w:jc w:val="center"/>
          <w:ins w:id="92"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540042DD" w14:textId="77777777" w:rsidR="00C117FB" w:rsidRPr="001C0E1B" w:rsidRDefault="00C117FB" w:rsidP="00D664AA">
            <w:pPr>
              <w:pStyle w:val="TAL"/>
              <w:rPr>
                <w:ins w:id="93" w:author="Ming Li L" w:date="2022-08-09T21:26:00Z"/>
              </w:rPr>
            </w:pPr>
            <w:ins w:id="94" w:author="Ming Li L" w:date="2022-08-09T21:26:00Z">
              <w:r w:rsidRPr="00A62BB0">
                <w:rPr>
                  <w:rFonts w:cs="Arial"/>
                  <w:lang w:val="it-IT"/>
                </w:rPr>
                <w:t>Duplex mode</w:t>
              </w:r>
            </w:ins>
          </w:p>
        </w:tc>
        <w:tc>
          <w:tcPr>
            <w:tcW w:w="1417" w:type="dxa"/>
            <w:tcBorders>
              <w:top w:val="single" w:sz="4" w:space="0" w:color="auto"/>
              <w:left w:val="single" w:sz="4" w:space="0" w:color="auto"/>
              <w:bottom w:val="single" w:sz="4" w:space="0" w:color="auto"/>
              <w:right w:val="single" w:sz="4" w:space="0" w:color="auto"/>
            </w:tcBorders>
          </w:tcPr>
          <w:p w14:paraId="2911F798" w14:textId="77777777" w:rsidR="00C117FB" w:rsidRPr="001C0E1B" w:rsidRDefault="00C117FB" w:rsidP="00D664AA">
            <w:pPr>
              <w:pStyle w:val="TAL"/>
              <w:rPr>
                <w:ins w:id="95" w:author="Ming Li L" w:date="2022-08-09T21:26:00Z"/>
              </w:rPr>
            </w:pPr>
            <w:ins w:id="96"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1545DDB" w14:textId="77777777" w:rsidR="00C117FB" w:rsidRPr="001C0E1B" w:rsidRDefault="00C117FB" w:rsidP="00D664AA">
            <w:pPr>
              <w:pStyle w:val="TAL"/>
              <w:rPr>
                <w:ins w:id="97"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0CA17A05" w14:textId="77777777" w:rsidR="00C117FB" w:rsidRPr="001C0E1B" w:rsidRDefault="00C117FB" w:rsidP="00D664AA">
            <w:pPr>
              <w:pStyle w:val="TAC"/>
              <w:rPr>
                <w:ins w:id="98" w:author="Ming Li L" w:date="2022-08-09T21:26:00Z"/>
              </w:rPr>
            </w:pPr>
            <w:ins w:id="99" w:author="Ming Li L" w:date="2022-08-09T21:26:00Z">
              <w:r>
                <w:rPr>
                  <w:rFonts w:cs="Arial" w:hint="eastAsia"/>
                  <w:lang w:eastAsia="zh-CN"/>
                </w:rPr>
                <w:t>T</w:t>
              </w:r>
              <w:r>
                <w:rPr>
                  <w:rFonts w:cs="Arial"/>
                  <w:lang w:eastAsia="zh-CN"/>
                </w:rPr>
                <w:t>DD</w:t>
              </w:r>
            </w:ins>
          </w:p>
        </w:tc>
      </w:tr>
      <w:tr w:rsidR="00C117FB" w:rsidRPr="001C0E1B" w14:paraId="663C91CA" w14:textId="77777777" w:rsidTr="00D664AA">
        <w:trPr>
          <w:jc w:val="center"/>
          <w:ins w:id="100"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184344C3" w14:textId="77777777" w:rsidR="00C117FB" w:rsidRPr="001C0E1B" w:rsidRDefault="00C117FB" w:rsidP="00D664AA">
            <w:pPr>
              <w:pStyle w:val="TAL"/>
              <w:rPr>
                <w:ins w:id="101" w:author="Ming Li L" w:date="2022-08-09T21:26:00Z"/>
                <w:rFonts w:eastAsia="Malgun Gothic"/>
                <w:szCs w:val="18"/>
              </w:rPr>
            </w:pPr>
            <w:ins w:id="102" w:author="Ming Li L" w:date="2022-08-09T21:26:00Z">
              <w:r w:rsidRPr="00A62BB0">
                <w:rPr>
                  <w:rFonts w:eastAsia="Malgun Gothic"/>
                  <w:szCs w:val="18"/>
                </w:rPr>
                <w:t>TDD configuration</w:t>
              </w:r>
            </w:ins>
          </w:p>
        </w:tc>
        <w:tc>
          <w:tcPr>
            <w:tcW w:w="1417" w:type="dxa"/>
            <w:tcBorders>
              <w:top w:val="single" w:sz="4" w:space="0" w:color="auto"/>
              <w:left w:val="single" w:sz="4" w:space="0" w:color="auto"/>
              <w:bottom w:val="single" w:sz="4" w:space="0" w:color="auto"/>
              <w:right w:val="single" w:sz="4" w:space="0" w:color="auto"/>
            </w:tcBorders>
          </w:tcPr>
          <w:p w14:paraId="67B1B0CC" w14:textId="77777777" w:rsidR="00C117FB" w:rsidRPr="001C0E1B" w:rsidRDefault="00C117FB" w:rsidP="00D664AA">
            <w:pPr>
              <w:pStyle w:val="TAL"/>
              <w:rPr>
                <w:ins w:id="103" w:author="Ming Li L" w:date="2022-08-09T21:26:00Z"/>
                <w:rFonts w:eastAsia="Malgun Gothic"/>
                <w:szCs w:val="18"/>
              </w:rPr>
            </w:pPr>
            <w:ins w:id="104"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26D878A6" w14:textId="77777777" w:rsidR="00C117FB" w:rsidRPr="001C0E1B" w:rsidRDefault="00C117FB" w:rsidP="00D664AA">
            <w:pPr>
              <w:pStyle w:val="TAL"/>
              <w:rPr>
                <w:ins w:id="105"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tcPr>
          <w:p w14:paraId="5999396B" w14:textId="77777777" w:rsidR="00C117FB" w:rsidRPr="001C0E1B" w:rsidRDefault="00C117FB" w:rsidP="00D664AA">
            <w:pPr>
              <w:pStyle w:val="TAC"/>
              <w:rPr>
                <w:ins w:id="106" w:author="Ming Li L" w:date="2022-08-09T21:26:00Z"/>
              </w:rPr>
            </w:pPr>
            <w:ins w:id="107" w:author="Ming Li L" w:date="2022-08-09T21:26:00Z">
              <w:r w:rsidRPr="00A62BB0">
                <w:rPr>
                  <w:rFonts w:cs="Arial"/>
                  <w:lang w:val="en-US"/>
                </w:rPr>
                <w:t>TDDConf.3.1</w:t>
              </w:r>
            </w:ins>
          </w:p>
        </w:tc>
      </w:tr>
      <w:tr w:rsidR="00C117FB" w:rsidRPr="001C0E1B" w14:paraId="7F036AE2" w14:textId="77777777" w:rsidTr="00D664AA">
        <w:trPr>
          <w:jc w:val="center"/>
          <w:ins w:id="108"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3CB1DD02" w14:textId="77777777" w:rsidR="00C117FB" w:rsidRPr="001C0E1B" w:rsidRDefault="00C117FB" w:rsidP="00D664AA">
            <w:pPr>
              <w:pStyle w:val="TAL"/>
              <w:rPr>
                <w:ins w:id="109" w:author="Ming Li L" w:date="2022-08-09T21:26:00Z"/>
                <w:lang w:eastAsia="zh-CN"/>
              </w:rPr>
            </w:pPr>
            <w:ins w:id="110" w:author="Ming Li L" w:date="2022-08-09T21:26:00Z">
              <w:r w:rsidRPr="00A62BB0">
                <w:rPr>
                  <w:rFonts w:cs="Arial" w:hint="eastAsia"/>
                  <w:lang w:eastAsia="zh-CN"/>
                </w:rPr>
                <w:t>Downlink i</w:t>
              </w:r>
              <w:r w:rsidRPr="00A62BB0">
                <w:rPr>
                  <w:rFonts w:cs="Arial"/>
                </w:rPr>
                <w:t>nitial BWP Configuration</w:t>
              </w:r>
            </w:ins>
          </w:p>
        </w:tc>
        <w:tc>
          <w:tcPr>
            <w:tcW w:w="1417" w:type="dxa"/>
            <w:tcBorders>
              <w:top w:val="single" w:sz="4" w:space="0" w:color="auto"/>
              <w:left w:val="single" w:sz="4" w:space="0" w:color="auto"/>
              <w:bottom w:val="single" w:sz="4" w:space="0" w:color="auto"/>
              <w:right w:val="single" w:sz="4" w:space="0" w:color="auto"/>
            </w:tcBorders>
          </w:tcPr>
          <w:p w14:paraId="0E785B6A" w14:textId="77777777" w:rsidR="00C117FB" w:rsidRPr="001C0E1B" w:rsidRDefault="00C117FB" w:rsidP="00D664AA">
            <w:pPr>
              <w:pStyle w:val="TAL"/>
              <w:rPr>
                <w:ins w:id="111" w:author="Ming Li L" w:date="2022-08-09T21:26:00Z"/>
                <w:lang w:eastAsia="zh-CN"/>
              </w:rPr>
            </w:pPr>
            <w:ins w:id="112"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A57A223" w14:textId="77777777" w:rsidR="00C117FB" w:rsidRPr="001C0E1B" w:rsidRDefault="00C117FB" w:rsidP="00D664AA">
            <w:pPr>
              <w:pStyle w:val="TAL"/>
              <w:rPr>
                <w:ins w:id="113"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tcPr>
          <w:p w14:paraId="4EF3EE22" w14:textId="77777777" w:rsidR="00C117FB" w:rsidRPr="001C0E1B" w:rsidRDefault="00C117FB" w:rsidP="00D664AA">
            <w:pPr>
              <w:pStyle w:val="TAC"/>
              <w:rPr>
                <w:ins w:id="114" w:author="Ming Li L" w:date="2022-08-09T21:26:00Z"/>
                <w:sz w:val="16"/>
                <w:szCs w:val="16"/>
              </w:rPr>
            </w:pPr>
            <w:ins w:id="115" w:author="Ming Li L" w:date="2022-08-09T21:26:00Z">
              <w:r w:rsidRPr="00F328AD">
                <w:rPr>
                  <w:rFonts w:cs="Arial" w:hint="eastAsia"/>
                  <w:lang w:val="en-US"/>
                </w:rPr>
                <w:t>D</w:t>
              </w:r>
              <w:r w:rsidRPr="00F328AD">
                <w:rPr>
                  <w:rFonts w:cs="Arial"/>
                  <w:lang w:val="en-US"/>
                </w:rPr>
                <w:t>LBWP.0.1</w:t>
              </w:r>
            </w:ins>
          </w:p>
        </w:tc>
      </w:tr>
      <w:tr w:rsidR="00C117FB" w:rsidRPr="001C0E1B" w14:paraId="6B4F6F67" w14:textId="77777777" w:rsidTr="00D664AA">
        <w:trPr>
          <w:jc w:val="center"/>
          <w:ins w:id="116"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41286CD1" w14:textId="77777777" w:rsidR="00C117FB" w:rsidRPr="001C0E1B" w:rsidRDefault="00C117FB" w:rsidP="00D664AA">
            <w:pPr>
              <w:pStyle w:val="TAL"/>
              <w:rPr>
                <w:ins w:id="117" w:author="Ming Li L" w:date="2022-08-09T21:26:00Z"/>
                <w:szCs w:val="18"/>
                <w:lang w:eastAsia="zh-CN"/>
              </w:rPr>
            </w:pPr>
            <w:ins w:id="118" w:author="Ming Li L" w:date="2022-08-09T21:26:00Z">
              <w:r w:rsidRPr="00A62BB0">
                <w:rPr>
                  <w:rFonts w:hint="eastAsia"/>
                  <w:szCs w:val="18"/>
                  <w:lang w:eastAsia="zh-CN"/>
                </w:rPr>
                <w:t>Downlink dedicated</w:t>
              </w:r>
              <w:r w:rsidRPr="00A62BB0">
                <w:rPr>
                  <w:szCs w:val="18"/>
                </w:rPr>
                <w:t xml:space="preserve"> BWP Configuration</w:t>
              </w:r>
            </w:ins>
          </w:p>
        </w:tc>
        <w:tc>
          <w:tcPr>
            <w:tcW w:w="1417" w:type="dxa"/>
            <w:tcBorders>
              <w:top w:val="single" w:sz="4" w:space="0" w:color="auto"/>
              <w:left w:val="single" w:sz="4" w:space="0" w:color="auto"/>
              <w:bottom w:val="single" w:sz="4" w:space="0" w:color="auto"/>
              <w:right w:val="single" w:sz="4" w:space="0" w:color="auto"/>
            </w:tcBorders>
          </w:tcPr>
          <w:p w14:paraId="46E36C8F" w14:textId="77777777" w:rsidR="00C117FB" w:rsidRPr="001C0E1B" w:rsidRDefault="00C117FB" w:rsidP="00D664AA">
            <w:pPr>
              <w:pStyle w:val="TAL"/>
              <w:rPr>
                <w:ins w:id="119" w:author="Ming Li L" w:date="2022-08-09T21:26:00Z"/>
                <w:szCs w:val="18"/>
                <w:lang w:eastAsia="zh-CN"/>
              </w:rPr>
            </w:pPr>
            <w:ins w:id="120"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1DC8939A" w14:textId="77777777" w:rsidR="00C117FB" w:rsidRPr="001C0E1B" w:rsidRDefault="00C117FB" w:rsidP="00D664AA">
            <w:pPr>
              <w:pStyle w:val="TAL"/>
              <w:rPr>
                <w:ins w:id="121" w:author="Ming Li L" w:date="2022-08-09T21:26: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32D332C5" w14:textId="77777777" w:rsidR="00C117FB" w:rsidRPr="001C0E1B" w:rsidRDefault="00C117FB" w:rsidP="00D664AA">
            <w:pPr>
              <w:pStyle w:val="TAC"/>
              <w:rPr>
                <w:ins w:id="122" w:author="Ming Li L" w:date="2022-08-09T21:26:00Z"/>
                <w:szCs w:val="18"/>
              </w:rPr>
            </w:pPr>
            <w:ins w:id="123" w:author="Ming Li L" w:date="2022-08-09T21:26:00Z">
              <w:r>
                <w:rPr>
                  <w:rFonts w:cs="Arial"/>
                  <w:szCs w:val="18"/>
                  <w:lang w:val="fr-FR"/>
                </w:rPr>
                <w:t>DLBWP.1</w:t>
              </w:r>
              <w:r w:rsidRPr="00F328AD">
                <w:rPr>
                  <w:rFonts w:cs="Arial"/>
                  <w:szCs w:val="18"/>
                  <w:lang w:val="fr-FR"/>
                </w:rPr>
                <w:t>.1</w:t>
              </w:r>
            </w:ins>
          </w:p>
        </w:tc>
      </w:tr>
      <w:tr w:rsidR="00C117FB" w:rsidRPr="001C0E1B" w14:paraId="4C4629F4" w14:textId="77777777" w:rsidTr="00D664AA">
        <w:trPr>
          <w:jc w:val="center"/>
          <w:ins w:id="124"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6171B954" w14:textId="77777777" w:rsidR="00C117FB" w:rsidRPr="001C0E1B" w:rsidRDefault="00C117FB" w:rsidP="00D664AA">
            <w:pPr>
              <w:pStyle w:val="TAL"/>
              <w:rPr>
                <w:ins w:id="125" w:author="Ming Li L" w:date="2022-08-09T21:26:00Z"/>
                <w:szCs w:val="18"/>
              </w:rPr>
            </w:pPr>
            <w:ins w:id="126" w:author="Ming Li L" w:date="2022-08-09T21:26:00Z">
              <w:r w:rsidRPr="00A62BB0">
                <w:rPr>
                  <w:szCs w:val="18"/>
                  <w:lang w:val="en-US"/>
                </w:rPr>
                <w:t>Uplink 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62DFAF8B" w14:textId="77777777" w:rsidR="00C117FB" w:rsidRPr="001C0E1B" w:rsidRDefault="00C117FB" w:rsidP="00D664AA">
            <w:pPr>
              <w:pStyle w:val="TAL"/>
              <w:rPr>
                <w:ins w:id="127" w:author="Ming Li L" w:date="2022-08-09T21:26:00Z"/>
                <w:szCs w:val="18"/>
              </w:rPr>
            </w:pPr>
            <w:ins w:id="128"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3A5E5425" w14:textId="77777777" w:rsidR="00C117FB" w:rsidRPr="001C0E1B" w:rsidRDefault="00C117FB" w:rsidP="00D664AA">
            <w:pPr>
              <w:pStyle w:val="TAL"/>
              <w:rPr>
                <w:ins w:id="129"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FCED174" w14:textId="77777777" w:rsidR="00C117FB" w:rsidRPr="001C0E1B" w:rsidRDefault="00C117FB" w:rsidP="00D664AA">
            <w:pPr>
              <w:pStyle w:val="TAC"/>
              <w:rPr>
                <w:ins w:id="130" w:author="Ming Li L" w:date="2022-08-09T21:26:00Z"/>
                <w:szCs w:val="18"/>
                <w:lang w:eastAsia="zh-CN"/>
              </w:rPr>
            </w:pPr>
            <w:ins w:id="131" w:author="Ming Li L" w:date="2022-08-09T21:26:00Z">
              <w:r w:rsidRPr="00A62BB0">
                <w:rPr>
                  <w:rFonts w:cs="Arial"/>
                  <w:szCs w:val="18"/>
                  <w:lang w:val="fr-FR" w:eastAsia="zh-CN"/>
                </w:rPr>
                <w:t>U</w:t>
              </w:r>
              <w:r w:rsidRPr="00A62BB0">
                <w:rPr>
                  <w:rFonts w:cs="Arial"/>
                  <w:szCs w:val="18"/>
                  <w:lang w:val="fr-FR"/>
                </w:rPr>
                <w:t>LBWP.0.1</w:t>
              </w:r>
            </w:ins>
          </w:p>
        </w:tc>
      </w:tr>
      <w:tr w:rsidR="00C117FB" w:rsidRPr="001C0E1B" w14:paraId="43339F29" w14:textId="77777777" w:rsidTr="00D664AA">
        <w:trPr>
          <w:jc w:val="center"/>
          <w:ins w:id="132"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3AC4552D" w14:textId="77777777" w:rsidR="00C117FB" w:rsidRPr="001C0E1B" w:rsidRDefault="00C117FB" w:rsidP="00D664AA">
            <w:pPr>
              <w:pStyle w:val="TAL"/>
              <w:rPr>
                <w:ins w:id="133" w:author="Ming Li L" w:date="2022-08-09T21:26:00Z"/>
                <w:szCs w:val="18"/>
              </w:rPr>
            </w:pPr>
            <w:ins w:id="134" w:author="Ming Li L" w:date="2022-08-09T21:26:00Z">
              <w:r w:rsidRPr="00A62BB0">
                <w:rPr>
                  <w:szCs w:val="18"/>
                  <w:lang w:val="en-US"/>
                </w:rPr>
                <w:t>Uplink dedicated BWP configuration</w:t>
              </w:r>
            </w:ins>
          </w:p>
        </w:tc>
        <w:tc>
          <w:tcPr>
            <w:tcW w:w="1417" w:type="dxa"/>
            <w:tcBorders>
              <w:top w:val="single" w:sz="4" w:space="0" w:color="auto"/>
              <w:left w:val="single" w:sz="4" w:space="0" w:color="auto"/>
              <w:bottom w:val="single" w:sz="4" w:space="0" w:color="auto"/>
              <w:right w:val="single" w:sz="4" w:space="0" w:color="auto"/>
            </w:tcBorders>
          </w:tcPr>
          <w:p w14:paraId="19046988" w14:textId="77777777" w:rsidR="00C117FB" w:rsidRPr="001C0E1B" w:rsidRDefault="00C117FB" w:rsidP="00D664AA">
            <w:pPr>
              <w:pStyle w:val="TAL"/>
              <w:rPr>
                <w:ins w:id="135" w:author="Ming Li L" w:date="2022-08-09T21:26:00Z"/>
                <w:szCs w:val="18"/>
              </w:rPr>
            </w:pPr>
            <w:ins w:id="136" w:author="Ming Li L" w:date="2022-08-09T21:26:00Z">
              <w:r w:rsidRPr="00006E4C">
                <w:rPr>
                  <w:rFonts w:cs="Arial" w:hint="eastAsia"/>
                  <w:lang w:val="en-US" w:eastAsia="zh-CN"/>
                </w:rPr>
                <w:t xml:space="preserve">Config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59513323" w14:textId="77777777" w:rsidR="00C117FB" w:rsidRPr="001C0E1B" w:rsidRDefault="00C117FB" w:rsidP="00D664AA">
            <w:pPr>
              <w:pStyle w:val="TAL"/>
              <w:rPr>
                <w:ins w:id="137"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1B23B06A" w14:textId="77777777" w:rsidR="00C117FB" w:rsidRPr="001C0E1B" w:rsidRDefault="00C117FB" w:rsidP="00D664AA">
            <w:pPr>
              <w:pStyle w:val="TAC"/>
              <w:rPr>
                <w:ins w:id="138" w:author="Ming Li L" w:date="2022-08-09T21:26:00Z"/>
                <w:szCs w:val="18"/>
                <w:lang w:eastAsia="zh-CN"/>
              </w:rPr>
            </w:pPr>
            <w:ins w:id="139" w:author="Ming Li L" w:date="2022-08-09T21:2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C117FB" w:rsidRPr="001C0E1B" w14:paraId="7DF3DFF0" w14:textId="77777777" w:rsidTr="00D664AA">
        <w:trPr>
          <w:jc w:val="center"/>
          <w:ins w:id="140"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2E6DBAC4" w14:textId="77777777" w:rsidR="00C117FB" w:rsidRPr="001C0E1B" w:rsidRDefault="00C117FB" w:rsidP="00D664AA">
            <w:pPr>
              <w:pStyle w:val="TAL"/>
              <w:rPr>
                <w:ins w:id="141" w:author="Ming Li L" w:date="2022-08-09T21:26:00Z"/>
                <w:szCs w:val="18"/>
              </w:rPr>
            </w:pPr>
            <w:ins w:id="142" w:author="Ming Li L" w:date="2022-08-09T21:26:00Z">
              <w:r w:rsidRPr="00A62BB0">
                <w:rPr>
                  <w:szCs w:val="18"/>
                  <w:lang w:val="en-US"/>
                </w:rPr>
                <w:t>TRS configuration</w:t>
              </w:r>
            </w:ins>
          </w:p>
        </w:tc>
        <w:tc>
          <w:tcPr>
            <w:tcW w:w="1417" w:type="dxa"/>
            <w:tcBorders>
              <w:top w:val="single" w:sz="4" w:space="0" w:color="auto"/>
              <w:left w:val="single" w:sz="4" w:space="0" w:color="auto"/>
              <w:bottom w:val="single" w:sz="4" w:space="0" w:color="auto"/>
              <w:right w:val="single" w:sz="4" w:space="0" w:color="auto"/>
            </w:tcBorders>
          </w:tcPr>
          <w:p w14:paraId="42A2C6FF" w14:textId="77777777" w:rsidR="00C117FB" w:rsidRPr="001C0E1B" w:rsidRDefault="00C117FB" w:rsidP="00D664AA">
            <w:pPr>
              <w:pStyle w:val="TAL"/>
              <w:rPr>
                <w:ins w:id="143" w:author="Ming Li L" w:date="2022-08-09T21:26:00Z"/>
                <w:szCs w:val="18"/>
              </w:rPr>
            </w:pPr>
            <w:ins w:id="144"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79B8FDA6" w14:textId="77777777" w:rsidR="00C117FB" w:rsidRPr="001C0E1B" w:rsidRDefault="00C117FB" w:rsidP="00D664AA">
            <w:pPr>
              <w:pStyle w:val="TAL"/>
              <w:rPr>
                <w:ins w:id="145"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8E7C16A" w14:textId="77777777" w:rsidR="00C117FB" w:rsidRPr="001C0E1B" w:rsidRDefault="00C117FB" w:rsidP="00D664AA">
            <w:pPr>
              <w:pStyle w:val="TAC"/>
              <w:rPr>
                <w:ins w:id="146" w:author="Ming Li L" w:date="2022-08-09T21:26:00Z"/>
                <w:szCs w:val="18"/>
              </w:rPr>
            </w:pPr>
            <w:ins w:id="147" w:author="Ming Li L" w:date="2022-08-09T21:26:00Z">
              <w:r w:rsidRPr="00A62BB0">
                <w:rPr>
                  <w:szCs w:val="18"/>
                </w:rPr>
                <w:t>TRS.2.1 TDD</w:t>
              </w:r>
            </w:ins>
          </w:p>
        </w:tc>
      </w:tr>
      <w:tr w:rsidR="00C117FB" w:rsidRPr="001C0E1B" w14:paraId="48F72892" w14:textId="77777777" w:rsidTr="00D664AA">
        <w:trPr>
          <w:jc w:val="center"/>
          <w:ins w:id="148"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0FE2F1A0" w14:textId="77777777" w:rsidR="00C117FB" w:rsidRPr="001C0E1B" w:rsidRDefault="00C117FB" w:rsidP="00D664AA">
            <w:pPr>
              <w:pStyle w:val="TAL"/>
              <w:rPr>
                <w:ins w:id="149" w:author="Ming Li L" w:date="2022-08-09T21:26:00Z"/>
                <w:szCs w:val="18"/>
              </w:rPr>
            </w:pPr>
            <w:ins w:id="150" w:author="Ming Li L" w:date="2022-08-09T21:26:00Z">
              <w:r w:rsidRPr="00A62BB0">
                <w:rPr>
                  <w:szCs w:val="18"/>
                  <w:lang w:val="en-US"/>
                </w:rPr>
                <w:t>TCI state</w:t>
              </w:r>
            </w:ins>
          </w:p>
        </w:tc>
        <w:tc>
          <w:tcPr>
            <w:tcW w:w="1417" w:type="dxa"/>
            <w:tcBorders>
              <w:top w:val="single" w:sz="4" w:space="0" w:color="auto"/>
              <w:left w:val="single" w:sz="4" w:space="0" w:color="auto"/>
              <w:bottom w:val="single" w:sz="4" w:space="0" w:color="auto"/>
              <w:right w:val="single" w:sz="4" w:space="0" w:color="auto"/>
            </w:tcBorders>
          </w:tcPr>
          <w:p w14:paraId="105C4F49" w14:textId="77777777" w:rsidR="00C117FB" w:rsidRPr="001C0E1B" w:rsidRDefault="00C117FB" w:rsidP="00D664AA">
            <w:pPr>
              <w:pStyle w:val="TAL"/>
              <w:rPr>
                <w:ins w:id="151" w:author="Ming Li L" w:date="2022-08-09T21:26:00Z"/>
                <w:szCs w:val="18"/>
              </w:rPr>
            </w:pPr>
            <w:ins w:id="152"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405A53EC" w14:textId="77777777" w:rsidR="00C117FB" w:rsidRPr="001C0E1B" w:rsidRDefault="00C117FB" w:rsidP="00D664AA">
            <w:pPr>
              <w:pStyle w:val="TAL"/>
              <w:rPr>
                <w:ins w:id="153" w:author="Ming Li L" w:date="2022-08-09T21:26: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4526B9C" w14:textId="77777777" w:rsidR="00C117FB" w:rsidRPr="001C0E1B" w:rsidRDefault="00C117FB" w:rsidP="00D664AA">
            <w:pPr>
              <w:pStyle w:val="TAC"/>
              <w:rPr>
                <w:ins w:id="154" w:author="Ming Li L" w:date="2022-08-09T21:26:00Z"/>
                <w:szCs w:val="18"/>
              </w:rPr>
            </w:pPr>
            <w:ins w:id="155" w:author="Ming Li L" w:date="2022-08-09T21:26:00Z">
              <w:r w:rsidRPr="00A62BB0">
                <w:rPr>
                  <w:szCs w:val="18"/>
                </w:rPr>
                <w:t>TCI.State.0</w:t>
              </w:r>
            </w:ins>
          </w:p>
        </w:tc>
      </w:tr>
      <w:tr w:rsidR="00C117FB" w:rsidRPr="001C0E1B" w14:paraId="532F4F7A" w14:textId="77777777" w:rsidTr="00D664AA">
        <w:trPr>
          <w:jc w:val="center"/>
          <w:ins w:id="156" w:author="Ming Li L" w:date="2022-08-09T21:26:00Z"/>
        </w:trPr>
        <w:tc>
          <w:tcPr>
            <w:tcW w:w="2689" w:type="dxa"/>
            <w:tcBorders>
              <w:top w:val="single" w:sz="4" w:space="0" w:color="auto"/>
              <w:left w:val="single" w:sz="4" w:space="0" w:color="auto"/>
              <w:bottom w:val="single" w:sz="4" w:space="0" w:color="auto"/>
              <w:right w:val="single" w:sz="4" w:space="0" w:color="auto"/>
            </w:tcBorders>
          </w:tcPr>
          <w:p w14:paraId="4CDC4E44" w14:textId="77777777" w:rsidR="00C117FB" w:rsidRPr="001C0E1B" w:rsidRDefault="00C117FB" w:rsidP="00D664AA">
            <w:pPr>
              <w:pStyle w:val="TAL"/>
              <w:rPr>
                <w:ins w:id="157" w:author="Ming Li L" w:date="2022-08-09T21:26:00Z"/>
                <w:rFonts w:eastAsia="Malgun Gothic"/>
                <w:szCs w:val="18"/>
              </w:rPr>
            </w:pPr>
            <w:ins w:id="158" w:author="Ming Li L" w:date="2022-08-09T21:26:00Z">
              <w:r w:rsidRPr="00A62BB0">
                <w:rPr>
                  <w:rFonts w:eastAsia="Malgun Gothic"/>
                  <w:szCs w:val="18"/>
                </w:rPr>
                <w:t>BW</w:t>
              </w:r>
              <w:r w:rsidRPr="00A62BB0">
                <w:rPr>
                  <w:rFonts w:eastAsia="Malgun Gothic"/>
                  <w:szCs w:val="18"/>
                  <w:vertAlign w:val="subscript"/>
                </w:rPr>
                <w:t>channel</w:t>
              </w:r>
            </w:ins>
          </w:p>
        </w:tc>
        <w:tc>
          <w:tcPr>
            <w:tcW w:w="1417" w:type="dxa"/>
            <w:tcBorders>
              <w:top w:val="single" w:sz="4" w:space="0" w:color="auto"/>
              <w:left w:val="single" w:sz="4" w:space="0" w:color="auto"/>
              <w:bottom w:val="single" w:sz="4" w:space="0" w:color="auto"/>
              <w:right w:val="single" w:sz="4" w:space="0" w:color="auto"/>
            </w:tcBorders>
          </w:tcPr>
          <w:p w14:paraId="3AB36FC1" w14:textId="77777777" w:rsidR="00C117FB" w:rsidRPr="001C0E1B" w:rsidRDefault="00C117FB" w:rsidP="00D664AA">
            <w:pPr>
              <w:pStyle w:val="TAL"/>
              <w:rPr>
                <w:ins w:id="159" w:author="Ming Li L" w:date="2022-08-09T21:26:00Z"/>
                <w:rFonts w:eastAsia="Malgun Gothic"/>
                <w:szCs w:val="18"/>
              </w:rPr>
            </w:pPr>
            <w:ins w:id="160"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10D30BEB" w14:textId="77777777" w:rsidR="00C117FB" w:rsidRPr="001C0E1B" w:rsidRDefault="00C117FB" w:rsidP="00D664AA">
            <w:pPr>
              <w:pStyle w:val="TAC"/>
              <w:rPr>
                <w:ins w:id="161" w:author="Ming Li L" w:date="2022-08-09T21:26:00Z"/>
                <w:rFonts w:eastAsia="Malgun Gothic"/>
                <w:szCs w:val="18"/>
              </w:rPr>
            </w:pPr>
            <w:ins w:id="162" w:author="Ming Li L" w:date="2022-08-09T21:26: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0B7CF0D2" w14:textId="77777777" w:rsidR="00C117FB" w:rsidRPr="001C0E1B" w:rsidRDefault="00C117FB" w:rsidP="00D664AA">
            <w:pPr>
              <w:pStyle w:val="TAC"/>
              <w:rPr>
                <w:ins w:id="163" w:author="Ming Li L" w:date="2022-08-09T21:26:00Z"/>
                <w:rFonts w:eastAsia="Malgun Gothic"/>
                <w:szCs w:val="18"/>
              </w:rPr>
            </w:pPr>
            <w:ins w:id="164" w:author="Ming Li L" w:date="2022-08-09T21:2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C117FB" w:rsidRPr="001C0E1B" w14:paraId="7A196917" w14:textId="77777777" w:rsidTr="00D664AA">
        <w:trPr>
          <w:jc w:val="center"/>
          <w:ins w:id="165"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908D515" w14:textId="77777777" w:rsidR="00C117FB" w:rsidRPr="001C0E1B" w:rsidRDefault="00C117FB" w:rsidP="00D664AA">
            <w:pPr>
              <w:pStyle w:val="TAL"/>
              <w:rPr>
                <w:ins w:id="166" w:author="Ming Li L" w:date="2022-08-09T21:26:00Z"/>
                <w:rFonts w:eastAsia="Malgun Gothic"/>
                <w:szCs w:val="18"/>
              </w:rPr>
            </w:pPr>
            <w:ins w:id="167" w:author="Ming Li L" w:date="2022-08-09T21:26:00Z">
              <w:r w:rsidRPr="00C70781">
                <w:rPr>
                  <w:rFonts w:cs="Arial"/>
                  <w:szCs w:val="18"/>
                  <w:lang w:eastAsia="zh-CN"/>
                </w:rPr>
                <w:t>Data RBs allocated</w:t>
              </w:r>
            </w:ins>
          </w:p>
        </w:tc>
        <w:tc>
          <w:tcPr>
            <w:tcW w:w="1417" w:type="dxa"/>
            <w:tcBorders>
              <w:top w:val="single" w:sz="4" w:space="0" w:color="auto"/>
              <w:left w:val="single" w:sz="4" w:space="0" w:color="auto"/>
              <w:bottom w:val="single" w:sz="4" w:space="0" w:color="auto"/>
              <w:right w:val="single" w:sz="4" w:space="0" w:color="auto"/>
            </w:tcBorders>
          </w:tcPr>
          <w:p w14:paraId="42E377B2" w14:textId="77777777" w:rsidR="00C117FB" w:rsidRPr="001C0E1B" w:rsidRDefault="00C117FB" w:rsidP="00D664AA">
            <w:pPr>
              <w:pStyle w:val="TAL"/>
              <w:rPr>
                <w:ins w:id="168" w:author="Ming Li L" w:date="2022-08-09T21:26:00Z"/>
                <w:rFonts w:eastAsia="Malgun Gothic"/>
                <w:szCs w:val="18"/>
              </w:rPr>
            </w:pPr>
            <w:ins w:id="169"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14:paraId="2B73C52D" w14:textId="77777777" w:rsidR="00C117FB" w:rsidRPr="001C0E1B" w:rsidRDefault="00C117FB" w:rsidP="00D664AA">
            <w:pPr>
              <w:pStyle w:val="TAL"/>
              <w:rPr>
                <w:ins w:id="170"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3601D34" w14:textId="77777777" w:rsidR="00C117FB" w:rsidRPr="001C0E1B" w:rsidRDefault="00C117FB" w:rsidP="00D664AA">
            <w:pPr>
              <w:pStyle w:val="TAC"/>
              <w:rPr>
                <w:ins w:id="171" w:author="Ming Li L" w:date="2022-08-09T21:26:00Z"/>
                <w:rFonts w:eastAsia="Malgun Gothic"/>
                <w:szCs w:val="18"/>
              </w:rPr>
            </w:pPr>
            <w:ins w:id="172" w:author="Ming Li L" w:date="2022-08-09T21:26: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694CFCCD" w14:textId="77777777" w:rsidR="00C117FB" w:rsidRPr="001C0E1B" w:rsidRDefault="00C117FB" w:rsidP="00D664AA">
            <w:pPr>
              <w:pStyle w:val="TAC"/>
              <w:rPr>
                <w:ins w:id="173" w:author="Ming Li L" w:date="2022-08-09T21:26:00Z"/>
                <w:rFonts w:eastAsia="Malgun Gothic"/>
                <w:szCs w:val="18"/>
              </w:rPr>
            </w:pPr>
            <w:ins w:id="174" w:author="Ming Li L" w:date="2022-08-09T21:26: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498B250E" w14:textId="77777777" w:rsidR="00C117FB" w:rsidRPr="001C0E1B" w:rsidRDefault="00C117FB" w:rsidP="00D664AA">
            <w:pPr>
              <w:pStyle w:val="TAC"/>
              <w:rPr>
                <w:ins w:id="175" w:author="Ming Li L" w:date="2022-08-09T21:26:00Z"/>
                <w:rFonts w:eastAsia="Malgun Gothic"/>
                <w:szCs w:val="18"/>
              </w:rPr>
            </w:pPr>
            <w:ins w:id="176" w:author="Ming Li L" w:date="2022-08-09T21:26:00Z">
              <w:r>
                <w:rPr>
                  <w:rFonts w:eastAsia="Malgun Gothic"/>
                  <w:szCs w:val="18"/>
                </w:rPr>
                <w:t>66</w:t>
              </w:r>
            </w:ins>
          </w:p>
        </w:tc>
      </w:tr>
      <w:tr w:rsidR="00C117FB" w:rsidRPr="001C0E1B" w14:paraId="32D7FC6B" w14:textId="77777777" w:rsidTr="00D664AA">
        <w:trPr>
          <w:jc w:val="center"/>
          <w:ins w:id="177"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3BE1A3D9" w14:textId="77777777" w:rsidR="00C117FB" w:rsidRPr="001C0E1B" w:rsidRDefault="00C117FB" w:rsidP="00D664AA">
            <w:pPr>
              <w:pStyle w:val="TAL"/>
              <w:rPr>
                <w:ins w:id="178" w:author="Ming Li L" w:date="2022-08-09T21:26:00Z"/>
              </w:rPr>
            </w:pPr>
            <w:ins w:id="179" w:author="Ming Li L" w:date="2022-08-09T21:26:00Z">
              <w:r w:rsidRPr="00A62BB0">
                <w:rPr>
                  <w:rFonts w:cs="Arial"/>
                  <w:lang w:val="en-US"/>
                </w:rPr>
                <w:t>PDSCH Reference measurement channel</w:t>
              </w:r>
            </w:ins>
          </w:p>
        </w:tc>
        <w:tc>
          <w:tcPr>
            <w:tcW w:w="1417" w:type="dxa"/>
            <w:tcBorders>
              <w:top w:val="single" w:sz="4" w:space="0" w:color="auto"/>
              <w:left w:val="single" w:sz="4" w:space="0" w:color="auto"/>
              <w:bottom w:val="single" w:sz="4" w:space="0" w:color="auto"/>
              <w:right w:val="single" w:sz="4" w:space="0" w:color="auto"/>
            </w:tcBorders>
          </w:tcPr>
          <w:p w14:paraId="5A57857C" w14:textId="77777777" w:rsidR="00C117FB" w:rsidRPr="001C0E1B" w:rsidRDefault="00C117FB" w:rsidP="00D664AA">
            <w:pPr>
              <w:pStyle w:val="TAL"/>
              <w:rPr>
                <w:ins w:id="180" w:author="Ming Li L" w:date="2022-08-09T21:26:00Z"/>
              </w:rPr>
            </w:pPr>
            <w:ins w:id="181"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6AA8D517" w14:textId="77777777" w:rsidR="00C117FB" w:rsidRPr="001C0E1B" w:rsidRDefault="00C117FB" w:rsidP="00D664AA">
            <w:pPr>
              <w:pStyle w:val="TAL"/>
              <w:rPr>
                <w:ins w:id="182"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A03B489" w14:textId="77777777" w:rsidR="00C117FB" w:rsidRPr="001C0E1B" w:rsidRDefault="00C117FB" w:rsidP="00D664AA">
            <w:pPr>
              <w:pStyle w:val="TAC"/>
              <w:rPr>
                <w:ins w:id="183" w:author="Ming Li L" w:date="2022-08-09T21:26:00Z"/>
              </w:rPr>
            </w:pPr>
            <w:ins w:id="184" w:author="Ming Li L" w:date="2022-08-09T21:26: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B31DC2A" w14:textId="77777777" w:rsidR="00C117FB" w:rsidRPr="001C0E1B" w:rsidRDefault="00C117FB" w:rsidP="00D664AA">
            <w:pPr>
              <w:pStyle w:val="TAC"/>
              <w:rPr>
                <w:ins w:id="185" w:author="Ming Li L" w:date="2022-08-09T21:26:00Z"/>
              </w:rPr>
            </w:pPr>
            <w:ins w:id="186" w:author="Ming Li L" w:date="2022-08-09T21:26:00Z">
              <w:r>
                <w:rPr>
                  <w:rFonts w:cs="Arial" w:hint="eastAsia"/>
                  <w:lang w:val="en-US" w:eastAsia="zh-CN"/>
                </w:rPr>
                <w:t>-</w:t>
              </w:r>
            </w:ins>
          </w:p>
        </w:tc>
      </w:tr>
      <w:tr w:rsidR="00C117FB" w:rsidRPr="001C0E1B" w14:paraId="4C6ED935" w14:textId="77777777" w:rsidTr="00D664AA">
        <w:trPr>
          <w:jc w:val="center"/>
          <w:ins w:id="187"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22FB6173" w14:textId="77777777" w:rsidR="00C117FB" w:rsidRPr="001C0E1B" w:rsidRDefault="00C117FB" w:rsidP="00D664AA">
            <w:pPr>
              <w:pStyle w:val="TAL"/>
              <w:rPr>
                <w:ins w:id="188" w:author="Ming Li L" w:date="2022-08-09T21:26:00Z"/>
                <w:rFonts w:cs="v5.0.0"/>
              </w:rPr>
            </w:pPr>
            <w:ins w:id="189" w:author="Ming Li L" w:date="2022-08-09T21:26:00Z">
              <w:r w:rsidRPr="00A62BB0">
                <w:rPr>
                  <w:rFonts w:cs="v5.0.0"/>
                </w:rPr>
                <w:t xml:space="preserve">RMSI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14:paraId="20D644AF" w14:textId="77777777" w:rsidR="00C117FB" w:rsidRPr="001C0E1B" w:rsidRDefault="00C117FB" w:rsidP="00D664AA">
            <w:pPr>
              <w:pStyle w:val="TAL"/>
              <w:rPr>
                <w:ins w:id="190" w:author="Ming Li L" w:date="2022-08-09T21:26:00Z"/>
                <w:rFonts w:cs="v5.0.0"/>
              </w:rPr>
            </w:pPr>
            <w:ins w:id="191"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5715A120" w14:textId="77777777" w:rsidR="00C117FB" w:rsidRPr="001C0E1B" w:rsidRDefault="00C117FB" w:rsidP="00D664AA">
            <w:pPr>
              <w:pStyle w:val="TAL"/>
              <w:rPr>
                <w:ins w:id="192"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D32143" w14:textId="77777777" w:rsidR="00C117FB" w:rsidRPr="001C0E1B" w:rsidRDefault="00C117FB" w:rsidP="00D664AA">
            <w:pPr>
              <w:pStyle w:val="TAC"/>
              <w:rPr>
                <w:ins w:id="193" w:author="Ming Li L" w:date="2022-08-09T21:26:00Z"/>
              </w:rPr>
            </w:pPr>
            <w:ins w:id="194" w:author="Ming Li L" w:date="2022-08-09T21:26: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05B002FA" w14:textId="77777777" w:rsidR="00C117FB" w:rsidRPr="001C0E1B" w:rsidRDefault="00C117FB" w:rsidP="00D664AA">
            <w:pPr>
              <w:pStyle w:val="TAC"/>
              <w:rPr>
                <w:ins w:id="195" w:author="Ming Li L" w:date="2022-08-09T21:26:00Z"/>
              </w:rPr>
            </w:pPr>
            <w:ins w:id="196" w:author="Ming Li L" w:date="2022-08-09T21:26:00Z">
              <w:r w:rsidRPr="00A62BB0">
                <w:rPr>
                  <w:rFonts w:cs="Arial"/>
                  <w:lang w:val="en-US"/>
                </w:rPr>
                <w:t>-</w:t>
              </w:r>
            </w:ins>
          </w:p>
        </w:tc>
      </w:tr>
      <w:tr w:rsidR="00C117FB" w:rsidRPr="001C0E1B" w14:paraId="3FA1FCCF" w14:textId="77777777" w:rsidTr="00D664AA">
        <w:trPr>
          <w:jc w:val="center"/>
          <w:ins w:id="197"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38F9C6C" w14:textId="77777777" w:rsidR="00C117FB" w:rsidRPr="001C0E1B" w:rsidRDefault="00C117FB" w:rsidP="00D664AA">
            <w:pPr>
              <w:pStyle w:val="TAL"/>
              <w:rPr>
                <w:ins w:id="198" w:author="Ming Li L" w:date="2022-08-09T21:26:00Z"/>
                <w:rFonts w:cs="v5.0.0"/>
                <w:lang w:eastAsia="zh-CN"/>
              </w:rPr>
            </w:pPr>
            <w:ins w:id="199" w:author="Ming Li L" w:date="2022-08-09T21:2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14:paraId="4770B0BA" w14:textId="77777777" w:rsidR="00C117FB" w:rsidRPr="001C0E1B" w:rsidRDefault="00C117FB" w:rsidP="00D664AA">
            <w:pPr>
              <w:pStyle w:val="TAL"/>
              <w:rPr>
                <w:ins w:id="200" w:author="Ming Li L" w:date="2022-08-09T21:26:00Z"/>
                <w:rFonts w:cs="v5.0.0"/>
                <w:lang w:eastAsia="zh-CN"/>
              </w:rPr>
            </w:pPr>
            <w:ins w:id="201"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4938B313" w14:textId="77777777" w:rsidR="00C117FB" w:rsidRPr="001C0E1B" w:rsidRDefault="00C117FB" w:rsidP="00D664AA">
            <w:pPr>
              <w:pStyle w:val="TAL"/>
              <w:rPr>
                <w:ins w:id="202"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3AC223" w14:textId="77777777" w:rsidR="00C117FB" w:rsidRPr="001C0E1B" w:rsidRDefault="00C117FB" w:rsidP="00D664AA">
            <w:pPr>
              <w:pStyle w:val="TAC"/>
              <w:rPr>
                <w:ins w:id="203" w:author="Ming Li L" w:date="2022-08-09T21:26:00Z"/>
              </w:rPr>
            </w:pPr>
            <w:ins w:id="204" w:author="Ming Li L" w:date="2022-08-09T21:26: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C367136" w14:textId="77777777" w:rsidR="00C117FB" w:rsidRPr="001C0E1B" w:rsidRDefault="00C117FB" w:rsidP="00D664AA">
            <w:pPr>
              <w:pStyle w:val="TAC"/>
              <w:rPr>
                <w:ins w:id="205" w:author="Ming Li L" w:date="2022-08-09T21:26:00Z"/>
              </w:rPr>
            </w:pPr>
            <w:ins w:id="206" w:author="Ming Li L" w:date="2022-08-09T21:26:00Z">
              <w:r>
                <w:rPr>
                  <w:rFonts w:cs="Arial" w:hint="eastAsia"/>
                  <w:lang w:val="en-US" w:eastAsia="zh-CN"/>
                </w:rPr>
                <w:t>-</w:t>
              </w:r>
            </w:ins>
          </w:p>
        </w:tc>
      </w:tr>
      <w:tr w:rsidR="00C117FB" w:rsidRPr="001C0E1B" w14:paraId="2CEEB361" w14:textId="77777777" w:rsidTr="00D664AA">
        <w:trPr>
          <w:jc w:val="center"/>
          <w:ins w:id="207"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hideMark/>
          </w:tcPr>
          <w:p w14:paraId="446C6305" w14:textId="77777777" w:rsidR="00C117FB" w:rsidRPr="001C0E1B" w:rsidRDefault="00C117FB" w:rsidP="00D664AA">
            <w:pPr>
              <w:pStyle w:val="TAL"/>
              <w:rPr>
                <w:ins w:id="208" w:author="Ming Li L" w:date="2022-08-09T21:26:00Z"/>
              </w:rPr>
            </w:pPr>
            <w:ins w:id="209" w:author="Ming Li L" w:date="2022-08-09T21:26:00Z">
              <w:r w:rsidRPr="001C0E1B">
                <w:t>OCNG Patterns</w:t>
              </w:r>
            </w:ins>
          </w:p>
        </w:tc>
        <w:tc>
          <w:tcPr>
            <w:tcW w:w="1417" w:type="dxa"/>
            <w:tcBorders>
              <w:top w:val="single" w:sz="4" w:space="0" w:color="auto"/>
              <w:left w:val="single" w:sz="4" w:space="0" w:color="auto"/>
              <w:bottom w:val="single" w:sz="4" w:space="0" w:color="auto"/>
              <w:right w:val="single" w:sz="4" w:space="0" w:color="auto"/>
            </w:tcBorders>
          </w:tcPr>
          <w:p w14:paraId="0D1F9E25" w14:textId="77777777" w:rsidR="00C117FB" w:rsidRPr="001C0E1B" w:rsidRDefault="00C117FB" w:rsidP="00D664AA">
            <w:pPr>
              <w:pStyle w:val="TAL"/>
              <w:rPr>
                <w:ins w:id="210" w:author="Ming Li L" w:date="2022-08-09T21:26:00Z"/>
              </w:rPr>
            </w:pPr>
            <w:ins w:id="211"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1102B76D" w14:textId="77777777" w:rsidR="00C117FB" w:rsidRPr="001C0E1B" w:rsidRDefault="00C117FB" w:rsidP="00D664AA">
            <w:pPr>
              <w:pStyle w:val="TAL"/>
              <w:rPr>
                <w:ins w:id="212"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0439D1A" w14:textId="77777777" w:rsidR="00C117FB" w:rsidRPr="001C0E1B" w:rsidRDefault="00C117FB" w:rsidP="00D664AA">
            <w:pPr>
              <w:pStyle w:val="TAC"/>
              <w:rPr>
                <w:ins w:id="213" w:author="Ming Li L" w:date="2022-08-09T21:26:00Z"/>
                <w:lang w:eastAsia="zh-CN"/>
              </w:rPr>
            </w:pPr>
            <w:ins w:id="214" w:author="Ming Li L" w:date="2022-08-09T21:26:00Z">
              <w:r w:rsidRPr="001C0E1B">
                <w:rPr>
                  <w:rFonts w:eastAsia="Malgun Gothic"/>
                  <w:szCs w:val="18"/>
                </w:rPr>
                <w:t>OP.1</w:t>
              </w:r>
              <w:r w:rsidRPr="001C0E1B">
                <w:t xml:space="preserve">  </w:t>
              </w:r>
            </w:ins>
          </w:p>
        </w:tc>
      </w:tr>
      <w:tr w:rsidR="00C117FB" w:rsidRPr="001C0E1B" w14:paraId="14AC11B1" w14:textId="77777777" w:rsidTr="00D664AA">
        <w:trPr>
          <w:jc w:val="center"/>
          <w:ins w:id="215"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C646E46" w14:textId="77777777" w:rsidR="00C117FB" w:rsidRPr="001C0E1B" w:rsidRDefault="00C117FB" w:rsidP="00D664AA">
            <w:pPr>
              <w:pStyle w:val="TAL"/>
              <w:rPr>
                <w:ins w:id="216" w:author="Ming Li L" w:date="2022-08-09T21:26:00Z"/>
                <w:lang w:eastAsia="zh-CN"/>
              </w:rPr>
            </w:pPr>
            <w:ins w:id="217" w:author="Ming Li L" w:date="2022-08-09T21:26:00Z">
              <w:r w:rsidRPr="001C0E1B">
                <w:rPr>
                  <w:lang w:eastAsia="zh-CN"/>
                </w:rPr>
                <w:t>SSB</w:t>
              </w:r>
              <w:r w:rsidRPr="001C0E1B">
                <w:t xml:space="preserve">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14:paraId="13E74BB3" w14:textId="77777777" w:rsidR="00C117FB" w:rsidRPr="001C0E1B" w:rsidRDefault="00C117FB" w:rsidP="00D664AA">
            <w:pPr>
              <w:pStyle w:val="TAL"/>
              <w:rPr>
                <w:ins w:id="218" w:author="Ming Li L" w:date="2022-08-09T21:26:00Z"/>
                <w:lang w:eastAsia="zh-CN"/>
              </w:rPr>
            </w:pPr>
            <w:ins w:id="219"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2B4FC475" w14:textId="77777777" w:rsidR="00C117FB" w:rsidRPr="001C0E1B" w:rsidRDefault="00C117FB" w:rsidP="00D664AA">
            <w:pPr>
              <w:pStyle w:val="TAL"/>
              <w:rPr>
                <w:ins w:id="220"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2E307959" w14:textId="77777777" w:rsidR="00C117FB" w:rsidRPr="001C0E1B" w:rsidRDefault="00C117FB" w:rsidP="00D664AA">
            <w:pPr>
              <w:pStyle w:val="TAC"/>
              <w:rPr>
                <w:ins w:id="221" w:author="Ming Li L" w:date="2022-08-09T21:26:00Z"/>
                <w:rFonts w:eastAsia="Malgun Gothic"/>
                <w:szCs w:val="18"/>
              </w:rPr>
            </w:pPr>
            <w:ins w:id="222" w:author="Ming Li L" w:date="2022-08-09T21:26:00Z">
              <w:r w:rsidRPr="001C0E1B">
                <w:rPr>
                  <w:lang w:eastAsia="zh-CN"/>
                </w:rPr>
                <w:t>SSB</w:t>
              </w:r>
              <w:r w:rsidRPr="001C0E1B">
                <w:t xml:space="preserve">.1 </w:t>
              </w:r>
              <w:r>
                <w:t>FR2-2</w:t>
              </w:r>
            </w:ins>
          </w:p>
        </w:tc>
      </w:tr>
      <w:tr w:rsidR="00C117FB" w:rsidRPr="001C0E1B" w14:paraId="5412BB10" w14:textId="77777777" w:rsidTr="00D664AA">
        <w:trPr>
          <w:jc w:val="center"/>
          <w:ins w:id="223"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282F7C48" w14:textId="77777777" w:rsidR="00C117FB" w:rsidRPr="001C0E1B" w:rsidRDefault="00C117FB" w:rsidP="00D664AA">
            <w:pPr>
              <w:pStyle w:val="TAL"/>
              <w:rPr>
                <w:ins w:id="224" w:author="Ming Li L" w:date="2022-08-09T21:26:00Z"/>
              </w:rPr>
            </w:pPr>
            <w:ins w:id="225" w:author="Ming Li L" w:date="2022-08-09T21:26:00Z">
              <w:r w:rsidRPr="001C0E1B">
                <w:t xml:space="preserve">SMTC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14:paraId="40BFACD9" w14:textId="77777777" w:rsidR="00C117FB" w:rsidRPr="001C0E1B" w:rsidRDefault="00C117FB" w:rsidP="00D664AA">
            <w:pPr>
              <w:pStyle w:val="TAL"/>
              <w:rPr>
                <w:ins w:id="226" w:author="Ming Li L" w:date="2022-08-09T21:26:00Z"/>
              </w:rPr>
            </w:pPr>
            <w:ins w:id="227"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1456E0BE" w14:textId="77777777" w:rsidR="00C117FB" w:rsidRPr="001C0E1B" w:rsidRDefault="00C117FB" w:rsidP="00D664AA">
            <w:pPr>
              <w:pStyle w:val="TAL"/>
              <w:rPr>
                <w:ins w:id="228"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3F89FAE" w14:textId="77777777" w:rsidR="00C117FB" w:rsidRPr="001C0E1B" w:rsidRDefault="00C117FB" w:rsidP="00D664AA">
            <w:pPr>
              <w:pStyle w:val="TAC"/>
              <w:rPr>
                <w:ins w:id="229" w:author="Ming Li L" w:date="2022-08-09T21:26:00Z"/>
              </w:rPr>
            </w:pPr>
            <w:ins w:id="230" w:author="Ming Li L" w:date="2022-08-09T21:26:00Z">
              <w:r w:rsidRPr="001C0E1B">
                <w:t xml:space="preserve">SMTC.1 </w:t>
              </w:r>
            </w:ins>
          </w:p>
        </w:tc>
      </w:tr>
      <w:tr w:rsidR="00C117FB" w:rsidRPr="001C0E1B" w14:paraId="7480E849" w14:textId="77777777" w:rsidTr="00D664AA">
        <w:trPr>
          <w:jc w:val="center"/>
          <w:ins w:id="231"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6D9F4162" w14:textId="77777777" w:rsidR="00C117FB" w:rsidRPr="001C0E1B" w:rsidRDefault="00C117FB" w:rsidP="00D664AA">
            <w:pPr>
              <w:pStyle w:val="TAL"/>
              <w:rPr>
                <w:ins w:id="232" w:author="Ming Li L" w:date="2022-08-09T21:26:00Z"/>
              </w:rPr>
            </w:pPr>
            <w:ins w:id="233" w:author="Ming Li L" w:date="2022-08-09T21:26:00Z">
              <w:r w:rsidRPr="00B17C81">
                <w:rPr>
                  <w:rFonts w:cs="Arial"/>
                  <w:lang w:val="da-DK"/>
                </w:rPr>
                <w:t>CSI-RS configuration for CSI reporting</w:t>
              </w:r>
            </w:ins>
          </w:p>
        </w:tc>
        <w:tc>
          <w:tcPr>
            <w:tcW w:w="1417" w:type="dxa"/>
            <w:tcBorders>
              <w:top w:val="single" w:sz="4" w:space="0" w:color="auto"/>
              <w:left w:val="single" w:sz="4" w:space="0" w:color="auto"/>
              <w:bottom w:val="single" w:sz="4" w:space="0" w:color="auto"/>
              <w:right w:val="single" w:sz="4" w:space="0" w:color="auto"/>
            </w:tcBorders>
          </w:tcPr>
          <w:p w14:paraId="119C2E03" w14:textId="77777777" w:rsidR="00C117FB" w:rsidRPr="001C0E1B" w:rsidRDefault="00C117FB" w:rsidP="00D664AA">
            <w:pPr>
              <w:pStyle w:val="TAL"/>
              <w:rPr>
                <w:ins w:id="234" w:author="Ming Li L" w:date="2022-08-09T21:26:00Z"/>
              </w:rPr>
            </w:pPr>
            <w:ins w:id="235" w:author="Ming Li L" w:date="2022-08-09T21:26:00Z">
              <w:r w:rsidRPr="00B905EB">
                <w:rPr>
                  <w:rFonts w:cs="Arial" w:hint="eastAsia"/>
                  <w:lang w:val="en-US" w:eastAsia="zh-CN"/>
                </w:rPr>
                <w:t xml:space="preserve">Config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2F9DE1A9" w14:textId="77777777" w:rsidR="00C117FB" w:rsidRPr="001C0E1B" w:rsidRDefault="00C117FB" w:rsidP="00D664AA">
            <w:pPr>
              <w:pStyle w:val="TAL"/>
              <w:rPr>
                <w:ins w:id="236" w:author="Ming Li L" w:date="2022-08-09T21:26: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6E6EF8D" w14:textId="77777777" w:rsidR="00C117FB" w:rsidRPr="001C0E1B" w:rsidRDefault="00C117FB" w:rsidP="00D664AA">
            <w:pPr>
              <w:pStyle w:val="TAC"/>
              <w:rPr>
                <w:ins w:id="237" w:author="Ming Li L" w:date="2022-08-09T21:26:00Z"/>
              </w:rPr>
            </w:pPr>
            <w:ins w:id="238" w:author="Ming Li L" w:date="2022-08-09T21:26:00Z">
              <w:r w:rsidRPr="00B17C81">
                <w:rPr>
                  <w:rFonts w:cs="Arial"/>
                </w:rPr>
                <w:t>CSI-RS.3.1 TDD</w:t>
              </w:r>
            </w:ins>
          </w:p>
        </w:tc>
      </w:tr>
      <w:tr w:rsidR="00C117FB" w:rsidRPr="001C0E1B" w14:paraId="4882DDDE" w14:textId="77777777" w:rsidTr="00D664AA">
        <w:trPr>
          <w:jc w:val="center"/>
          <w:ins w:id="239"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05C2039" w14:textId="77777777" w:rsidR="00C117FB" w:rsidRPr="001C0E1B" w:rsidRDefault="00C117FB" w:rsidP="00D664AA">
            <w:pPr>
              <w:pStyle w:val="TAL"/>
              <w:rPr>
                <w:ins w:id="240" w:author="Ming Li L" w:date="2022-08-09T21:26:00Z"/>
              </w:rPr>
            </w:pPr>
            <w:ins w:id="241" w:author="Ming Li L" w:date="2022-08-09T21:26:00Z">
              <w:r w:rsidRPr="00B17C81">
                <w:rPr>
                  <w:rFonts w:cs="Arial"/>
                  <w:lang w:val="da-DK"/>
                </w:rPr>
                <w:t>reportConfigType</w:t>
              </w:r>
            </w:ins>
          </w:p>
        </w:tc>
        <w:tc>
          <w:tcPr>
            <w:tcW w:w="1417" w:type="dxa"/>
            <w:tcBorders>
              <w:top w:val="single" w:sz="4" w:space="0" w:color="auto"/>
              <w:left w:val="single" w:sz="4" w:space="0" w:color="auto"/>
              <w:bottom w:val="single" w:sz="4" w:space="0" w:color="auto"/>
              <w:right w:val="single" w:sz="4" w:space="0" w:color="auto"/>
            </w:tcBorders>
          </w:tcPr>
          <w:p w14:paraId="394CED2B" w14:textId="77777777" w:rsidR="00C117FB" w:rsidRPr="001C0E1B" w:rsidRDefault="00C117FB" w:rsidP="00D664AA">
            <w:pPr>
              <w:pStyle w:val="TAL"/>
              <w:rPr>
                <w:ins w:id="242" w:author="Ming Li L" w:date="2022-08-09T21:26:00Z"/>
              </w:rPr>
            </w:pPr>
            <w:ins w:id="243"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573368E1" w14:textId="77777777" w:rsidR="00C117FB" w:rsidRPr="001C0E1B" w:rsidRDefault="00C117FB" w:rsidP="00D664AA">
            <w:pPr>
              <w:pStyle w:val="TAL"/>
              <w:rPr>
                <w:ins w:id="244"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A4B6CE8" w14:textId="77777777" w:rsidR="00C117FB" w:rsidRPr="001C0E1B" w:rsidRDefault="00C117FB" w:rsidP="00D664AA">
            <w:pPr>
              <w:pStyle w:val="TAC"/>
              <w:rPr>
                <w:ins w:id="245" w:author="Ming Li L" w:date="2022-08-09T21:26:00Z"/>
              </w:rPr>
            </w:pPr>
            <w:ins w:id="246" w:author="Ming Li L" w:date="2022-08-09T21:26: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A9DF312" w14:textId="77777777" w:rsidR="00C117FB" w:rsidRPr="001C0E1B" w:rsidRDefault="00C117FB" w:rsidP="00D664AA">
            <w:pPr>
              <w:pStyle w:val="TAC"/>
              <w:rPr>
                <w:ins w:id="247" w:author="Ming Li L" w:date="2022-08-09T21:26:00Z"/>
              </w:rPr>
            </w:pPr>
            <w:ins w:id="248" w:author="Ming Li L" w:date="2022-08-09T21:26:00Z">
              <w:r w:rsidRPr="00B17C81">
                <w:rPr>
                  <w:rFonts w:cs="Arial"/>
                  <w:lang w:val="da-DK"/>
                </w:rPr>
                <w:t>N/A</w:t>
              </w:r>
            </w:ins>
          </w:p>
        </w:tc>
      </w:tr>
      <w:tr w:rsidR="00C117FB" w:rsidRPr="001C0E1B" w14:paraId="79169257" w14:textId="77777777" w:rsidTr="00D664AA">
        <w:trPr>
          <w:jc w:val="center"/>
          <w:ins w:id="249"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5F866FCE" w14:textId="77777777" w:rsidR="00C117FB" w:rsidRPr="001C0E1B" w:rsidRDefault="00C117FB" w:rsidP="00D664AA">
            <w:pPr>
              <w:pStyle w:val="TAL"/>
              <w:rPr>
                <w:ins w:id="250" w:author="Ming Li L" w:date="2022-08-09T21:26:00Z"/>
              </w:rPr>
            </w:pPr>
            <w:ins w:id="251" w:author="Ming Li L" w:date="2022-08-09T21:26:00Z">
              <w:r w:rsidRPr="00B17C81">
                <w:rPr>
                  <w:rFonts w:cs="Arial"/>
                  <w:lang w:val="da-DK"/>
                </w:rPr>
                <w:t>reportQuantity</w:t>
              </w:r>
            </w:ins>
          </w:p>
        </w:tc>
        <w:tc>
          <w:tcPr>
            <w:tcW w:w="1417" w:type="dxa"/>
            <w:tcBorders>
              <w:top w:val="single" w:sz="4" w:space="0" w:color="auto"/>
              <w:left w:val="single" w:sz="4" w:space="0" w:color="auto"/>
              <w:bottom w:val="single" w:sz="4" w:space="0" w:color="auto"/>
              <w:right w:val="single" w:sz="4" w:space="0" w:color="auto"/>
            </w:tcBorders>
          </w:tcPr>
          <w:p w14:paraId="437C09BA" w14:textId="77777777" w:rsidR="00C117FB" w:rsidRPr="001C0E1B" w:rsidRDefault="00C117FB" w:rsidP="00D664AA">
            <w:pPr>
              <w:pStyle w:val="TAL"/>
              <w:rPr>
                <w:ins w:id="252" w:author="Ming Li L" w:date="2022-08-09T21:26:00Z"/>
              </w:rPr>
            </w:pPr>
            <w:ins w:id="253"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88E00E3" w14:textId="77777777" w:rsidR="00C117FB" w:rsidRPr="001C0E1B" w:rsidRDefault="00C117FB" w:rsidP="00D664AA">
            <w:pPr>
              <w:pStyle w:val="TAL"/>
              <w:rPr>
                <w:ins w:id="254" w:author="Ming Li L" w:date="2022-08-09T21:26: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AC4AF8C" w14:textId="77777777" w:rsidR="00C117FB" w:rsidRPr="001C0E1B" w:rsidRDefault="00C117FB" w:rsidP="00D664AA">
            <w:pPr>
              <w:pStyle w:val="TAC"/>
              <w:rPr>
                <w:ins w:id="255" w:author="Ming Li L" w:date="2022-08-09T21:26:00Z"/>
              </w:rPr>
            </w:pPr>
            <w:ins w:id="256" w:author="Ming Li L" w:date="2022-08-09T21:26: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68F78B4" w14:textId="77777777" w:rsidR="00C117FB" w:rsidRPr="001C0E1B" w:rsidRDefault="00C117FB" w:rsidP="00D664AA">
            <w:pPr>
              <w:pStyle w:val="TAC"/>
              <w:rPr>
                <w:ins w:id="257" w:author="Ming Li L" w:date="2022-08-09T21:26:00Z"/>
              </w:rPr>
            </w:pPr>
            <w:ins w:id="258" w:author="Ming Li L" w:date="2022-08-09T21:26:00Z">
              <w:r w:rsidRPr="00B17C81">
                <w:rPr>
                  <w:rFonts w:cs="Arial"/>
                  <w:lang w:val="da-DK"/>
                </w:rPr>
                <w:t>N/A</w:t>
              </w:r>
            </w:ins>
          </w:p>
        </w:tc>
      </w:tr>
      <w:tr w:rsidR="00C117FB" w:rsidRPr="001C0E1B" w14:paraId="28B41602" w14:textId="77777777" w:rsidTr="00D664AA">
        <w:trPr>
          <w:jc w:val="center"/>
          <w:ins w:id="259"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71F904AB" w14:textId="77777777" w:rsidR="00C117FB" w:rsidRPr="001C0E1B" w:rsidRDefault="00C117FB" w:rsidP="00D664AA">
            <w:pPr>
              <w:pStyle w:val="TAL"/>
              <w:rPr>
                <w:ins w:id="260" w:author="Ming Li L" w:date="2022-08-09T21:26:00Z"/>
              </w:rPr>
            </w:pPr>
            <w:ins w:id="261" w:author="Ming Li L" w:date="2022-08-09T21:26:00Z">
              <w:r w:rsidRPr="00A20E4A">
                <w:rPr>
                  <w:rFonts w:cs="Arial"/>
                  <w:lang w:val="da-DK"/>
                </w:rPr>
                <w:t>CSI reporting periodicity</w:t>
              </w:r>
            </w:ins>
          </w:p>
        </w:tc>
        <w:tc>
          <w:tcPr>
            <w:tcW w:w="1417" w:type="dxa"/>
            <w:tcBorders>
              <w:top w:val="single" w:sz="4" w:space="0" w:color="auto"/>
              <w:left w:val="single" w:sz="4" w:space="0" w:color="auto"/>
              <w:bottom w:val="single" w:sz="4" w:space="0" w:color="auto"/>
              <w:right w:val="single" w:sz="4" w:space="0" w:color="auto"/>
            </w:tcBorders>
          </w:tcPr>
          <w:p w14:paraId="79351811" w14:textId="77777777" w:rsidR="00C117FB" w:rsidRPr="001C0E1B" w:rsidRDefault="00C117FB" w:rsidP="00D664AA">
            <w:pPr>
              <w:pStyle w:val="TAL"/>
              <w:rPr>
                <w:ins w:id="262" w:author="Ming Li L" w:date="2022-08-09T21:26:00Z"/>
              </w:rPr>
            </w:pPr>
            <w:ins w:id="263"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4E93F70" w14:textId="77777777" w:rsidR="00C117FB" w:rsidRPr="001C0E1B" w:rsidRDefault="00C117FB" w:rsidP="00D664AA">
            <w:pPr>
              <w:pStyle w:val="TAC"/>
              <w:rPr>
                <w:ins w:id="264" w:author="Ming Li L" w:date="2022-08-09T21:26:00Z"/>
              </w:rPr>
            </w:pPr>
            <w:ins w:id="265" w:author="Ming Li L" w:date="2022-08-09T21:26: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3335786" w14:textId="77777777" w:rsidR="00C117FB" w:rsidRPr="001C0E1B" w:rsidRDefault="00C117FB" w:rsidP="00D664AA">
            <w:pPr>
              <w:pStyle w:val="TAC"/>
              <w:rPr>
                <w:ins w:id="266" w:author="Ming Li L" w:date="2022-08-09T21:26:00Z"/>
              </w:rPr>
            </w:pPr>
            <w:ins w:id="267" w:author="Ming Li L" w:date="2022-08-09T21:26:00Z">
              <w:r>
                <w:rPr>
                  <w:rFonts w:cs="Arial" w:hint="eastAsia"/>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3B16D1E" w14:textId="77777777" w:rsidR="00C117FB" w:rsidRPr="001C0E1B" w:rsidRDefault="00C117FB" w:rsidP="00D664AA">
            <w:pPr>
              <w:pStyle w:val="TAC"/>
              <w:rPr>
                <w:ins w:id="268" w:author="Ming Li L" w:date="2022-08-09T21:26:00Z"/>
              </w:rPr>
            </w:pPr>
            <w:ins w:id="269" w:author="Ming Li L" w:date="2022-08-09T21:26:00Z">
              <w:r>
                <w:rPr>
                  <w:rFonts w:cs="Arial" w:hint="eastAsia"/>
                  <w:lang w:eastAsia="zh-CN"/>
                </w:rPr>
                <w:t>N/A</w:t>
              </w:r>
            </w:ins>
          </w:p>
        </w:tc>
      </w:tr>
      <w:tr w:rsidR="00C117FB" w:rsidRPr="001C0E1B" w14:paraId="12DDBABD" w14:textId="77777777" w:rsidTr="00D664AA">
        <w:trPr>
          <w:jc w:val="center"/>
          <w:ins w:id="270"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1FBD09BE" w14:textId="77777777" w:rsidR="00C117FB" w:rsidRPr="001C0E1B" w:rsidRDefault="00C117FB" w:rsidP="00D664AA">
            <w:pPr>
              <w:pStyle w:val="TAL"/>
              <w:rPr>
                <w:ins w:id="271" w:author="Ming Li L" w:date="2022-08-09T21:26:00Z"/>
              </w:rPr>
            </w:pPr>
            <w:ins w:id="272" w:author="Ming Li L" w:date="2022-08-09T21:26:00Z">
              <w:r w:rsidRPr="00A20E4A">
                <w:rPr>
                  <w:rFonts w:cs="Arial"/>
                  <w:lang w:val="da-DK"/>
                </w:rPr>
                <w:t xml:space="preserve">CSI reporting </w:t>
              </w:r>
              <w:r>
                <w:rPr>
                  <w:rFonts w:cs="Arial"/>
                  <w:lang w:val="da-DK"/>
                </w:rPr>
                <w:t>offset</w:t>
              </w:r>
            </w:ins>
          </w:p>
        </w:tc>
        <w:tc>
          <w:tcPr>
            <w:tcW w:w="1417" w:type="dxa"/>
            <w:tcBorders>
              <w:top w:val="single" w:sz="4" w:space="0" w:color="auto"/>
              <w:left w:val="single" w:sz="4" w:space="0" w:color="auto"/>
              <w:bottom w:val="single" w:sz="4" w:space="0" w:color="auto"/>
              <w:right w:val="single" w:sz="4" w:space="0" w:color="auto"/>
            </w:tcBorders>
          </w:tcPr>
          <w:p w14:paraId="322B8EA6" w14:textId="77777777" w:rsidR="00C117FB" w:rsidRPr="001C0E1B" w:rsidRDefault="00C117FB" w:rsidP="00D664AA">
            <w:pPr>
              <w:pStyle w:val="TAL"/>
              <w:rPr>
                <w:ins w:id="273" w:author="Ming Li L" w:date="2022-08-09T21:26:00Z"/>
              </w:rPr>
            </w:pPr>
            <w:ins w:id="274"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4C0C3ADD" w14:textId="77777777" w:rsidR="00C117FB" w:rsidRPr="001C0E1B" w:rsidRDefault="00C117FB" w:rsidP="00D664AA">
            <w:pPr>
              <w:pStyle w:val="TAC"/>
              <w:rPr>
                <w:ins w:id="275" w:author="Ming Li L" w:date="2022-08-09T21:26:00Z"/>
              </w:rPr>
            </w:pPr>
            <w:ins w:id="276" w:author="Ming Li L" w:date="2022-08-09T21:26: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C3B11D8" w14:textId="77777777" w:rsidR="00C117FB" w:rsidRPr="001C0E1B" w:rsidRDefault="00C117FB" w:rsidP="00D664AA">
            <w:pPr>
              <w:pStyle w:val="TAC"/>
              <w:rPr>
                <w:ins w:id="277" w:author="Ming Li L" w:date="2022-08-09T21:26:00Z"/>
              </w:rPr>
            </w:pPr>
            <w:ins w:id="278" w:author="Ming Li L" w:date="2022-08-09T21:26: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12851FA" w14:textId="77777777" w:rsidR="00C117FB" w:rsidRPr="001C0E1B" w:rsidRDefault="00C117FB" w:rsidP="00D664AA">
            <w:pPr>
              <w:pStyle w:val="TAC"/>
              <w:rPr>
                <w:ins w:id="279" w:author="Ming Li L" w:date="2022-08-09T21:26:00Z"/>
              </w:rPr>
            </w:pPr>
            <w:ins w:id="280" w:author="Ming Li L" w:date="2022-08-09T21:26:00Z">
              <w:r>
                <w:rPr>
                  <w:rFonts w:cs="Arial" w:hint="eastAsia"/>
                  <w:lang w:eastAsia="zh-CN"/>
                </w:rPr>
                <w:t>N/A</w:t>
              </w:r>
            </w:ins>
          </w:p>
        </w:tc>
      </w:tr>
      <w:tr w:rsidR="00C117FB" w:rsidRPr="001C0E1B" w14:paraId="7636751C" w14:textId="77777777" w:rsidTr="00D664AA">
        <w:trPr>
          <w:jc w:val="center"/>
          <w:ins w:id="281"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5F51B31C" w14:textId="77777777" w:rsidR="00C117FB" w:rsidRPr="001C0E1B" w:rsidRDefault="00C117FB" w:rsidP="00D664AA">
            <w:pPr>
              <w:pStyle w:val="TAL"/>
              <w:rPr>
                <w:ins w:id="282" w:author="Ming Li L" w:date="2022-08-09T21:26:00Z"/>
              </w:rPr>
            </w:pPr>
            <w:ins w:id="283" w:author="Ming Li L" w:date="2022-08-09T21:26:00Z">
              <w:r w:rsidRPr="001C0E1B">
                <w:rPr>
                  <w:szCs w:val="18"/>
                </w:rPr>
                <w:t>EPRE ratio of PSS to SSS</w:t>
              </w:r>
            </w:ins>
          </w:p>
        </w:tc>
        <w:tc>
          <w:tcPr>
            <w:tcW w:w="1417" w:type="dxa"/>
            <w:tcBorders>
              <w:top w:val="single" w:sz="4" w:space="0" w:color="auto"/>
              <w:left w:val="single" w:sz="4" w:space="0" w:color="auto"/>
              <w:bottom w:val="nil"/>
              <w:right w:val="single" w:sz="4" w:space="0" w:color="auto"/>
            </w:tcBorders>
          </w:tcPr>
          <w:p w14:paraId="5C5119D4" w14:textId="77777777" w:rsidR="00C117FB" w:rsidRPr="001C0E1B" w:rsidRDefault="00C117FB" w:rsidP="00D664AA">
            <w:pPr>
              <w:pStyle w:val="TAL"/>
              <w:rPr>
                <w:ins w:id="284" w:author="Ming Li L" w:date="2022-08-09T21:26:00Z"/>
              </w:rPr>
            </w:pPr>
            <w:ins w:id="285" w:author="Ming Li L" w:date="2022-08-09T21:26:00Z">
              <w:r w:rsidRPr="00F15DEA">
                <w:rPr>
                  <w:rFonts w:cs="Arial" w:hint="eastAsia"/>
                  <w:lang w:val="en-US" w:eastAsia="zh-CN"/>
                </w:rPr>
                <w:t xml:space="preserve">Config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nil"/>
              <w:right w:val="single" w:sz="4" w:space="0" w:color="auto"/>
            </w:tcBorders>
            <w:shd w:val="clear" w:color="auto" w:fill="auto"/>
            <w:vAlign w:val="center"/>
            <w:hideMark/>
          </w:tcPr>
          <w:p w14:paraId="2E58BFFF" w14:textId="77777777" w:rsidR="00C117FB" w:rsidRPr="001C0E1B" w:rsidRDefault="00C117FB" w:rsidP="00D664AA">
            <w:pPr>
              <w:pStyle w:val="TAC"/>
              <w:rPr>
                <w:ins w:id="286" w:author="Ming Li L" w:date="2022-08-09T21:26:00Z"/>
              </w:rPr>
            </w:pPr>
            <w:ins w:id="287" w:author="Ming Li L" w:date="2022-08-09T21:26:00Z">
              <w:r w:rsidRPr="001C0E1B">
                <w:t>dB</w:t>
              </w:r>
            </w:ins>
          </w:p>
        </w:tc>
        <w:tc>
          <w:tcPr>
            <w:tcW w:w="4989" w:type="dxa"/>
            <w:gridSpan w:val="6"/>
            <w:tcBorders>
              <w:top w:val="single" w:sz="4" w:space="0" w:color="auto"/>
              <w:left w:val="single" w:sz="4" w:space="0" w:color="auto"/>
              <w:bottom w:val="nil"/>
              <w:right w:val="single" w:sz="4" w:space="0" w:color="auto"/>
            </w:tcBorders>
            <w:shd w:val="clear" w:color="auto" w:fill="auto"/>
            <w:vAlign w:val="center"/>
            <w:hideMark/>
          </w:tcPr>
          <w:p w14:paraId="1DCA5548" w14:textId="77777777" w:rsidR="00C117FB" w:rsidRPr="001C0E1B" w:rsidRDefault="00C117FB" w:rsidP="00D664AA">
            <w:pPr>
              <w:pStyle w:val="TAC"/>
              <w:rPr>
                <w:ins w:id="288" w:author="Ming Li L" w:date="2022-08-09T21:26:00Z"/>
              </w:rPr>
            </w:pPr>
            <w:ins w:id="289" w:author="Ming Li L" w:date="2022-08-09T21:26:00Z">
              <w:r w:rsidRPr="001C0E1B">
                <w:t>0</w:t>
              </w:r>
            </w:ins>
          </w:p>
        </w:tc>
      </w:tr>
      <w:tr w:rsidR="00C117FB" w:rsidRPr="001C0E1B" w14:paraId="0DBB9153" w14:textId="77777777" w:rsidTr="00D664AA">
        <w:trPr>
          <w:jc w:val="center"/>
          <w:ins w:id="290"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223797BA" w14:textId="77777777" w:rsidR="00C117FB" w:rsidRPr="001C0E1B" w:rsidRDefault="00C117FB" w:rsidP="00D664AA">
            <w:pPr>
              <w:pStyle w:val="TAL"/>
              <w:rPr>
                <w:ins w:id="291" w:author="Ming Li L" w:date="2022-08-09T21:26:00Z"/>
              </w:rPr>
            </w:pPr>
            <w:ins w:id="292" w:author="Ming Li L" w:date="2022-08-09T21:26:00Z">
              <w:r w:rsidRPr="001C0E1B">
                <w:rPr>
                  <w:szCs w:val="18"/>
                </w:rPr>
                <w:t>EPRE ratio of PBCH_DMRS to SSS</w:t>
              </w:r>
            </w:ins>
          </w:p>
        </w:tc>
        <w:tc>
          <w:tcPr>
            <w:tcW w:w="1417" w:type="dxa"/>
            <w:tcBorders>
              <w:top w:val="nil"/>
              <w:left w:val="single" w:sz="4" w:space="0" w:color="auto"/>
              <w:bottom w:val="nil"/>
              <w:right w:val="single" w:sz="4" w:space="0" w:color="auto"/>
            </w:tcBorders>
          </w:tcPr>
          <w:p w14:paraId="49C48B6B" w14:textId="77777777" w:rsidR="00C117FB" w:rsidRPr="001C0E1B" w:rsidRDefault="00C117FB" w:rsidP="00D664AA">
            <w:pPr>
              <w:pStyle w:val="TAL"/>
              <w:rPr>
                <w:ins w:id="293"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4256157" w14:textId="77777777" w:rsidR="00C117FB" w:rsidRPr="001C0E1B" w:rsidRDefault="00C117FB" w:rsidP="00D664AA">
            <w:pPr>
              <w:pStyle w:val="TAL"/>
              <w:rPr>
                <w:ins w:id="294"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7913F56F" w14:textId="77777777" w:rsidR="00C117FB" w:rsidRPr="001C0E1B" w:rsidRDefault="00C117FB" w:rsidP="00D664AA">
            <w:pPr>
              <w:pStyle w:val="TAC"/>
              <w:rPr>
                <w:ins w:id="295" w:author="Ming Li L" w:date="2022-08-09T21:26:00Z"/>
                <w:rFonts w:eastAsia="Calibri"/>
                <w:szCs w:val="22"/>
              </w:rPr>
            </w:pPr>
          </w:p>
        </w:tc>
      </w:tr>
      <w:tr w:rsidR="00C117FB" w:rsidRPr="001C0E1B" w14:paraId="7066CE80" w14:textId="77777777" w:rsidTr="00D664AA">
        <w:trPr>
          <w:jc w:val="center"/>
          <w:ins w:id="296"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6FC2C323" w14:textId="77777777" w:rsidR="00C117FB" w:rsidRPr="001C0E1B" w:rsidRDefault="00C117FB" w:rsidP="00D664AA">
            <w:pPr>
              <w:pStyle w:val="TAL"/>
              <w:rPr>
                <w:ins w:id="297" w:author="Ming Li L" w:date="2022-08-09T21:26:00Z"/>
              </w:rPr>
            </w:pPr>
            <w:ins w:id="298" w:author="Ming Li L" w:date="2022-08-09T21:26:00Z">
              <w:r w:rsidRPr="001C0E1B">
                <w:rPr>
                  <w:szCs w:val="18"/>
                </w:rPr>
                <w:t>EPRE ratio of PBCH to PBCH_DMRS</w:t>
              </w:r>
            </w:ins>
          </w:p>
        </w:tc>
        <w:tc>
          <w:tcPr>
            <w:tcW w:w="1417" w:type="dxa"/>
            <w:tcBorders>
              <w:top w:val="nil"/>
              <w:left w:val="single" w:sz="4" w:space="0" w:color="auto"/>
              <w:bottom w:val="nil"/>
              <w:right w:val="single" w:sz="4" w:space="0" w:color="auto"/>
            </w:tcBorders>
          </w:tcPr>
          <w:p w14:paraId="1DC51971" w14:textId="77777777" w:rsidR="00C117FB" w:rsidRPr="001C0E1B" w:rsidRDefault="00C117FB" w:rsidP="00D664AA">
            <w:pPr>
              <w:pStyle w:val="TAL"/>
              <w:rPr>
                <w:ins w:id="299"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2D6DC41E" w14:textId="77777777" w:rsidR="00C117FB" w:rsidRPr="001C0E1B" w:rsidRDefault="00C117FB" w:rsidP="00D664AA">
            <w:pPr>
              <w:pStyle w:val="TAL"/>
              <w:rPr>
                <w:ins w:id="300"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670971FC" w14:textId="77777777" w:rsidR="00C117FB" w:rsidRPr="001C0E1B" w:rsidRDefault="00C117FB" w:rsidP="00D664AA">
            <w:pPr>
              <w:pStyle w:val="TAC"/>
              <w:rPr>
                <w:ins w:id="301" w:author="Ming Li L" w:date="2022-08-09T21:26:00Z"/>
                <w:rFonts w:eastAsia="Calibri"/>
                <w:szCs w:val="22"/>
              </w:rPr>
            </w:pPr>
          </w:p>
        </w:tc>
      </w:tr>
      <w:tr w:rsidR="00C117FB" w:rsidRPr="001C0E1B" w14:paraId="145C5F90" w14:textId="77777777" w:rsidTr="00D664AA">
        <w:trPr>
          <w:jc w:val="center"/>
          <w:ins w:id="302"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330CEB4D" w14:textId="77777777" w:rsidR="00C117FB" w:rsidRPr="001C0E1B" w:rsidRDefault="00C117FB" w:rsidP="00D664AA">
            <w:pPr>
              <w:pStyle w:val="TAL"/>
              <w:rPr>
                <w:ins w:id="303" w:author="Ming Li L" w:date="2022-08-09T21:26:00Z"/>
              </w:rPr>
            </w:pPr>
            <w:ins w:id="304" w:author="Ming Li L" w:date="2022-08-09T21:26:00Z">
              <w:r w:rsidRPr="001C0E1B">
                <w:rPr>
                  <w:szCs w:val="18"/>
                </w:rPr>
                <w:t>EPRE ratio of PDCCH_DMRS to SSS</w:t>
              </w:r>
            </w:ins>
          </w:p>
        </w:tc>
        <w:tc>
          <w:tcPr>
            <w:tcW w:w="1417" w:type="dxa"/>
            <w:tcBorders>
              <w:top w:val="nil"/>
              <w:left w:val="single" w:sz="4" w:space="0" w:color="auto"/>
              <w:bottom w:val="nil"/>
              <w:right w:val="single" w:sz="4" w:space="0" w:color="auto"/>
            </w:tcBorders>
          </w:tcPr>
          <w:p w14:paraId="11ABCAE8" w14:textId="77777777" w:rsidR="00C117FB" w:rsidRPr="001C0E1B" w:rsidRDefault="00C117FB" w:rsidP="00D664AA">
            <w:pPr>
              <w:pStyle w:val="TAL"/>
              <w:rPr>
                <w:ins w:id="305"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0693E945" w14:textId="77777777" w:rsidR="00C117FB" w:rsidRPr="001C0E1B" w:rsidRDefault="00C117FB" w:rsidP="00D664AA">
            <w:pPr>
              <w:pStyle w:val="TAL"/>
              <w:rPr>
                <w:ins w:id="306"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7368BE60" w14:textId="77777777" w:rsidR="00C117FB" w:rsidRPr="001C0E1B" w:rsidRDefault="00C117FB" w:rsidP="00D664AA">
            <w:pPr>
              <w:pStyle w:val="TAC"/>
              <w:rPr>
                <w:ins w:id="307" w:author="Ming Li L" w:date="2022-08-09T21:26:00Z"/>
                <w:rFonts w:eastAsia="Calibri"/>
                <w:szCs w:val="22"/>
              </w:rPr>
            </w:pPr>
          </w:p>
        </w:tc>
      </w:tr>
      <w:tr w:rsidR="00C117FB" w:rsidRPr="001C0E1B" w14:paraId="28F0BB67" w14:textId="77777777" w:rsidTr="00D664AA">
        <w:trPr>
          <w:jc w:val="center"/>
          <w:ins w:id="308"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36CAE65D" w14:textId="77777777" w:rsidR="00C117FB" w:rsidRPr="001C0E1B" w:rsidRDefault="00C117FB" w:rsidP="00D664AA">
            <w:pPr>
              <w:pStyle w:val="TAL"/>
              <w:rPr>
                <w:ins w:id="309" w:author="Ming Li L" w:date="2022-08-09T21:26:00Z"/>
              </w:rPr>
            </w:pPr>
            <w:ins w:id="310" w:author="Ming Li L" w:date="2022-08-09T21:26:00Z">
              <w:r w:rsidRPr="001C0E1B">
                <w:rPr>
                  <w:szCs w:val="18"/>
                </w:rPr>
                <w:t>EPRE ratio of PDCCH to PDCCH_DMRS</w:t>
              </w:r>
            </w:ins>
          </w:p>
        </w:tc>
        <w:tc>
          <w:tcPr>
            <w:tcW w:w="1417" w:type="dxa"/>
            <w:tcBorders>
              <w:top w:val="nil"/>
              <w:left w:val="single" w:sz="4" w:space="0" w:color="auto"/>
              <w:bottom w:val="nil"/>
              <w:right w:val="single" w:sz="4" w:space="0" w:color="auto"/>
            </w:tcBorders>
          </w:tcPr>
          <w:p w14:paraId="20F44977" w14:textId="77777777" w:rsidR="00C117FB" w:rsidRPr="001C0E1B" w:rsidRDefault="00C117FB" w:rsidP="00D664AA">
            <w:pPr>
              <w:pStyle w:val="TAL"/>
              <w:rPr>
                <w:ins w:id="311"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56B31F3D" w14:textId="77777777" w:rsidR="00C117FB" w:rsidRPr="001C0E1B" w:rsidRDefault="00C117FB" w:rsidP="00D664AA">
            <w:pPr>
              <w:pStyle w:val="TAL"/>
              <w:rPr>
                <w:ins w:id="312"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30C24C2A" w14:textId="77777777" w:rsidR="00C117FB" w:rsidRPr="001C0E1B" w:rsidRDefault="00C117FB" w:rsidP="00D664AA">
            <w:pPr>
              <w:pStyle w:val="TAC"/>
              <w:rPr>
                <w:ins w:id="313" w:author="Ming Li L" w:date="2022-08-09T21:26:00Z"/>
                <w:rFonts w:eastAsia="Calibri"/>
                <w:szCs w:val="22"/>
              </w:rPr>
            </w:pPr>
          </w:p>
        </w:tc>
      </w:tr>
      <w:tr w:rsidR="00C117FB" w:rsidRPr="001C0E1B" w14:paraId="2BAF3843" w14:textId="77777777" w:rsidTr="00D664AA">
        <w:trPr>
          <w:jc w:val="center"/>
          <w:ins w:id="314"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36523795" w14:textId="77777777" w:rsidR="00C117FB" w:rsidRPr="001C0E1B" w:rsidRDefault="00C117FB" w:rsidP="00D664AA">
            <w:pPr>
              <w:pStyle w:val="TAL"/>
              <w:rPr>
                <w:ins w:id="315" w:author="Ming Li L" w:date="2022-08-09T21:26:00Z"/>
              </w:rPr>
            </w:pPr>
            <w:ins w:id="316" w:author="Ming Li L" w:date="2022-08-09T21:26:00Z">
              <w:r w:rsidRPr="001C0E1B">
                <w:rPr>
                  <w:szCs w:val="18"/>
                </w:rPr>
                <w:t>EPRE ratio of PDSCH_DMRS to SSS</w:t>
              </w:r>
            </w:ins>
          </w:p>
        </w:tc>
        <w:tc>
          <w:tcPr>
            <w:tcW w:w="1417" w:type="dxa"/>
            <w:tcBorders>
              <w:top w:val="nil"/>
              <w:left w:val="single" w:sz="4" w:space="0" w:color="auto"/>
              <w:bottom w:val="nil"/>
              <w:right w:val="single" w:sz="4" w:space="0" w:color="auto"/>
            </w:tcBorders>
          </w:tcPr>
          <w:p w14:paraId="0B2B2ED1" w14:textId="77777777" w:rsidR="00C117FB" w:rsidRPr="001C0E1B" w:rsidRDefault="00C117FB" w:rsidP="00D664AA">
            <w:pPr>
              <w:pStyle w:val="TAL"/>
              <w:rPr>
                <w:ins w:id="317"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2AFB9AE" w14:textId="77777777" w:rsidR="00C117FB" w:rsidRPr="001C0E1B" w:rsidRDefault="00C117FB" w:rsidP="00D664AA">
            <w:pPr>
              <w:pStyle w:val="TAL"/>
              <w:rPr>
                <w:ins w:id="318"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7A731310" w14:textId="77777777" w:rsidR="00C117FB" w:rsidRPr="001C0E1B" w:rsidRDefault="00C117FB" w:rsidP="00D664AA">
            <w:pPr>
              <w:pStyle w:val="TAC"/>
              <w:rPr>
                <w:ins w:id="319" w:author="Ming Li L" w:date="2022-08-09T21:26:00Z"/>
                <w:rFonts w:eastAsia="Calibri"/>
                <w:szCs w:val="22"/>
              </w:rPr>
            </w:pPr>
          </w:p>
        </w:tc>
      </w:tr>
      <w:tr w:rsidR="00C117FB" w:rsidRPr="001C0E1B" w14:paraId="7B154F24" w14:textId="77777777" w:rsidTr="00D664AA">
        <w:trPr>
          <w:jc w:val="center"/>
          <w:ins w:id="320"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7C0E2818" w14:textId="77777777" w:rsidR="00C117FB" w:rsidRPr="001C0E1B" w:rsidRDefault="00C117FB" w:rsidP="00D664AA">
            <w:pPr>
              <w:pStyle w:val="TAL"/>
              <w:rPr>
                <w:ins w:id="321" w:author="Ming Li L" w:date="2022-08-09T21:26:00Z"/>
              </w:rPr>
            </w:pPr>
            <w:ins w:id="322" w:author="Ming Li L" w:date="2022-08-09T21:26:00Z">
              <w:r w:rsidRPr="001C0E1B">
                <w:rPr>
                  <w:szCs w:val="18"/>
                </w:rPr>
                <w:t>EPRE ratio of PDSCH to PDSCH_DMRS</w:t>
              </w:r>
            </w:ins>
          </w:p>
        </w:tc>
        <w:tc>
          <w:tcPr>
            <w:tcW w:w="1417" w:type="dxa"/>
            <w:tcBorders>
              <w:top w:val="nil"/>
              <w:left w:val="single" w:sz="4" w:space="0" w:color="auto"/>
              <w:bottom w:val="nil"/>
              <w:right w:val="single" w:sz="4" w:space="0" w:color="auto"/>
            </w:tcBorders>
          </w:tcPr>
          <w:p w14:paraId="4625250B" w14:textId="77777777" w:rsidR="00C117FB" w:rsidRPr="001C0E1B" w:rsidRDefault="00C117FB" w:rsidP="00D664AA">
            <w:pPr>
              <w:pStyle w:val="TAL"/>
              <w:rPr>
                <w:ins w:id="323"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1A0AE872" w14:textId="77777777" w:rsidR="00C117FB" w:rsidRPr="001C0E1B" w:rsidRDefault="00C117FB" w:rsidP="00D664AA">
            <w:pPr>
              <w:pStyle w:val="TAL"/>
              <w:rPr>
                <w:ins w:id="324"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2F8421E6" w14:textId="77777777" w:rsidR="00C117FB" w:rsidRPr="001C0E1B" w:rsidRDefault="00C117FB" w:rsidP="00D664AA">
            <w:pPr>
              <w:pStyle w:val="TAC"/>
              <w:rPr>
                <w:ins w:id="325" w:author="Ming Li L" w:date="2022-08-09T21:26:00Z"/>
                <w:rFonts w:eastAsia="Calibri"/>
                <w:szCs w:val="22"/>
              </w:rPr>
            </w:pPr>
          </w:p>
        </w:tc>
      </w:tr>
      <w:tr w:rsidR="00C117FB" w:rsidRPr="001C0E1B" w14:paraId="25959B56" w14:textId="77777777" w:rsidTr="00D664AA">
        <w:trPr>
          <w:jc w:val="center"/>
          <w:ins w:id="326" w:author="Ming Li L" w:date="2022-08-09T21:26:00Z"/>
        </w:trPr>
        <w:tc>
          <w:tcPr>
            <w:tcW w:w="2689" w:type="dxa"/>
            <w:tcBorders>
              <w:top w:val="single" w:sz="4" w:space="0" w:color="auto"/>
              <w:left w:val="single" w:sz="4" w:space="0" w:color="auto"/>
              <w:bottom w:val="single" w:sz="4" w:space="0" w:color="auto"/>
              <w:right w:val="single" w:sz="4" w:space="0" w:color="auto"/>
            </w:tcBorders>
            <w:hideMark/>
          </w:tcPr>
          <w:p w14:paraId="7B8A0911" w14:textId="77777777" w:rsidR="00C117FB" w:rsidRPr="001C0E1B" w:rsidRDefault="00C117FB" w:rsidP="00D664AA">
            <w:pPr>
              <w:pStyle w:val="TAL"/>
              <w:rPr>
                <w:ins w:id="327" w:author="Ming Li L" w:date="2022-08-09T21:26:00Z"/>
              </w:rPr>
            </w:pPr>
            <w:ins w:id="328" w:author="Ming Li L" w:date="2022-08-09T21:26:00Z">
              <w:r w:rsidRPr="001C0E1B">
                <w:rPr>
                  <w:rFonts w:eastAsia="Malgun Gothic"/>
                  <w:szCs w:val="18"/>
                </w:rPr>
                <w:t>EPRE ratio of OCNG DMRS to SSS</w:t>
              </w:r>
              <w:r w:rsidRPr="001C0E1B">
                <w:rPr>
                  <w:rFonts w:eastAsia="Malgun Gothic"/>
                  <w:szCs w:val="18"/>
                  <w:vertAlign w:val="superscript"/>
                </w:rPr>
                <w:t>Note 1</w:t>
              </w:r>
            </w:ins>
          </w:p>
        </w:tc>
        <w:tc>
          <w:tcPr>
            <w:tcW w:w="1417" w:type="dxa"/>
            <w:tcBorders>
              <w:top w:val="nil"/>
              <w:left w:val="single" w:sz="4" w:space="0" w:color="auto"/>
              <w:bottom w:val="nil"/>
              <w:right w:val="single" w:sz="4" w:space="0" w:color="auto"/>
            </w:tcBorders>
          </w:tcPr>
          <w:p w14:paraId="798ACE14" w14:textId="77777777" w:rsidR="00C117FB" w:rsidRPr="001C0E1B" w:rsidRDefault="00C117FB" w:rsidP="00D664AA">
            <w:pPr>
              <w:pStyle w:val="TAL"/>
              <w:rPr>
                <w:ins w:id="329" w:author="Ming Li L" w:date="2022-08-09T21:26:00Z"/>
              </w:rPr>
            </w:pPr>
          </w:p>
        </w:tc>
        <w:tc>
          <w:tcPr>
            <w:tcW w:w="790" w:type="dxa"/>
            <w:tcBorders>
              <w:top w:val="nil"/>
              <w:left w:val="single" w:sz="4" w:space="0" w:color="auto"/>
              <w:bottom w:val="nil"/>
              <w:right w:val="single" w:sz="4" w:space="0" w:color="auto"/>
            </w:tcBorders>
            <w:shd w:val="clear" w:color="auto" w:fill="auto"/>
            <w:vAlign w:val="center"/>
            <w:hideMark/>
          </w:tcPr>
          <w:p w14:paraId="5D10CDAD" w14:textId="77777777" w:rsidR="00C117FB" w:rsidRPr="001C0E1B" w:rsidRDefault="00C117FB" w:rsidP="00D664AA">
            <w:pPr>
              <w:pStyle w:val="TAL"/>
              <w:rPr>
                <w:ins w:id="330" w:author="Ming Li L" w:date="2022-08-09T21:26: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68AF3BCA" w14:textId="77777777" w:rsidR="00C117FB" w:rsidRPr="001C0E1B" w:rsidRDefault="00C117FB" w:rsidP="00D664AA">
            <w:pPr>
              <w:pStyle w:val="TAC"/>
              <w:rPr>
                <w:ins w:id="331" w:author="Ming Li L" w:date="2022-08-09T21:26:00Z"/>
                <w:rFonts w:eastAsia="Calibri"/>
                <w:szCs w:val="22"/>
              </w:rPr>
            </w:pPr>
          </w:p>
        </w:tc>
      </w:tr>
      <w:tr w:rsidR="00C117FB" w:rsidRPr="001C0E1B" w14:paraId="1EE83867" w14:textId="77777777" w:rsidTr="00D664AA">
        <w:trPr>
          <w:trHeight w:val="217"/>
          <w:jc w:val="center"/>
          <w:ins w:id="332" w:author="Ming Li L" w:date="2022-08-09T21:26:00Z"/>
        </w:trPr>
        <w:tc>
          <w:tcPr>
            <w:tcW w:w="2689" w:type="dxa"/>
            <w:tcBorders>
              <w:top w:val="single" w:sz="4" w:space="0" w:color="auto"/>
              <w:left w:val="single" w:sz="4" w:space="0" w:color="auto"/>
              <w:right w:val="single" w:sz="4" w:space="0" w:color="auto"/>
            </w:tcBorders>
            <w:hideMark/>
          </w:tcPr>
          <w:p w14:paraId="7774FBBE" w14:textId="77777777" w:rsidR="00C117FB" w:rsidRPr="001C0E1B" w:rsidRDefault="00C117FB" w:rsidP="00D664AA">
            <w:pPr>
              <w:pStyle w:val="TAL"/>
              <w:rPr>
                <w:ins w:id="333" w:author="Ming Li L" w:date="2022-08-09T21:26:00Z"/>
              </w:rPr>
            </w:pPr>
            <w:ins w:id="334" w:author="Ming Li L" w:date="2022-08-09T2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417" w:type="dxa"/>
            <w:tcBorders>
              <w:top w:val="nil"/>
              <w:left w:val="single" w:sz="4" w:space="0" w:color="auto"/>
              <w:right w:val="single" w:sz="4" w:space="0" w:color="auto"/>
            </w:tcBorders>
          </w:tcPr>
          <w:p w14:paraId="5DEAAF7E" w14:textId="77777777" w:rsidR="00C117FB" w:rsidRPr="001C0E1B" w:rsidRDefault="00C117FB" w:rsidP="00D664AA">
            <w:pPr>
              <w:pStyle w:val="TAL"/>
              <w:rPr>
                <w:ins w:id="335" w:author="Ming Li L" w:date="2022-08-09T21:26:00Z"/>
              </w:rPr>
            </w:pPr>
          </w:p>
        </w:tc>
        <w:tc>
          <w:tcPr>
            <w:tcW w:w="790" w:type="dxa"/>
            <w:tcBorders>
              <w:top w:val="nil"/>
              <w:left w:val="single" w:sz="4" w:space="0" w:color="auto"/>
              <w:bottom w:val="single" w:sz="4" w:space="0" w:color="auto"/>
              <w:right w:val="single" w:sz="4" w:space="0" w:color="auto"/>
            </w:tcBorders>
            <w:shd w:val="clear" w:color="auto" w:fill="auto"/>
            <w:vAlign w:val="center"/>
            <w:hideMark/>
          </w:tcPr>
          <w:p w14:paraId="0F5B5E33" w14:textId="77777777" w:rsidR="00C117FB" w:rsidRPr="001C0E1B" w:rsidRDefault="00C117FB" w:rsidP="00D664AA">
            <w:pPr>
              <w:pStyle w:val="TAL"/>
              <w:rPr>
                <w:ins w:id="336" w:author="Ming Li L" w:date="2022-08-09T21:26: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3F3993CF" w14:textId="77777777" w:rsidR="00C117FB" w:rsidRPr="001C0E1B" w:rsidRDefault="00C117FB" w:rsidP="00D664AA">
            <w:pPr>
              <w:pStyle w:val="TAC"/>
              <w:rPr>
                <w:ins w:id="337" w:author="Ming Li L" w:date="2022-08-09T21:26:00Z"/>
                <w:rFonts w:eastAsia="Calibri"/>
                <w:szCs w:val="22"/>
              </w:rPr>
            </w:pPr>
          </w:p>
        </w:tc>
      </w:tr>
      <w:tr w:rsidR="00C117FB" w:rsidRPr="001C0E1B" w14:paraId="39EC934A" w14:textId="77777777" w:rsidTr="00D664AA">
        <w:trPr>
          <w:trHeight w:val="113"/>
          <w:jc w:val="center"/>
          <w:ins w:id="338" w:author="Ming Li L" w:date="2022-08-09T21:26:00Z"/>
        </w:trPr>
        <w:tc>
          <w:tcPr>
            <w:tcW w:w="2689" w:type="dxa"/>
            <w:tcBorders>
              <w:top w:val="single" w:sz="4" w:space="0" w:color="auto"/>
              <w:left w:val="single" w:sz="4" w:space="0" w:color="auto"/>
              <w:bottom w:val="single" w:sz="4" w:space="0" w:color="auto"/>
              <w:right w:val="single" w:sz="4" w:space="0" w:color="auto"/>
            </w:tcBorders>
            <w:vAlign w:val="center"/>
          </w:tcPr>
          <w:p w14:paraId="4DC896D7" w14:textId="77777777" w:rsidR="00C117FB" w:rsidRPr="001C0E1B" w:rsidRDefault="00C117FB" w:rsidP="00D664AA">
            <w:pPr>
              <w:pStyle w:val="TAL"/>
              <w:rPr>
                <w:ins w:id="339" w:author="Ming Li L" w:date="2022-08-09T21:26:00Z"/>
                <w:rFonts w:eastAsia="Calibri"/>
                <w:szCs w:val="22"/>
              </w:rPr>
            </w:pPr>
            <w:ins w:id="340" w:author="Ming Li L" w:date="2022-08-09T21:26:00Z">
              <w:r w:rsidRPr="001C0E1B">
                <w:rPr>
                  <w:rFonts w:eastAsia="Calibri"/>
                  <w:szCs w:val="22"/>
                </w:rPr>
                <w:t>Propagation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234FA4A0" w14:textId="77777777" w:rsidR="00C117FB" w:rsidRPr="001C0E1B" w:rsidRDefault="00C117FB" w:rsidP="00D664AA">
            <w:pPr>
              <w:pStyle w:val="TAL"/>
              <w:rPr>
                <w:ins w:id="341" w:author="Ming Li L" w:date="2022-08-09T21:26:00Z"/>
                <w:rFonts w:eastAsia="Calibri"/>
                <w:szCs w:val="22"/>
              </w:rPr>
            </w:pPr>
            <w:ins w:id="342" w:author="Ming Li L" w:date="2022-08-09T21:26:00Z">
              <w:r w:rsidRPr="00D51CEE">
                <w:rPr>
                  <w:rFonts w:cs="Arial" w:hint="eastAsia"/>
                  <w:lang w:val="en-US" w:eastAsia="zh-CN"/>
                </w:rPr>
                <w:t xml:space="preserve">Config </w:t>
              </w:r>
              <w:r w:rsidRPr="00D51CEE">
                <w:rPr>
                  <w:rFonts w:cs="Arial"/>
                  <w:lang w:val="en-US" w:eastAsia="zh-CN"/>
                </w:rPr>
                <w:t>1, 2</w:t>
              </w:r>
              <w:r w:rsidRPr="00D51CEE">
                <w:rPr>
                  <w:rFonts w:cs="Arial" w:hint="eastAsia"/>
                  <w:lang w:val="en-US" w:eastAsia="zh-CN"/>
                </w:rPr>
                <w:t>,</w:t>
              </w:r>
              <w:r>
                <w:rPr>
                  <w:rFonts w:cs="Arial"/>
                  <w:lang w:val="en-US" w:eastAsia="zh-CN"/>
                </w:rPr>
                <w:t xml:space="preserve"> </w:t>
              </w:r>
              <w:r w:rsidRPr="00D51CEE">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416B64E4" w14:textId="77777777" w:rsidR="00C117FB" w:rsidRPr="001C0E1B" w:rsidRDefault="00C117FB" w:rsidP="00D664AA">
            <w:pPr>
              <w:pStyle w:val="TAL"/>
              <w:rPr>
                <w:ins w:id="343" w:author="Ming Li L" w:date="2022-08-09T21:26:00Z"/>
                <w:rFonts w:eastAsia="Calibri"/>
                <w:szCs w:val="22"/>
              </w:rPr>
            </w:pPr>
          </w:p>
        </w:tc>
        <w:tc>
          <w:tcPr>
            <w:tcW w:w="4989" w:type="dxa"/>
            <w:gridSpan w:val="6"/>
            <w:tcBorders>
              <w:left w:val="single" w:sz="4" w:space="0" w:color="auto"/>
              <w:bottom w:val="single" w:sz="4" w:space="0" w:color="auto"/>
              <w:right w:val="single" w:sz="4" w:space="0" w:color="auto"/>
            </w:tcBorders>
            <w:vAlign w:val="center"/>
          </w:tcPr>
          <w:p w14:paraId="500A65B4" w14:textId="77777777" w:rsidR="00C117FB" w:rsidRPr="001C0E1B" w:rsidRDefault="00C117FB" w:rsidP="00D664AA">
            <w:pPr>
              <w:pStyle w:val="TAC"/>
              <w:rPr>
                <w:ins w:id="344" w:author="Ming Li L" w:date="2022-08-09T21:26:00Z"/>
              </w:rPr>
            </w:pPr>
            <w:ins w:id="345" w:author="Ming Li L" w:date="2022-08-09T21:26:00Z">
              <w:r w:rsidRPr="001C0E1B">
                <w:t>AWGN</w:t>
              </w:r>
            </w:ins>
          </w:p>
        </w:tc>
      </w:tr>
      <w:tr w:rsidR="00C117FB" w:rsidRPr="001C0E1B" w14:paraId="594DC120" w14:textId="77777777" w:rsidTr="00D664AA">
        <w:trPr>
          <w:cantSplit/>
          <w:jc w:val="center"/>
          <w:ins w:id="346"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43DB631C" w14:textId="77777777" w:rsidR="00C117FB" w:rsidRPr="001C0E1B" w:rsidRDefault="00C117FB" w:rsidP="00D664AA">
            <w:pPr>
              <w:pStyle w:val="TAN"/>
              <w:rPr>
                <w:ins w:id="347" w:author="Ming Li L" w:date="2022-08-09T21:26:00Z"/>
              </w:rPr>
            </w:pPr>
            <w:ins w:id="348" w:author="Ming Li L" w:date="2022-08-09T21:26:00Z">
              <w:r w:rsidRPr="001C0E1B">
                <w:t>Note 1:</w:t>
              </w:r>
              <w:r w:rsidRPr="001C0E1B">
                <w:tab/>
                <w:t>OCNG shall be used such that both cells are fully allocated and a constant total transmitted power spectral density is achieved for all OFDM symbols.</w:t>
              </w:r>
            </w:ins>
          </w:p>
          <w:p w14:paraId="52761238" w14:textId="77777777" w:rsidR="00C117FB" w:rsidRPr="001C0E1B" w:rsidRDefault="00C117FB" w:rsidP="00D664AA">
            <w:pPr>
              <w:pStyle w:val="TAN"/>
              <w:rPr>
                <w:ins w:id="349" w:author="Ming Li L" w:date="2022-08-09T21:26:00Z"/>
              </w:rPr>
            </w:pPr>
            <w:ins w:id="350" w:author="Ming Li L" w:date="2022-08-09T21:26:00Z">
              <w:r w:rsidRPr="001C0E1B">
                <w:t>Note 2:</w:t>
              </w:r>
              <w:r w:rsidRPr="001C0E1B">
                <w:tab/>
              </w:r>
              <w:r>
                <w:t>Void</w:t>
              </w:r>
            </w:ins>
          </w:p>
          <w:p w14:paraId="16A5E183" w14:textId="77777777" w:rsidR="00C117FB" w:rsidRPr="001C0E1B" w:rsidRDefault="00C117FB" w:rsidP="00D664AA">
            <w:pPr>
              <w:pStyle w:val="TAN"/>
              <w:rPr>
                <w:ins w:id="351" w:author="Ming Li L" w:date="2022-08-09T21:26:00Z"/>
              </w:rPr>
            </w:pPr>
            <w:ins w:id="352" w:author="Ming Li L" w:date="2022-08-09T21:26:00Z">
              <w:r w:rsidRPr="001C0E1B">
                <w:t>Note 3:</w:t>
              </w:r>
              <w:r w:rsidRPr="001C0E1B">
                <w:tab/>
              </w:r>
              <w:r>
                <w:t>Void</w:t>
              </w:r>
            </w:ins>
          </w:p>
          <w:p w14:paraId="74C91908" w14:textId="77777777" w:rsidR="00C117FB" w:rsidRPr="001C0E1B" w:rsidRDefault="00C117FB" w:rsidP="00D664AA">
            <w:pPr>
              <w:pStyle w:val="TAN"/>
              <w:rPr>
                <w:ins w:id="353" w:author="Ming Li L" w:date="2022-08-09T21:26:00Z"/>
              </w:rPr>
            </w:pPr>
            <w:ins w:id="354" w:author="Ming Li L" w:date="2022-08-09T21:26:00Z">
              <w:r w:rsidRPr="001C0E1B">
                <w:t>Note 4:</w:t>
              </w:r>
              <w:r w:rsidRPr="001C0E1B">
                <w:tab/>
              </w:r>
              <w:r>
                <w:t>Void</w:t>
              </w:r>
            </w:ins>
          </w:p>
          <w:p w14:paraId="61D23BD2" w14:textId="77777777" w:rsidR="00C117FB" w:rsidRPr="001C0E1B" w:rsidRDefault="00C117FB" w:rsidP="00D664AA">
            <w:pPr>
              <w:pStyle w:val="TAN"/>
              <w:rPr>
                <w:ins w:id="355" w:author="Ming Li L" w:date="2022-08-09T21:26:00Z"/>
              </w:rPr>
            </w:pPr>
            <w:ins w:id="356" w:author="Ming Li L" w:date="2022-08-09T21:26:00Z">
              <w:r w:rsidRPr="001C0E1B">
                <w:t xml:space="preserve">Note 5: </w:t>
              </w:r>
              <w:r w:rsidRPr="001C0E1B">
                <w:tab/>
              </w:r>
              <w:r>
                <w:t>Void</w:t>
              </w:r>
            </w:ins>
          </w:p>
        </w:tc>
      </w:tr>
    </w:tbl>
    <w:p w14:paraId="16F6E0AA" w14:textId="77777777" w:rsidR="00C117FB" w:rsidRPr="001C0E1B" w:rsidRDefault="00C117FB" w:rsidP="00C117FB">
      <w:pPr>
        <w:rPr>
          <w:ins w:id="357" w:author="Ming Li L" w:date="2022-08-09T21:26:00Z"/>
        </w:rPr>
      </w:pPr>
    </w:p>
    <w:p w14:paraId="18158CC9" w14:textId="77777777" w:rsidR="00C117FB" w:rsidRPr="001C0E1B" w:rsidRDefault="00C117FB" w:rsidP="00C117FB">
      <w:pPr>
        <w:pStyle w:val="TH"/>
        <w:rPr>
          <w:ins w:id="358" w:author="Ming Li L" w:date="2022-08-09T21:26:00Z"/>
        </w:rPr>
      </w:pPr>
      <w:ins w:id="359" w:author="Ming Li L" w:date="2022-08-09T21:26:00Z">
        <w:r w:rsidRPr="001C0E1B">
          <w:lastRenderedPageBreak/>
          <w:t xml:space="preserve">Table </w:t>
        </w:r>
        <w:r>
          <w:t>A.14.X</w:t>
        </w:r>
        <w:r w:rsidRPr="001C0E1B">
          <w:t xml:space="preserve">.3.1.1-4: OTA related test parameters for </w:t>
        </w:r>
        <w:r>
          <w:t>FR2-2</w:t>
        </w:r>
        <w:r w:rsidRPr="001C0E1B">
          <w:t xml:space="preserve">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64"/>
        <w:gridCol w:w="1271"/>
        <w:gridCol w:w="830"/>
        <w:gridCol w:w="831"/>
        <w:gridCol w:w="832"/>
        <w:gridCol w:w="831"/>
        <w:gridCol w:w="831"/>
        <w:gridCol w:w="832"/>
      </w:tblGrid>
      <w:tr w:rsidR="00C117FB" w:rsidRPr="001C0E1B" w14:paraId="056A341E" w14:textId="77777777" w:rsidTr="00D664AA">
        <w:trPr>
          <w:trHeight w:val="187"/>
          <w:jc w:val="center"/>
          <w:ins w:id="360" w:author="Ming Li L" w:date="2022-08-09T21:26:00Z"/>
        </w:trPr>
        <w:tc>
          <w:tcPr>
            <w:tcW w:w="3627" w:type="dxa"/>
            <w:gridSpan w:val="2"/>
            <w:tcBorders>
              <w:top w:val="single" w:sz="4" w:space="0" w:color="auto"/>
              <w:left w:val="single" w:sz="4" w:space="0" w:color="auto"/>
              <w:bottom w:val="nil"/>
              <w:right w:val="single" w:sz="4" w:space="0" w:color="auto"/>
            </w:tcBorders>
            <w:shd w:val="clear" w:color="auto" w:fill="auto"/>
            <w:vAlign w:val="center"/>
            <w:hideMark/>
          </w:tcPr>
          <w:p w14:paraId="0DC6C940" w14:textId="77777777" w:rsidR="00C117FB" w:rsidRPr="001C0E1B" w:rsidRDefault="00C117FB" w:rsidP="00D664AA">
            <w:pPr>
              <w:pStyle w:val="TAH"/>
              <w:rPr>
                <w:ins w:id="361" w:author="Ming Li L" w:date="2022-08-09T21:26:00Z"/>
              </w:rPr>
            </w:pPr>
            <w:ins w:id="362" w:author="Ming Li L" w:date="2022-08-09T21:26: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E2341A4" w14:textId="77777777" w:rsidR="00C117FB" w:rsidRPr="001C0E1B" w:rsidRDefault="00C117FB" w:rsidP="00D664AA">
            <w:pPr>
              <w:pStyle w:val="TAH"/>
              <w:rPr>
                <w:ins w:id="363" w:author="Ming Li L" w:date="2022-08-09T21:26:00Z"/>
              </w:rPr>
            </w:pPr>
            <w:ins w:id="364" w:author="Ming Li L" w:date="2022-08-09T21:26: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99FC8E" w14:textId="77777777" w:rsidR="00C117FB" w:rsidRPr="001C0E1B" w:rsidRDefault="00C117FB" w:rsidP="00D664AA">
            <w:pPr>
              <w:pStyle w:val="TAH"/>
              <w:rPr>
                <w:ins w:id="365" w:author="Ming Li L" w:date="2022-08-09T21:26:00Z"/>
              </w:rPr>
            </w:pPr>
            <w:ins w:id="366" w:author="Ming Li L" w:date="2022-08-09T21:26:00Z">
              <w:r w:rsidRPr="001C0E1B">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37AB478" w14:textId="77777777" w:rsidR="00C117FB" w:rsidRPr="001C0E1B" w:rsidRDefault="00C117FB" w:rsidP="00D664AA">
            <w:pPr>
              <w:pStyle w:val="TAH"/>
              <w:rPr>
                <w:ins w:id="367" w:author="Ming Li L" w:date="2022-08-09T21:26:00Z"/>
              </w:rPr>
            </w:pPr>
            <w:ins w:id="368" w:author="Ming Li L" w:date="2022-08-09T21:26:00Z">
              <w:r w:rsidRPr="001C0E1B">
                <w:t>Cell 2</w:t>
              </w:r>
            </w:ins>
          </w:p>
        </w:tc>
      </w:tr>
      <w:tr w:rsidR="00C117FB" w:rsidRPr="001C0E1B" w14:paraId="7D8BD506" w14:textId="77777777" w:rsidTr="00D664AA">
        <w:trPr>
          <w:trHeight w:val="187"/>
          <w:jc w:val="center"/>
          <w:ins w:id="369" w:author="Ming Li L" w:date="2022-08-09T21:26:00Z"/>
        </w:trPr>
        <w:tc>
          <w:tcPr>
            <w:tcW w:w="3627" w:type="dxa"/>
            <w:gridSpan w:val="2"/>
            <w:tcBorders>
              <w:top w:val="nil"/>
              <w:left w:val="single" w:sz="4" w:space="0" w:color="auto"/>
              <w:bottom w:val="single" w:sz="4" w:space="0" w:color="auto"/>
              <w:right w:val="single" w:sz="4" w:space="0" w:color="auto"/>
            </w:tcBorders>
            <w:shd w:val="clear" w:color="auto" w:fill="auto"/>
            <w:vAlign w:val="center"/>
            <w:hideMark/>
          </w:tcPr>
          <w:p w14:paraId="565E122D" w14:textId="77777777" w:rsidR="00C117FB" w:rsidRPr="001C0E1B" w:rsidRDefault="00C117FB" w:rsidP="00D664AA">
            <w:pPr>
              <w:pStyle w:val="TAH"/>
              <w:rPr>
                <w:ins w:id="370" w:author="Ming Li L" w:date="2022-08-09T21:26: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1EC39C9" w14:textId="77777777" w:rsidR="00C117FB" w:rsidRPr="001C0E1B" w:rsidRDefault="00C117FB" w:rsidP="00D664AA">
            <w:pPr>
              <w:pStyle w:val="TAH"/>
              <w:rPr>
                <w:ins w:id="371" w:author="Ming Li L" w:date="2022-08-09T21:26: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71D460" w14:textId="77777777" w:rsidR="00C117FB" w:rsidRPr="001C0E1B" w:rsidRDefault="00C117FB" w:rsidP="00D664AA">
            <w:pPr>
              <w:pStyle w:val="TAH"/>
              <w:rPr>
                <w:ins w:id="372" w:author="Ming Li L" w:date="2022-08-09T21:26:00Z"/>
              </w:rPr>
            </w:pPr>
            <w:ins w:id="373" w:author="Ming Li L" w:date="2022-08-09T21:26: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ED2032" w14:textId="77777777" w:rsidR="00C117FB" w:rsidRPr="001C0E1B" w:rsidRDefault="00C117FB" w:rsidP="00D664AA">
            <w:pPr>
              <w:pStyle w:val="TAH"/>
              <w:rPr>
                <w:ins w:id="374" w:author="Ming Li L" w:date="2022-08-09T21:26:00Z"/>
              </w:rPr>
            </w:pPr>
            <w:ins w:id="375" w:author="Ming Li L" w:date="2022-08-09T21:26: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F8F649" w14:textId="77777777" w:rsidR="00C117FB" w:rsidRPr="001C0E1B" w:rsidRDefault="00C117FB" w:rsidP="00D664AA">
            <w:pPr>
              <w:pStyle w:val="TAH"/>
              <w:rPr>
                <w:ins w:id="376" w:author="Ming Li L" w:date="2022-08-09T21:26:00Z"/>
              </w:rPr>
            </w:pPr>
            <w:ins w:id="377" w:author="Ming Li L" w:date="2022-08-09T21:26: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0CF303" w14:textId="77777777" w:rsidR="00C117FB" w:rsidRPr="001C0E1B" w:rsidRDefault="00C117FB" w:rsidP="00D664AA">
            <w:pPr>
              <w:pStyle w:val="TAH"/>
              <w:rPr>
                <w:ins w:id="378" w:author="Ming Li L" w:date="2022-08-09T21:26:00Z"/>
              </w:rPr>
            </w:pPr>
            <w:ins w:id="379" w:author="Ming Li L" w:date="2022-08-09T21:26: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D37F2C" w14:textId="77777777" w:rsidR="00C117FB" w:rsidRPr="001C0E1B" w:rsidRDefault="00C117FB" w:rsidP="00D664AA">
            <w:pPr>
              <w:pStyle w:val="TAH"/>
              <w:rPr>
                <w:ins w:id="380" w:author="Ming Li L" w:date="2022-08-09T21:26:00Z"/>
              </w:rPr>
            </w:pPr>
            <w:ins w:id="381" w:author="Ming Li L" w:date="2022-08-09T21:26: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C2A6F5" w14:textId="77777777" w:rsidR="00C117FB" w:rsidRPr="001C0E1B" w:rsidRDefault="00C117FB" w:rsidP="00D664AA">
            <w:pPr>
              <w:pStyle w:val="TAH"/>
              <w:rPr>
                <w:ins w:id="382" w:author="Ming Li L" w:date="2022-08-09T21:26:00Z"/>
              </w:rPr>
            </w:pPr>
            <w:ins w:id="383" w:author="Ming Li L" w:date="2022-08-09T21:26:00Z">
              <w:r w:rsidRPr="001C0E1B">
                <w:t>T3</w:t>
              </w:r>
            </w:ins>
          </w:p>
        </w:tc>
      </w:tr>
      <w:tr w:rsidR="00C117FB" w:rsidRPr="001C0E1B" w14:paraId="08121EC2" w14:textId="77777777" w:rsidTr="00D664AA">
        <w:trPr>
          <w:trHeight w:val="187"/>
          <w:jc w:val="center"/>
          <w:ins w:id="384"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78784714" w14:textId="77777777" w:rsidR="00C117FB" w:rsidRPr="001C0E1B" w:rsidRDefault="00C117FB" w:rsidP="00D664AA">
            <w:pPr>
              <w:keepNext/>
              <w:keepLines/>
              <w:spacing w:after="0"/>
              <w:rPr>
                <w:ins w:id="385" w:author="Ming Li L" w:date="2022-08-09T21:26:00Z"/>
                <w:rFonts w:ascii="Arial" w:hAnsi="Arial" w:cs="Arial"/>
                <w:sz w:val="18"/>
              </w:rPr>
            </w:pPr>
            <w:ins w:id="386" w:author="Ming Li L" w:date="2022-08-09T21:26:00Z">
              <w:r w:rsidRPr="001C0E1B">
                <w:rPr>
                  <w:rFonts w:ascii="Arial" w:hAnsi="Arial" w:cs="Arial"/>
                  <w:sz w:val="18"/>
                </w:rPr>
                <w:t>Angle of arrival configuration</w:t>
              </w:r>
            </w:ins>
          </w:p>
        </w:tc>
        <w:tc>
          <w:tcPr>
            <w:tcW w:w="1364" w:type="dxa"/>
            <w:tcBorders>
              <w:top w:val="single" w:sz="4" w:space="0" w:color="auto"/>
              <w:left w:val="single" w:sz="4" w:space="0" w:color="auto"/>
              <w:bottom w:val="single" w:sz="4" w:space="0" w:color="auto"/>
              <w:right w:val="single" w:sz="4" w:space="0" w:color="auto"/>
            </w:tcBorders>
          </w:tcPr>
          <w:p w14:paraId="394BCCDE" w14:textId="77777777" w:rsidR="00C117FB" w:rsidRPr="001C0E1B" w:rsidRDefault="00C117FB" w:rsidP="00D664AA">
            <w:pPr>
              <w:keepNext/>
              <w:keepLines/>
              <w:spacing w:after="0"/>
              <w:rPr>
                <w:ins w:id="387" w:author="Ming Li L" w:date="2022-08-09T21:26:00Z"/>
                <w:rFonts w:ascii="Arial" w:hAnsi="Arial" w:cs="Arial"/>
                <w:sz w:val="18"/>
              </w:rPr>
            </w:pPr>
            <w:ins w:id="388" w:author="Ming Li L" w:date="2022-08-09T21:26:00Z">
              <w:r w:rsidRPr="00465A5A">
                <w:rPr>
                  <w:rFonts w:ascii="Arial" w:hAnsi="Arial" w:cs="Arial" w:hint="eastAsia"/>
                  <w:sz w:val="18"/>
                </w:rPr>
                <w:t xml:space="preserve">Config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14:paraId="2BFF2B34" w14:textId="77777777" w:rsidR="00C117FB" w:rsidRPr="001C0E1B" w:rsidRDefault="00C117FB" w:rsidP="00D664AA">
            <w:pPr>
              <w:rPr>
                <w:ins w:id="389" w:author="Ming Li L" w:date="2022-08-09T21:26:00Z"/>
              </w:rPr>
            </w:pPr>
          </w:p>
        </w:tc>
        <w:tc>
          <w:tcPr>
            <w:tcW w:w="2493" w:type="dxa"/>
            <w:gridSpan w:val="3"/>
            <w:tcBorders>
              <w:top w:val="single" w:sz="4" w:space="0" w:color="auto"/>
              <w:left w:val="single" w:sz="4" w:space="0" w:color="auto"/>
              <w:bottom w:val="single" w:sz="4" w:space="0" w:color="auto"/>
              <w:right w:val="single" w:sz="4" w:space="0" w:color="auto"/>
            </w:tcBorders>
          </w:tcPr>
          <w:p w14:paraId="77293976" w14:textId="77777777" w:rsidR="00C117FB" w:rsidRPr="001C0E1B" w:rsidRDefault="00C117FB" w:rsidP="00D664AA">
            <w:pPr>
              <w:pStyle w:val="TAC"/>
              <w:rPr>
                <w:ins w:id="390" w:author="Ming Li L" w:date="2022-08-09T21:26:00Z"/>
              </w:rPr>
            </w:pPr>
            <w:ins w:id="391" w:author="Ming Li L" w:date="2022-08-09T21:26: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038E6054" w14:textId="77777777" w:rsidR="00C117FB" w:rsidRPr="001C0E1B" w:rsidRDefault="00C117FB" w:rsidP="00D664AA">
            <w:pPr>
              <w:pStyle w:val="TAC"/>
              <w:rPr>
                <w:ins w:id="392" w:author="Ming Li L" w:date="2022-08-09T21:26:00Z"/>
              </w:rPr>
            </w:pPr>
            <w:ins w:id="393" w:author="Ming Li L" w:date="2022-08-09T21:26:00Z">
              <w:r w:rsidRPr="001C0E1B">
                <w:t>Setup 1 according to table A.3.15.1</w:t>
              </w:r>
            </w:ins>
          </w:p>
        </w:tc>
      </w:tr>
      <w:tr w:rsidR="00C117FB" w:rsidRPr="001C0E1B" w14:paraId="5284EAE2" w14:textId="77777777" w:rsidTr="00D664AA">
        <w:trPr>
          <w:trHeight w:val="187"/>
          <w:jc w:val="center"/>
          <w:ins w:id="394"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3A329A58" w14:textId="77777777" w:rsidR="00C117FB" w:rsidRPr="001C0E1B" w:rsidRDefault="00C117FB" w:rsidP="00D664AA">
            <w:pPr>
              <w:keepNext/>
              <w:keepLines/>
              <w:spacing w:after="0"/>
              <w:rPr>
                <w:ins w:id="395" w:author="Ming Li L" w:date="2022-08-09T21:26:00Z"/>
                <w:rFonts w:ascii="Arial" w:hAnsi="Arial" w:cs="Arial"/>
                <w:sz w:val="18"/>
              </w:rPr>
            </w:pPr>
            <w:ins w:id="396" w:author="Ming Li L" w:date="2022-08-09T21:26: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 xml:space="preserve">Note </w:t>
              </w:r>
              <w:r>
                <w:rPr>
                  <w:rFonts w:ascii="Arial" w:eastAsia="Calibri" w:hAnsi="Arial" w:cs="Arial"/>
                  <w:sz w:val="18"/>
                  <w:szCs w:val="22"/>
                  <w:vertAlign w:val="superscript"/>
                </w:rPr>
                <w:t>4</w:t>
              </w:r>
            </w:ins>
          </w:p>
        </w:tc>
        <w:tc>
          <w:tcPr>
            <w:tcW w:w="1364" w:type="dxa"/>
            <w:tcBorders>
              <w:top w:val="single" w:sz="4" w:space="0" w:color="auto"/>
              <w:left w:val="single" w:sz="4" w:space="0" w:color="auto"/>
              <w:bottom w:val="single" w:sz="4" w:space="0" w:color="auto"/>
              <w:right w:val="single" w:sz="4" w:space="0" w:color="auto"/>
            </w:tcBorders>
          </w:tcPr>
          <w:p w14:paraId="4257FFB4" w14:textId="77777777" w:rsidR="00C117FB" w:rsidRPr="001C0E1B" w:rsidRDefault="00C117FB" w:rsidP="00D664AA">
            <w:pPr>
              <w:keepNext/>
              <w:keepLines/>
              <w:spacing w:after="0"/>
              <w:rPr>
                <w:ins w:id="397" w:author="Ming Li L" w:date="2022-08-09T21:26:00Z"/>
                <w:rFonts w:ascii="Arial" w:hAnsi="Arial" w:cs="Arial"/>
                <w:sz w:val="18"/>
              </w:rPr>
            </w:pPr>
            <w:ins w:id="398" w:author="Ming Li L" w:date="2022-08-09T21:26:00Z">
              <w:r w:rsidRPr="00465A5A">
                <w:rPr>
                  <w:rFonts w:ascii="Arial" w:hAnsi="Arial" w:cs="Arial" w:hint="eastAsia"/>
                  <w:sz w:val="18"/>
                </w:rPr>
                <w:t xml:space="preserve">Config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14:paraId="44F97F25" w14:textId="77777777" w:rsidR="00C117FB" w:rsidRPr="001C0E1B" w:rsidRDefault="00C117FB" w:rsidP="00D664AA">
            <w:pPr>
              <w:rPr>
                <w:ins w:id="399" w:author="Ming Li L" w:date="2022-08-09T21:26:00Z"/>
              </w:rPr>
            </w:pPr>
          </w:p>
        </w:tc>
        <w:tc>
          <w:tcPr>
            <w:tcW w:w="2493" w:type="dxa"/>
            <w:gridSpan w:val="3"/>
            <w:tcBorders>
              <w:top w:val="single" w:sz="4" w:space="0" w:color="auto"/>
              <w:left w:val="single" w:sz="4" w:space="0" w:color="auto"/>
              <w:bottom w:val="single" w:sz="4" w:space="0" w:color="auto"/>
              <w:right w:val="single" w:sz="4" w:space="0" w:color="auto"/>
            </w:tcBorders>
          </w:tcPr>
          <w:p w14:paraId="328F97B8" w14:textId="77777777" w:rsidR="00C117FB" w:rsidRPr="001C0E1B" w:rsidRDefault="00C117FB" w:rsidP="00D664AA">
            <w:pPr>
              <w:pStyle w:val="TAC"/>
              <w:rPr>
                <w:ins w:id="400" w:author="Ming Li L" w:date="2022-08-09T21:26:00Z"/>
              </w:rPr>
            </w:pPr>
            <w:ins w:id="401" w:author="Ming Li L" w:date="2022-08-09T21:26: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49BC2930" w14:textId="77777777" w:rsidR="00C117FB" w:rsidRPr="001C0E1B" w:rsidRDefault="00C117FB" w:rsidP="00D664AA">
            <w:pPr>
              <w:pStyle w:val="TAC"/>
              <w:rPr>
                <w:ins w:id="402" w:author="Ming Li L" w:date="2022-08-09T21:26:00Z"/>
              </w:rPr>
            </w:pPr>
            <w:ins w:id="403" w:author="Ming Li L" w:date="2022-08-09T21:26:00Z">
              <w:r w:rsidRPr="001C0E1B">
                <w:t>Rough</w:t>
              </w:r>
            </w:ins>
          </w:p>
        </w:tc>
      </w:tr>
      <w:tr w:rsidR="00C117FB" w:rsidRPr="001C0E1B" w14:paraId="09152436" w14:textId="77777777" w:rsidTr="00D664AA">
        <w:trPr>
          <w:trHeight w:val="187"/>
          <w:jc w:val="center"/>
          <w:ins w:id="404"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5033AEC7" w14:textId="77777777" w:rsidR="00C117FB" w:rsidRPr="001C0E1B" w:rsidRDefault="00C117FB" w:rsidP="00D664AA">
            <w:pPr>
              <w:keepNext/>
              <w:keepLines/>
              <w:spacing w:after="0"/>
              <w:rPr>
                <w:ins w:id="405" w:author="Ming Li L" w:date="2022-08-09T21:26:00Z"/>
                <w:rFonts w:ascii="Arial" w:hAnsi="Arial" w:cs="Arial"/>
                <w:sz w:val="18"/>
              </w:rPr>
            </w:pPr>
            <w:ins w:id="406" w:author="Ming Li L" w:date="2022-08-09T21:26:00Z">
              <w:r w:rsidRPr="001C0E1B">
                <w:rPr>
                  <w:rFonts w:ascii="Arial" w:eastAsia="Calibri" w:hAnsi="Arial" w:cs="Arial"/>
                  <w:position w:val="-12"/>
                  <w:sz w:val="18"/>
                  <w:szCs w:val="22"/>
                </w:rPr>
                <w:object w:dxaOrig="405" w:dyaOrig="345" w14:anchorId="00F9C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6" o:title=""/>
                  </v:shape>
                  <o:OLEObject Type="Embed" ProgID="Equation.3" ShapeID="_x0000_i1025" DrawAspect="Content" ObjectID="_1721650765" r:id="rId17"/>
                </w:object>
              </w:r>
            </w:ins>
            <w:ins w:id="407" w:author="Ming Li L" w:date="2022-08-09T21:26: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14:paraId="69C4D77D" w14:textId="77777777" w:rsidR="00C117FB" w:rsidRPr="001C0E1B" w:rsidRDefault="00C117FB" w:rsidP="00D664AA">
            <w:pPr>
              <w:keepNext/>
              <w:keepLines/>
              <w:spacing w:after="0"/>
              <w:rPr>
                <w:ins w:id="408"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3F8BD663" w14:textId="77777777" w:rsidR="00C117FB" w:rsidRPr="001C0E1B" w:rsidRDefault="00C117FB" w:rsidP="00D664AA">
            <w:pPr>
              <w:pStyle w:val="TAC"/>
              <w:rPr>
                <w:ins w:id="409" w:author="Ming Li L" w:date="2022-08-09T21:26:00Z"/>
              </w:rPr>
            </w:pPr>
            <w:ins w:id="410" w:author="Ming Li L" w:date="2022-08-09T21:26:00Z">
              <w:r w:rsidRPr="001C0E1B">
                <w:t>dBm/15kHz</w:t>
              </w:r>
              <w:r w:rsidRPr="001C0E1B">
                <w:rPr>
                  <w:vertAlign w:val="superscript"/>
                </w:rPr>
                <w:t>Note</w:t>
              </w:r>
              <w:r>
                <w:rPr>
                  <w:vertAlign w:val="superscript"/>
                </w:rPr>
                <w:t>3</w:t>
              </w:r>
            </w:ins>
          </w:p>
        </w:tc>
        <w:tc>
          <w:tcPr>
            <w:tcW w:w="2493" w:type="dxa"/>
            <w:gridSpan w:val="3"/>
            <w:tcBorders>
              <w:top w:val="single" w:sz="4" w:space="0" w:color="auto"/>
              <w:left w:val="single" w:sz="4" w:space="0" w:color="auto"/>
              <w:right w:val="single" w:sz="4" w:space="0" w:color="auto"/>
            </w:tcBorders>
          </w:tcPr>
          <w:p w14:paraId="72AC7718" w14:textId="77777777" w:rsidR="00C117FB" w:rsidRPr="001C0E1B" w:rsidRDefault="00C117FB" w:rsidP="00D664AA">
            <w:pPr>
              <w:pStyle w:val="TAC"/>
              <w:rPr>
                <w:ins w:id="411" w:author="Ming Li L" w:date="2022-08-09T21:26:00Z"/>
              </w:rPr>
            </w:pPr>
            <w:ins w:id="412" w:author="Ming Li L" w:date="2022-08-09T21:26:00Z">
              <w:r>
                <w:t>-104.7</w:t>
              </w:r>
            </w:ins>
          </w:p>
        </w:tc>
        <w:tc>
          <w:tcPr>
            <w:tcW w:w="2494" w:type="dxa"/>
            <w:gridSpan w:val="3"/>
            <w:tcBorders>
              <w:top w:val="single" w:sz="4" w:space="0" w:color="auto"/>
              <w:left w:val="single" w:sz="4" w:space="0" w:color="auto"/>
              <w:right w:val="single" w:sz="4" w:space="0" w:color="auto"/>
            </w:tcBorders>
          </w:tcPr>
          <w:p w14:paraId="5D61B978" w14:textId="77777777" w:rsidR="00C117FB" w:rsidRPr="001C0E1B" w:rsidRDefault="00C117FB" w:rsidP="00D664AA">
            <w:pPr>
              <w:pStyle w:val="TAC"/>
              <w:rPr>
                <w:ins w:id="413" w:author="Ming Li L" w:date="2022-08-09T21:26:00Z"/>
              </w:rPr>
            </w:pPr>
            <w:ins w:id="414" w:author="Ming Li L" w:date="2022-08-09T21:26:00Z">
              <w:r>
                <w:t>-104.7</w:t>
              </w:r>
            </w:ins>
          </w:p>
        </w:tc>
      </w:tr>
      <w:tr w:rsidR="00C117FB" w:rsidRPr="001C0E1B" w14:paraId="6AE87237" w14:textId="77777777" w:rsidTr="00D664AA">
        <w:trPr>
          <w:trHeight w:val="187"/>
          <w:jc w:val="center"/>
          <w:ins w:id="415" w:author="Ming Li L" w:date="2022-08-09T21:26:00Z"/>
        </w:trPr>
        <w:tc>
          <w:tcPr>
            <w:tcW w:w="2263" w:type="dxa"/>
            <w:tcBorders>
              <w:top w:val="single" w:sz="4" w:space="0" w:color="auto"/>
              <w:left w:val="single" w:sz="4" w:space="0" w:color="auto"/>
              <w:bottom w:val="nil"/>
              <w:right w:val="single" w:sz="4" w:space="0" w:color="auto"/>
            </w:tcBorders>
          </w:tcPr>
          <w:p w14:paraId="0B1AE983" w14:textId="77777777" w:rsidR="00C117FB" w:rsidRPr="001C0E1B" w:rsidRDefault="00C117FB" w:rsidP="00D664AA">
            <w:pPr>
              <w:keepNext/>
              <w:keepLines/>
              <w:spacing w:after="0"/>
              <w:rPr>
                <w:ins w:id="416" w:author="Ming Li L" w:date="2022-08-09T21:26:00Z"/>
                <w:rFonts w:ascii="Arial" w:hAnsi="Arial" w:cs="Arial"/>
                <w:sz w:val="18"/>
              </w:rPr>
            </w:pPr>
            <w:ins w:id="417" w:author="Ming Li L" w:date="2022-08-09T21:26:00Z">
              <w:r w:rsidRPr="001C0E1B">
                <w:rPr>
                  <w:rFonts w:ascii="Arial" w:eastAsia="Calibri" w:hAnsi="Arial" w:cs="Arial"/>
                  <w:position w:val="-12"/>
                  <w:sz w:val="18"/>
                  <w:szCs w:val="22"/>
                </w:rPr>
                <w:object w:dxaOrig="405" w:dyaOrig="345" w14:anchorId="09605D8C">
                  <v:shape id="_x0000_i1026" type="#_x0000_t75" style="width:20.4pt;height:15.4pt" o:ole="" fillcolor="window">
                    <v:imagedata r:id="rId16" o:title=""/>
                  </v:shape>
                  <o:OLEObject Type="Embed" ProgID="Equation.3" ShapeID="_x0000_i1026" DrawAspect="Content" ObjectID="_1721650766" r:id="rId18"/>
                </w:object>
              </w:r>
            </w:ins>
            <w:ins w:id="418" w:author="Ming Li L" w:date="2022-08-09T21:26: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14:paraId="227CFB6B" w14:textId="77777777" w:rsidR="00C117FB" w:rsidRPr="001C0E1B" w:rsidRDefault="00C117FB" w:rsidP="00D664AA">
            <w:pPr>
              <w:keepNext/>
              <w:keepLines/>
              <w:spacing w:after="0"/>
              <w:rPr>
                <w:ins w:id="419" w:author="Ming Li L" w:date="2022-08-09T21:26:00Z"/>
                <w:rFonts w:ascii="Arial" w:hAnsi="Arial" w:cs="Arial"/>
                <w:sz w:val="18"/>
              </w:rPr>
            </w:pPr>
            <w:ins w:id="420"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14:paraId="2FC5ED85" w14:textId="77777777" w:rsidR="00C117FB" w:rsidRPr="001C0E1B" w:rsidRDefault="00C117FB" w:rsidP="00D664AA">
            <w:pPr>
              <w:pStyle w:val="TAC"/>
              <w:rPr>
                <w:ins w:id="421" w:author="Ming Li L" w:date="2022-08-09T21:26:00Z"/>
              </w:rPr>
            </w:pPr>
            <w:ins w:id="422" w:author="Ming Li L" w:date="2022-08-09T21:26:00Z">
              <w:r w:rsidRPr="001C0E1B">
                <w:t>dBm/SCS</w:t>
              </w:r>
            </w:ins>
          </w:p>
        </w:tc>
        <w:tc>
          <w:tcPr>
            <w:tcW w:w="2493" w:type="dxa"/>
            <w:gridSpan w:val="3"/>
            <w:tcBorders>
              <w:top w:val="single" w:sz="4" w:space="0" w:color="auto"/>
              <w:left w:val="single" w:sz="4" w:space="0" w:color="auto"/>
              <w:right w:val="single" w:sz="4" w:space="0" w:color="auto"/>
            </w:tcBorders>
          </w:tcPr>
          <w:p w14:paraId="5735E341" w14:textId="77777777" w:rsidR="00C117FB" w:rsidRPr="001C0E1B" w:rsidRDefault="00C117FB" w:rsidP="00D664AA">
            <w:pPr>
              <w:pStyle w:val="TAC"/>
              <w:rPr>
                <w:ins w:id="423" w:author="Ming Li L" w:date="2022-08-09T21:26:00Z"/>
              </w:rPr>
            </w:pPr>
            <w:ins w:id="424" w:author="Ming Li L" w:date="2022-08-09T21:26:00Z">
              <w:r>
                <w:t>-95.7</w:t>
              </w:r>
            </w:ins>
          </w:p>
        </w:tc>
        <w:tc>
          <w:tcPr>
            <w:tcW w:w="2494" w:type="dxa"/>
            <w:gridSpan w:val="3"/>
            <w:tcBorders>
              <w:top w:val="single" w:sz="4" w:space="0" w:color="auto"/>
              <w:left w:val="single" w:sz="4" w:space="0" w:color="auto"/>
              <w:right w:val="single" w:sz="4" w:space="0" w:color="auto"/>
            </w:tcBorders>
          </w:tcPr>
          <w:p w14:paraId="495C0995" w14:textId="77777777" w:rsidR="00C117FB" w:rsidRPr="001C0E1B" w:rsidRDefault="00C117FB" w:rsidP="00D664AA">
            <w:pPr>
              <w:pStyle w:val="TAC"/>
              <w:rPr>
                <w:ins w:id="425" w:author="Ming Li L" w:date="2022-08-09T21:26:00Z"/>
              </w:rPr>
            </w:pPr>
            <w:ins w:id="426" w:author="Ming Li L" w:date="2022-08-09T21:26:00Z">
              <w:r>
                <w:t>-95.7</w:t>
              </w:r>
            </w:ins>
          </w:p>
        </w:tc>
      </w:tr>
      <w:tr w:rsidR="00C117FB" w:rsidRPr="001C0E1B" w14:paraId="09449120" w14:textId="77777777" w:rsidTr="00D664AA">
        <w:trPr>
          <w:trHeight w:val="187"/>
          <w:jc w:val="center"/>
          <w:ins w:id="427" w:author="Ming Li L" w:date="2022-08-09T21:26:00Z"/>
        </w:trPr>
        <w:tc>
          <w:tcPr>
            <w:tcW w:w="2263" w:type="dxa"/>
            <w:tcBorders>
              <w:top w:val="nil"/>
              <w:left w:val="single" w:sz="4" w:space="0" w:color="auto"/>
              <w:bottom w:val="nil"/>
              <w:right w:val="single" w:sz="4" w:space="0" w:color="auto"/>
            </w:tcBorders>
          </w:tcPr>
          <w:p w14:paraId="7272A70E" w14:textId="77777777" w:rsidR="00C117FB" w:rsidRPr="001C0E1B" w:rsidRDefault="00C117FB" w:rsidP="00D664AA">
            <w:pPr>
              <w:keepNext/>
              <w:keepLines/>
              <w:spacing w:after="0"/>
              <w:rPr>
                <w:ins w:id="428" w:author="Ming Li L" w:date="2022-08-09T21:26: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14:paraId="337FC6B0" w14:textId="77777777" w:rsidR="00C117FB" w:rsidRPr="001C0E1B" w:rsidRDefault="00C117FB" w:rsidP="00D664AA">
            <w:pPr>
              <w:keepNext/>
              <w:keepLines/>
              <w:spacing w:after="0"/>
              <w:rPr>
                <w:ins w:id="429" w:author="Ming Li L" w:date="2022-08-09T21:26:00Z"/>
                <w:rFonts w:ascii="Arial" w:hAnsi="Arial" w:cs="Arial"/>
                <w:sz w:val="18"/>
              </w:rPr>
            </w:pPr>
            <w:ins w:id="430"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nil"/>
              <w:left w:val="single" w:sz="4" w:space="0" w:color="auto"/>
              <w:bottom w:val="nil"/>
              <w:right w:val="single" w:sz="4" w:space="0" w:color="auto"/>
            </w:tcBorders>
          </w:tcPr>
          <w:p w14:paraId="47F6187E" w14:textId="77777777" w:rsidR="00C117FB" w:rsidRPr="001C0E1B" w:rsidRDefault="00C117FB" w:rsidP="00D664AA">
            <w:pPr>
              <w:pStyle w:val="TAC"/>
              <w:rPr>
                <w:ins w:id="431" w:author="Ming Li L" w:date="2022-08-09T21:26:00Z"/>
              </w:rPr>
            </w:pPr>
          </w:p>
        </w:tc>
        <w:tc>
          <w:tcPr>
            <w:tcW w:w="2493" w:type="dxa"/>
            <w:gridSpan w:val="3"/>
            <w:tcBorders>
              <w:top w:val="single" w:sz="4" w:space="0" w:color="auto"/>
              <w:left w:val="single" w:sz="4" w:space="0" w:color="auto"/>
              <w:right w:val="single" w:sz="4" w:space="0" w:color="auto"/>
            </w:tcBorders>
          </w:tcPr>
          <w:p w14:paraId="47166959" w14:textId="77777777" w:rsidR="00C117FB" w:rsidRDefault="00C117FB" w:rsidP="00D664AA">
            <w:pPr>
              <w:pStyle w:val="TAC"/>
              <w:rPr>
                <w:ins w:id="432" w:author="Ming Li L" w:date="2022-08-09T21:26:00Z"/>
              </w:rPr>
            </w:pPr>
            <w:ins w:id="433" w:author="Ming Li L" w:date="2022-08-09T21:26:00Z">
              <w:r>
                <w:t>-89.7</w:t>
              </w:r>
            </w:ins>
          </w:p>
        </w:tc>
        <w:tc>
          <w:tcPr>
            <w:tcW w:w="2494" w:type="dxa"/>
            <w:gridSpan w:val="3"/>
            <w:tcBorders>
              <w:top w:val="single" w:sz="4" w:space="0" w:color="auto"/>
              <w:left w:val="single" w:sz="4" w:space="0" w:color="auto"/>
              <w:right w:val="single" w:sz="4" w:space="0" w:color="auto"/>
            </w:tcBorders>
          </w:tcPr>
          <w:p w14:paraId="41D4516D" w14:textId="77777777" w:rsidR="00C117FB" w:rsidRDefault="00C117FB" w:rsidP="00D664AA">
            <w:pPr>
              <w:pStyle w:val="TAC"/>
              <w:rPr>
                <w:ins w:id="434" w:author="Ming Li L" w:date="2022-08-09T21:26:00Z"/>
              </w:rPr>
            </w:pPr>
            <w:ins w:id="435" w:author="Ming Li L" w:date="2022-08-09T21:26:00Z">
              <w:r>
                <w:t>-89.7</w:t>
              </w:r>
            </w:ins>
          </w:p>
        </w:tc>
      </w:tr>
      <w:tr w:rsidR="00C117FB" w:rsidRPr="001C0E1B" w14:paraId="3F93F7DC" w14:textId="77777777" w:rsidTr="00D664AA">
        <w:trPr>
          <w:trHeight w:val="187"/>
          <w:jc w:val="center"/>
          <w:ins w:id="436" w:author="Ming Li L" w:date="2022-08-09T21:26:00Z"/>
        </w:trPr>
        <w:tc>
          <w:tcPr>
            <w:tcW w:w="2263" w:type="dxa"/>
            <w:tcBorders>
              <w:top w:val="nil"/>
              <w:left w:val="single" w:sz="4" w:space="0" w:color="auto"/>
              <w:bottom w:val="single" w:sz="4" w:space="0" w:color="auto"/>
              <w:right w:val="single" w:sz="4" w:space="0" w:color="auto"/>
            </w:tcBorders>
          </w:tcPr>
          <w:p w14:paraId="268039E4" w14:textId="77777777" w:rsidR="00C117FB" w:rsidRPr="001C0E1B" w:rsidRDefault="00C117FB" w:rsidP="00D664AA">
            <w:pPr>
              <w:keepNext/>
              <w:keepLines/>
              <w:spacing w:after="0"/>
              <w:rPr>
                <w:ins w:id="437" w:author="Ming Li L" w:date="2022-08-09T21:26: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14:paraId="20399B53" w14:textId="77777777" w:rsidR="00C117FB" w:rsidRPr="001C0E1B" w:rsidRDefault="00C117FB" w:rsidP="00D664AA">
            <w:pPr>
              <w:keepNext/>
              <w:keepLines/>
              <w:spacing w:after="0"/>
              <w:rPr>
                <w:ins w:id="438" w:author="Ming Li L" w:date="2022-08-09T21:26:00Z"/>
                <w:rFonts w:ascii="Arial" w:hAnsi="Arial" w:cs="Arial"/>
                <w:sz w:val="18"/>
              </w:rPr>
            </w:pPr>
            <w:ins w:id="439"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14:paraId="5D087B2B" w14:textId="77777777" w:rsidR="00C117FB" w:rsidRPr="001C0E1B" w:rsidRDefault="00C117FB" w:rsidP="00D664AA">
            <w:pPr>
              <w:pStyle w:val="TAC"/>
              <w:rPr>
                <w:ins w:id="440" w:author="Ming Li L" w:date="2022-08-09T21:26:00Z"/>
              </w:rPr>
            </w:pPr>
          </w:p>
        </w:tc>
        <w:tc>
          <w:tcPr>
            <w:tcW w:w="2493" w:type="dxa"/>
            <w:gridSpan w:val="3"/>
            <w:tcBorders>
              <w:top w:val="single" w:sz="4" w:space="0" w:color="auto"/>
              <w:left w:val="single" w:sz="4" w:space="0" w:color="auto"/>
              <w:right w:val="single" w:sz="4" w:space="0" w:color="auto"/>
            </w:tcBorders>
          </w:tcPr>
          <w:p w14:paraId="296A0D6B" w14:textId="77777777" w:rsidR="00C117FB" w:rsidRDefault="00C117FB" w:rsidP="00D664AA">
            <w:pPr>
              <w:pStyle w:val="TAC"/>
              <w:rPr>
                <w:ins w:id="441" w:author="Ming Li L" w:date="2022-08-09T21:26:00Z"/>
              </w:rPr>
            </w:pPr>
            <w:ins w:id="442" w:author="Ming Li L" w:date="2022-08-09T21:26:00Z">
              <w:r>
                <w:t>-86.7</w:t>
              </w:r>
            </w:ins>
          </w:p>
        </w:tc>
        <w:tc>
          <w:tcPr>
            <w:tcW w:w="2494" w:type="dxa"/>
            <w:gridSpan w:val="3"/>
            <w:tcBorders>
              <w:top w:val="single" w:sz="4" w:space="0" w:color="auto"/>
              <w:left w:val="single" w:sz="4" w:space="0" w:color="auto"/>
              <w:right w:val="single" w:sz="4" w:space="0" w:color="auto"/>
            </w:tcBorders>
          </w:tcPr>
          <w:p w14:paraId="649191D1" w14:textId="77777777" w:rsidR="00C117FB" w:rsidRDefault="00C117FB" w:rsidP="00D664AA">
            <w:pPr>
              <w:pStyle w:val="TAC"/>
              <w:rPr>
                <w:ins w:id="443" w:author="Ming Li L" w:date="2022-08-09T21:26:00Z"/>
              </w:rPr>
            </w:pPr>
            <w:ins w:id="444" w:author="Ming Li L" w:date="2022-08-09T21:26:00Z">
              <w:r>
                <w:t>-86.7</w:t>
              </w:r>
            </w:ins>
          </w:p>
        </w:tc>
      </w:tr>
      <w:tr w:rsidR="00C117FB" w:rsidRPr="001C0E1B" w14:paraId="55D9F37C" w14:textId="77777777" w:rsidTr="00D664AA">
        <w:trPr>
          <w:trHeight w:val="187"/>
          <w:jc w:val="center"/>
          <w:ins w:id="445" w:author="Ming Li L" w:date="2022-08-09T21:26:00Z"/>
        </w:trPr>
        <w:tc>
          <w:tcPr>
            <w:tcW w:w="2263" w:type="dxa"/>
            <w:tcBorders>
              <w:top w:val="single" w:sz="4" w:space="0" w:color="auto"/>
              <w:left w:val="single" w:sz="4" w:space="0" w:color="auto"/>
              <w:bottom w:val="single" w:sz="4" w:space="0" w:color="auto"/>
              <w:right w:val="single" w:sz="4" w:space="0" w:color="auto"/>
            </w:tcBorders>
          </w:tcPr>
          <w:p w14:paraId="2A989335" w14:textId="77777777" w:rsidR="00C117FB" w:rsidRPr="001C0E1B" w:rsidRDefault="00C117FB" w:rsidP="00D664AA">
            <w:pPr>
              <w:keepNext/>
              <w:keepLines/>
              <w:spacing w:after="0"/>
              <w:rPr>
                <w:ins w:id="446" w:author="Ming Li L" w:date="2022-08-09T21:26:00Z"/>
                <w:rFonts w:ascii="Arial" w:eastAsia="Calibri" w:hAnsi="Arial" w:cs="Arial"/>
                <w:sz w:val="18"/>
                <w:szCs w:val="22"/>
              </w:rPr>
            </w:pPr>
            <w:ins w:id="447" w:author="Ming Li L" w:date="2022-08-09T21:26:00Z">
              <w:r w:rsidRPr="001C0E1B">
                <w:rPr>
                  <w:rFonts w:ascii="Arial" w:eastAsia="Calibri" w:hAnsi="Arial" w:cs="Arial"/>
                  <w:position w:val="-12"/>
                  <w:sz w:val="18"/>
                  <w:szCs w:val="22"/>
                </w:rPr>
                <w:object w:dxaOrig="810" w:dyaOrig="390" w14:anchorId="50F185A6">
                  <v:shape id="_x0000_i1027" type="#_x0000_t75" style="width:42.55pt;height:20.4pt" o:ole="" fillcolor="window">
                    <v:imagedata r:id="rId19" o:title=""/>
                  </v:shape>
                  <o:OLEObject Type="Embed" ProgID="Equation.3" ShapeID="_x0000_i1027" DrawAspect="Content" ObjectID="_1721650767" r:id="rId20"/>
                </w:object>
              </w:r>
            </w:ins>
          </w:p>
        </w:tc>
        <w:tc>
          <w:tcPr>
            <w:tcW w:w="1364" w:type="dxa"/>
            <w:tcBorders>
              <w:top w:val="single" w:sz="4" w:space="0" w:color="auto"/>
              <w:left w:val="single" w:sz="4" w:space="0" w:color="auto"/>
              <w:bottom w:val="single" w:sz="4" w:space="0" w:color="auto"/>
              <w:right w:val="single" w:sz="4" w:space="0" w:color="auto"/>
            </w:tcBorders>
          </w:tcPr>
          <w:p w14:paraId="3A541B64" w14:textId="77777777" w:rsidR="00C117FB" w:rsidRPr="00465A5A" w:rsidRDefault="00C117FB" w:rsidP="00D664AA">
            <w:pPr>
              <w:keepNext/>
              <w:keepLines/>
              <w:spacing w:after="0"/>
              <w:rPr>
                <w:ins w:id="448"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47AB9B94" w14:textId="77777777" w:rsidR="00C117FB" w:rsidRPr="001C0E1B" w:rsidRDefault="00C117FB" w:rsidP="00D664AA">
            <w:pPr>
              <w:pStyle w:val="TAC"/>
              <w:rPr>
                <w:ins w:id="449" w:author="Ming Li L" w:date="2022-08-09T21:26:00Z"/>
              </w:rPr>
            </w:pPr>
            <w:ins w:id="450" w:author="Ming Li L" w:date="2022-08-09T21:26:00Z">
              <w:r w:rsidRPr="001C0E1B">
                <w:t>dB</w:t>
              </w:r>
            </w:ins>
          </w:p>
        </w:tc>
        <w:tc>
          <w:tcPr>
            <w:tcW w:w="2493" w:type="dxa"/>
            <w:gridSpan w:val="3"/>
            <w:tcBorders>
              <w:top w:val="single" w:sz="4" w:space="0" w:color="auto"/>
              <w:left w:val="single" w:sz="4" w:space="0" w:color="auto"/>
              <w:right w:val="single" w:sz="4" w:space="0" w:color="auto"/>
            </w:tcBorders>
          </w:tcPr>
          <w:p w14:paraId="1D7C44D9" w14:textId="77777777" w:rsidR="00C117FB" w:rsidRPr="001C0E1B" w:rsidRDefault="00C117FB" w:rsidP="00D664AA">
            <w:pPr>
              <w:pStyle w:val="TAC"/>
              <w:rPr>
                <w:ins w:id="451" w:author="Ming Li L" w:date="2022-08-09T21:26:00Z"/>
              </w:rPr>
            </w:pPr>
            <w:ins w:id="452" w:author="Ming Li L" w:date="2022-08-09T21:26:00Z">
              <w:r>
                <w:t>7</w:t>
              </w:r>
            </w:ins>
          </w:p>
        </w:tc>
        <w:tc>
          <w:tcPr>
            <w:tcW w:w="2494" w:type="dxa"/>
            <w:gridSpan w:val="3"/>
            <w:tcBorders>
              <w:top w:val="single" w:sz="4" w:space="0" w:color="auto"/>
              <w:left w:val="single" w:sz="4" w:space="0" w:color="auto"/>
              <w:right w:val="single" w:sz="4" w:space="0" w:color="auto"/>
            </w:tcBorders>
          </w:tcPr>
          <w:p w14:paraId="436A08A1" w14:textId="77777777" w:rsidR="00C117FB" w:rsidRPr="001C0E1B" w:rsidDel="00205653" w:rsidRDefault="00C117FB" w:rsidP="00D664AA">
            <w:pPr>
              <w:pStyle w:val="TAC"/>
              <w:rPr>
                <w:ins w:id="453" w:author="Ming Li L" w:date="2022-08-09T21:26:00Z"/>
              </w:rPr>
            </w:pPr>
            <w:ins w:id="454" w:author="Ming Li L" w:date="2022-08-09T21:26:00Z">
              <w:r>
                <w:t>7</w:t>
              </w:r>
            </w:ins>
          </w:p>
        </w:tc>
      </w:tr>
      <w:tr w:rsidR="00C117FB" w:rsidRPr="001C0E1B" w14:paraId="353245D2" w14:textId="77777777" w:rsidTr="00D664AA">
        <w:trPr>
          <w:trHeight w:val="187"/>
          <w:jc w:val="center"/>
          <w:ins w:id="455" w:author="Ming Li L" w:date="2022-08-09T21:26:00Z"/>
        </w:trPr>
        <w:tc>
          <w:tcPr>
            <w:tcW w:w="2263" w:type="dxa"/>
            <w:tcBorders>
              <w:top w:val="single" w:sz="4" w:space="0" w:color="auto"/>
              <w:left w:val="single" w:sz="4" w:space="0" w:color="auto"/>
              <w:bottom w:val="nil"/>
              <w:right w:val="single" w:sz="4" w:space="0" w:color="auto"/>
            </w:tcBorders>
            <w:hideMark/>
          </w:tcPr>
          <w:p w14:paraId="255EC493" w14:textId="77777777" w:rsidR="00C117FB" w:rsidRPr="001C0E1B" w:rsidRDefault="00C117FB" w:rsidP="00D664AA">
            <w:pPr>
              <w:keepNext/>
              <w:keepLines/>
              <w:spacing w:after="0"/>
              <w:rPr>
                <w:ins w:id="456" w:author="Ming Li L" w:date="2022-08-09T21:26:00Z"/>
                <w:rFonts w:ascii="Arial" w:hAnsi="Arial" w:cs="Arial"/>
                <w:sz w:val="18"/>
              </w:rPr>
            </w:pPr>
            <w:ins w:id="457" w:author="Ming Li L" w:date="2022-08-09T21:26: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14:paraId="3FA7FDCA" w14:textId="77777777" w:rsidR="00C117FB" w:rsidRPr="001C0E1B" w:rsidRDefault="00C117FB" w:rsidP="00D664AA">
            <w:pPr>
              <w:keepNext/>
              <w:keepLines/>
              <w:spacing w:after="0"/>
              <w:rPr>
                <w:ins w:id="458" w:author="Ming Li L" w:date="2022-08-09T21:26:00Z"/>
                <w:rFonts w:ascii="Arial" w:hAnsi="Arial" w:cs="Arial"/>
                <w:sz w:val="18"/>
              </w:rPr>
            </w:pPr>
            <w:ins w:id="459"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14:paraId="2AC005AD" w14:textId="77777777" w:rsidR="00C117FB" w:rsidRPr="001C0E1B" w:rsidRDefault="00C117FB" w:rsidP="00D664AA">
            <w:pPr>
              <w:pStyle w:val="TAC"/>
              <w:rPr>
                <w:ins w:id="460" w:author="Ming Li L" w:date="2022-08-09T21:26:00Z"/>
              </w:rPr>
            </w:pPr>
            <w:ins w:id="461" w:author="Ming Li L" w:date="2022-08-09T21:26: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23A688C7" w14:textId="77777777" w:rsidR="00C117FB" w:rsidRPr="001C0E1B" w:rsidRDefault="00C117FB" w:rsidP="00D664AA">
            <w:pPr>
              <w:pStyle w:val="TAC"/>
              <w:rPr>
                <w:ins w:id="462" w:author="Ming Li L" w:date="2022-08-09T21:26:00Z"/>
              </w:rPr>
            </w:pPr>
            <w:ins w:id="463" w:author="Ming Li L" w:date="2022-08-09T21:26:00Z">
              <w:r>
                <w:t>-88.7</w:t>
              </w:r>
            </w:ins>
          </w:p>
        </w:tc>
        <w:tc>
          <w:tcPr>
            <w:tcW w:w="2494" w:type="dxa"/>
            <w:gridSpan w:val="3"/>
            <w:tcBorders>
              <w:top w:val="single" w:sz="4" w:space="0" w:color="auto"/>
              <w:left w:val="single" w:sz="4" w:space="0" w:color="auto"/>
              <w:right w:val="single" w:sz="4" w:space="0" w:color="auto"/>
            </w:tcBorders>
          </w:tcPr>
          <w:p w14:paraId="46DA0658" w14:textId="77777777" w:rsidR="00C117FB" w:rsidRPr="001C0E1B" w:rsidRDefault="00C117FB" w:rsidP="00D664AA">
            <w:pPr>
              <w:pStyle w:val="TAC"/>
              <w:rPr>
                <w:ins w:id="464" w:author="Ming Li L" w:date="2022-08-09T21:26:00Z"/>
              </w:rPr>
            </w:pPr>
            <w:ins w:id="465" w:author="Ming Li L" w:date="2022-08-09T21:26:00Z">
              <w:r>
                <w:t>-88.7</w:t>
              </w:r>
            </w:ins>
          </w:p>
        </w:tc>
      </w:tr>
      <w:tr w:rsidR="00C117FB" w:rsidRPr="001C0E1B" w14:paraId="05C60859" w14:textId="77777777" w:rsidTr="00D664AA">
        <w:trPr>
          <w:trHeight w:val="187"/>
          <w:jc w:val="center"/>
          <w:ins w:id="466" w:author="Ming Li L" w:date="2022-08-09T21:26:00Z"/>
        </w:trPr>
        <w:tc>
          <w:tcPr>
            <w:tcW w:w="2263" w:type="dxa"/>
            <w:tcBorders>
              <w:top w:val="nil"/>
              <w:left w:val="single" w:sz="4" w:space="0" w:color="auto"/>
              <w:bottom w:val="nil"/>
              <w:right w:val="single" w:sz="4" w:space="0" w:color="auto"/>
            </w:tcBorders>
          </w:tcPr>
          <w:p w14:paraId="64AD59AF" w14:textId="77777777" w:rsidR="00C117FB" w:rsidRPr="001C0E1B" w:rsidRDefault="00C117FB" w:rsidP="00D664AA">
            <w:pPr>
              <w:keepNext/>
              <w:keepLines/>
              <w:spacing w:after="0"/>
              <w:rPr>
                <w:ins w:id="467"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69568AF4" w14:textId="77777777" w:rsidR="00C117FB" w:rsidRPr="001C0E1B" w:rsidRDefault="00C117FB" w:rsidP="00D664AA">
            <w:pPr>
              <w:keepNext/>
              <w:keepLines/>
              <w:spacing w:after="0"/>
              <w:rPr>
                <w:ins w:id="468" w:author="Ming Li L" w:date="2022-08-09T21:26:00Z"/>
                <w:rFonts w:ascii="Arial" w:hAnsi="Arial" w:cs="Arial"/>
                <w:sz w:val="18"/>
              </w:rPr>
            </w:pPr>
            <w:ins w:id="469"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nil"/>
              <w:left w:val="single" w:sz="4" w:space="0" w:color="auto"/>
              <w:bottom w:val="nil"/>
              <w:right w:val="single" w:sz="4" w:space="0" w:color="auto"/>
            </w:tcBorders>
          </w:tcPr>
          <w:p w14:paraId="381DA090" w14:textId="77777777" w:rsidR="00C117FB" w:rsidRPr="001C0E1B" w:rsidRDefault="00C117FB" w:rsidP="00D664AA">
            <w:pPr>
              <w:pStyle w:val="TAC"/>
              <w:rPr>
                <w:ins w:id="470" w:author="Ming Li L" w:date="2022-08-09T21:26:00Z"/>
              </w:rPr>
            </w:pPr>
          </w:p>
        </w:tc>
        <w:tc>
          <w:tcPr>
            <w:tcW w:w="2493" w:type="dxa"/>
            <w:gridSpan w:val="3"/>
            <w:tcBorders>
              <w:top w:val="single" w:sz="4" w:space="0" w:color="auto"/>
              <w:left w:val="single" w:sz="4" w:space="0" w:color="auto"/>
              <w:right w:val="single" w:sz="4" w:space="0" w:color="auto"/>
            </w:tcBorders>
          </w:tcPr>
          <w:p w14:paraId="63A579B2" w14:textId="77777777" w:rsidR="00C117FB" w:rsidRDefault="00C117FB" w:rsidP="00D664AA">
            <w:pPr>
              <w:pStyle w:val="TAC"/>
              <w:rPr>
                <w:ins w:id="471" w:author="Ming Li L" w:date="2022-08-09T21:26:00Z"/>
              </w:rPr>
            </w:pPr>
            <w:ins w:id="472" w:author="Ming Li L" w:date="2022-08-09T21:26:00Z">
              <w:r>
                <w:t>-82.7</w:t>
              </w:r>
            </w:ins>
          </w:p>
        </w:tc>
        <w:tc>
          <w:tcPr>
            <w:tcW w:w="2494" w:type="dxa"/>
            <w:gridSpan w:val="3"/>
            <w:tcBorders>
              <w:top w:val="single" w:sz="4" w:space="0" w:color="auto"/>
              <w:left w:val="single" w:sz="4" w:space="0" w:color="auto"/>
              <w:right w:val="single" w:sz="4" w:space="0" w:color="auto"/>
            </w:tcBorders>
          </w:tcPr>
          <w:p w14:paraId="5E3A8325" w14:textId="77777777" w:rsidR="00C117FB" w:rsidRDefault="00C117FB" w:rsidP="00D664AA">
            <w:pPr>
              <w:pStyle w:val="TAC"/>
              <w:rPr>
                <w:ins w:id="473" w:author="Ming Li L" w:date="2022-08-09T21:26:00Z"/>
              </w:rPr>
            </w:pPr>
            <w:ins w:id="474" w:author="Ming Li L" w:date="2022-08-09T21:26:00Z">
              <w:r>
                <w:t>-82.7</w:t>
              </w:r>
            </w:ins>
          </w:p>
        </w:tc>
      </w:tr>
      <w:tr w:rsidR="00C117FB" w:rsidRPr="001C0E1B" w14:paraId="72981B25" w14:textId="77777777" w:rsidTr="00D664AA">
        <w:trPr>
          <w:trHeight w:val="187"/>
          <w:jc w:val="center"/>
          <w:ins w:id="475" w:author="Ming Li L" w:date="2022-08-09T21:26:00Z"/>
        </w:trPr>
        <w:tc>
          <w:tcPr>
            <w:tcW w:w="2263" w:type="dxa"/>
            <w:tcBorders>
              <w:top w:val="nil"/>
              <w:left w:val="single" w:sz="4" w:space="0" w:color="auto"/>
              <w:bottom w:val="single" w:sz="4" w:space="0" w:color="auto"/>
              <w:right w:val="single" w:sz="4" w:space="0" w:color="auto"/>
            </w:tcBorders>
          </w:tcPr>
          <w:p w14:paraId="193AF302" w14:textId="77777777" w:rsidR="00C117FB" w:rsidRPr="001C0E1B" w:rsidRDefault="00C117FB" w:rsidP="00D664AA">
            <w:pPr>
              <w:keepNext/>
              <w:keepLines/>
              <w:spacing w:after="0"/>
              <w:rPr>
                <w:ins w:id="476"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058961CE" w14:textId="77777777" w:rsidR="00C117FB" w:rsidRPr="001C0E1B" w:rsidRDefault="00C117FB" w:rsidP="00D664AA">
            <w:pPr>
              <w:keepNext/>
              <w:keepLines/>
              <w:spacing w:after="0"/>
              <w:rPr>
                <w:ins w:id="477" w:author="Ming Li L" w:date="2022-08-09T21:26:00Z"/>
                <w:rFonts w:ascii="Arial" w:hAnsi="Arial" w:cs="Arial"/>
                <w:sz w:val="18"/>
              </w:rPr>
            </w:pPr>
            <w:ins w:id="478"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14:paraId="0279D9A8" w14:textId="77777777" w:rsidR="00C117FB" w:rsidRPr="001C0E1B" w:rsidRDefault="00C117FB" w:rsidP="00D664AA">
            <w:pPr>
              <w:pStyle w:val="TAC"/>
              <w:rPr>
                <w:ins w:id="479" w:author="Ming Li L" w:date="2022-08-09T21:26:00Z"/>
              </w:rPr>
            </w:pPr>
          </w:p>
        </w:tc>
        <w:tc>
          <w:tcPr>
            <w:tcW w:w="2493" w:type="dxa"/>
            <w:gridSpan w:val="3"/>
            <w:tcBorders>
              <w:top w:val="single" w:sz="4" w:space="0" w:color="auto"/>
              <w:left w:val="single" w:sz="4" w:space="0" w:color="auto"/>
              <w:right w:val="single" w:sz="4" w:space="0" w:color="auto"/>
            </w:tcBorders>
          </w:tcPr>
          <w:p w14:paraId="179FAFE4" w14:textId="77777777" w:rsidR="00C117FB" w:rsidRDefault="00C117FB" w:rsidP="00D664AA">
            <w:pPr>
              <w:pStyle w:val="TAC"/>
              <w:rPr>
                <w:ins w:id="480" w:author="Ming Li L" w:date="2022-08-09T21:26:00Z"/>
              </w:rPr>
            </w:pPr>
            <w:ins w:id="481" w:author="Ming Li L" w:date="2022-08-09T21:26:00Z">
              <w:r>
                <w:t>-79.7</w:t>
              </w:r>
            </w:ins>
          </w:p>
        </w:tc>
        <w:tc>
          <w:tcPr>
            <w:tcW w:w="2494" w:type="dxa"/>
            <w:gridSpan w:val="3"/>
            <w:tcBorders>
              <w:top w:val="single" w:sz="4" w:space="0" w:color="auto"/>
              <w:left w:val="single" w:sz="4" w:space="0" w:color="auto"/>
              <w:right w:val="single" w:sz="4" w:space="0" w:color="auto"/>
            </w:tcBorders>
          </w:tcPr>
          <w:p w14:paraId="642B7799" w14:textId="77777777" w:rsidR="00C117FB" w:rsidRDefault="00C117FB" w:rsidP="00D664AA">
            <w:pPr>
              <w:pStyle w:val="TAC"/>
              <w:rPr>
                <w:ins w:id="482" w:author="Ming Li L" w:date="2022-08-09T21:26:00Z"/>
              </w:rPr>
            </w:pPr>
            <w:ins w:id="483" w:author="Ming Li L" w:date="2022-08-09T21:26:00Z">
              <w:r>
                <w:t>-79.7</w:t>
              </w:r>
            </w:ins>
          </w:p>
        </w:tc>
      </w:tr>
      <w:tr w:rsidR="00C117FB" w:rsidRPr="001C0E1B" w14:paraId="597EB7C3" w14:textId="77777777" w:rsidTr="00D664AA">
        <w:trPr>
          <w:trHeight w:val="187"/>
          <w:jc w:val="center"/>
          <w:ins w:id="484" w:author="Ming Li L" w:date="2022-08-09T21:26:00Z"/>
        </w:trPr>
        <w:tc>
          <w:tcPr>
            <w:tcW w:w="2263" w:type="dxa"/>
            <w:tcBorders>
              <w:top w:val="single" w:sz="4" w:space="0" w:color="auto"/>
              <w:left w:val="single" w:sz="4" w:space="0" w:color="auto"/>
              <w:bottom w:val="single" w:sz="4" w:space="0" w:color="auto"/>
              <w:right w:val="single" w:sz="4" w:space="0" w:color="auto"/>
            </w:tcBorders>
            <w:hideMark/>
          </w:tcPr>
          <w:p w14:paraId="5056503A" w14:textId="77777777" w:rsidR="00C117FB" w:rsidRPr="001C0E1B" w:rsidRDefault="00C117FB" w:rsidP="00D664AA">
            <w:pPr>
              <w:keepNext/>
              <w:keepLines/>
              <w:spacing w:after="0"/>
              <w:rPr>
                <w:ins w:id="485" w:author="Ming Li L" w:date="2022-08-09T21:26:00Z"/>
                <w:rFonts w:ascii="Arial" w:hAnsi="Arial" w:cs="Arial"/>
                <w:sz w:val="18"/>
              </w:rPr>
            </w:pPr>
            <w:ins w:id="486" w:author="Ming Li L" w:date="2022-08-09T21:26:00Z">
              <w:r w:rsidRPr="001C0E1B">
                <w:rPr>
                  <w:rFonts w:ascii="Arial" w:eastAsia="Calibri" w:hAnsi="Arial" w:cs="Arial"/>
                  <w:position w:val="-12"/>
                  <w:sz w:val="18"/>
                  <w:szCs w:val="22"/>
                </w:rPr>
                <w:object w:dxaOrig="615" w:dyaOrig="390" w14:anchorId="5CA102B6">
                  <v:shape id="_x0000_i1028" type="#_x0000_t75" style="width:29.45pt;height:20.4pt" o:ole="" fillcolor="window">
                    <v:imagedata r:id="rId21" o:title=""/>
                  </v:shape>
                  <o:OLEObject Type="Embed" ProgID="Equation.3" ShapeID="_x0000_i1028" DrawAspect="Content" ObjectID="_1721650768" r:id="rId22"/>
                </w:object>
              </w:r>
            </w:ins>
          </w:p>
        </w:tc>
        <w:tc>
          <w:tcPr>
            <w:tcW w:w="1364" w:type="dxa"/>
            <w:tcBorders>
              <w:top w:val="single" w:sz="4" w:space="0" w:color="auto"/>
              <w:left w:val="single" w:sz="4" w:space="0" w:color="auto"/>
              <w:bottom w:val="single" w:sz="4" w:space="0" w:color="auto"/>
              <w:right w:val="single" w:sz="4" w:space="0" w:color="auto"/>
            </w:tcBorders>
          </w:tcPr>
          <w:p w14:paraId="1A50AF98" w14:textId="77777777" w:rsidR="00C117FB" w:rsidRPr="001C0E1B" w:rsidRDefault="00C117FB" w:rsidP="00D664AA">
            <w:pPr>
              <w:keepNext/>
              <w:keepLines/>
              <w:spacing w:after="0"/>
              <w:rPr>
                <w:ins w:id="487" w:author="Ming Li L" w:date="2022-08-09T21:26: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14:paraId="246D0AA0" w14:textId="77777777" w:rsidR="00C117FB" w:rsidRPr="001C0E1B" w:rsidRDefault="00C117FB" w:rsidP="00D664AA">
            <w:pPr>
              <w:pStyle w:val="TAC"/>
              <w:rPr>
                <w:ins w:id="488" w:author="Ming Li L" w:date="2022-08-09T21:26:00Z"/>
              </w:rPr>
            </w:pPr>
            <w:ins w:id="489" w:author="Ming Li L" w:date="2022-08-09T21:26: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63D5CA4" w14:textId="77777777" w:rsidR="00C117FB" w:rsidRPr="001C0E1B" w:rsidRDefault="00C117FB" w:rsidP="00D664AA">
            <w:pPr>
              <w:pStyle w:val="TAC"/>
              <w:rPr>
                <w:ins w:id="490" w:author="Ming Li L" w:date="2022-08-09T21:26:00Z"/>
              </w:rPr>
            </w:pPr>
            <w:ins w:id="491" w:author="Ming Li L" w:date="2022-08-09T21:26: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7B17C21C" w14:textId="77777777" w:rsidR="00C117FB" w:rsidRPr="001C0E1B" w:rsidRDefault="00C117FB" w:rsidP="00D664AA">
            <w:pPr>
              <w:pStyle w:val="TAC"/>
              <w:rPr>
                <w:ins w:id="492" w:author="Ming Li L" w:date="2022-08-09T21:26:00Z"/>
              </w:rPr>
            </w:pPr>
            <w:ins w:id="493" w:author="Ming Li L" w:date="2022-08-09T21:26:00Z">
              <w:r>
                <w:t>7</w:t>
              </w:r>
            </w:ins>
          </w:p>
        </w:tc>
      </w:tr>
      <w:tr w:rsidR="00C117FB" w:rsidRPr="001C0E1B" w14:paraId="4670EF6A" w14:textId="77777777" w:rsidTr="00D664AA">
        <w:trPr>
          <w:trHeight w:val="187"/>
          <w:jc w:val="center"/>
          <w:ins w:id="494" w:author="Ming Li L" w:date="2022-08-09T21:26:00Z"/>
        </w:trPr>
        <w:tc>
          <w:tcPr>
            <w:tcW w:w="2263" w:type="dxa"/>
            <w:tcBorders>
              <w:top w:val="single" w:sz="4" w:space="0" w:color="auto"/>
              <w:left w:val="single" w:sz="4" w:space="0" w:color="auto"/>
              <w:bottom w:val="nil"/>
              <w:right w:val="single" w:sz="4" w:space="0" w:color="auto"/>
            </w:tcBorders>
            <w:hideMark/>
          </w:tcPr>
          <w:p w14:paraId="6D5C9CF6" w14:textId="77777777" w:rsidR="00C117FB" w:rsidRPr="001C0E1B" w:rsidRDefault="00C117FB" w:rsidP="00D664AA">
            <w:pPr>
              <w:keepNext/>
              <w:keepLines/>
              <w:spacing w:after="0"/>
              <w:rPr>
                <w:ins w:id="495" w:author="Ming Li L" w:date="2022-08-09T21:26:00Z"/>
                <w:rFonts w:ascii="Arial" w:hAnsi="Arial" w:cs="Arial"/>
                <w:sz w:val="18"/>
              </w:rPr>
            </w:pPr>
            <w:ins w:id="496" w:author="Ming Li L" w:date="2022-08-09T21:26:00Z">
              <w:r w:rsidRPr="001C0E1B">
                <w:rPr>
                  <w:rFonts w:ascii="Arial" w:hAnsi="Arial" w:cs="Arial"/>
                  <w:sz w:val="18"/>
                </w:rPr>
                <w:t>Io</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14:paraId="14FE8381" w14:textId="77777777" w:rsidR="00C117FB" w:rsidRPr="001C0E1B" w:rsidRDefault="00C117FB" w:rsidP="00D664AA">
            <w:pPr>
              <w:keepNext/>
              <w:keepLines/>
              <w:spacing w:after="0"/>
              <w:rPr>
                <w:ins w:id="497" w:author="Ming Li L" w:date="2022-08-09T21:26:00Z"/>
                <w:rFonts w:ascii="Arial" w:hAnsi="Arial" w:cs="Arial"/>
                <w:sz w:val="18"/>
              </w:rPr>
            </w:pPr>
            <w:ins w:id="498" w:author="Ming Li L" w:date="2022-08-09T21:26:00Z">
              <w:r w:rsidRPr="00465A5A">
                <w:rPr>
                  <w:rFonts w:ascii="Arial" w:hAnsi="Arial" w:cs="Arial" w:hint="eastAsia"/>
                  <w:sz w:val="18"/>
                </w:rPr>
                <w:t xml:space="preserve">Config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14:paraId="0307A257" w14:textId="77777777" w:rsidR="00C117FB" w:rsidRPr="001C0E1B" w:rsidRDefault="00C117FB" w:rsidP="00D664AA">
            <w:pPr>
              <w:pStyle w:val="TAC"/>
              <w:rPr>
                <w:ins w:id="499" w:author="Ming Li L" w:date="2022-08-09T21:26:00Z"/>
              </w:rPr>
            </w:pPr>
            <w:ins w:id="500" w:author="Ming Li L" w:date="2022-08-09T21:26:00Z">
              <w:r w:rsidRPr="001C0E1B">
                <w:t>dBm/95.04 MHz</w:t>
              </w:r>
              <w:r w:rsidRPr="001C0E1B">
                <w:rPr>
                  <w:vertAlign w:val="superscript"/>
                </w:rPr>
                <w:t xml:space="preserve"> Note</w:t>
              </w:r>
              <w:r>
                <w:rPr>
                  <w:vertAlign w:val="superscript"/>
                </w:rPr>
                <w:t>3</w:t>
              </w:r>
            </w:ins>
          </w:p>
        </w:tc>
        <w:tc>
          <w:tcPr>
            <w:tcW w:w="2493" w:type="dxa"/>
            <w:gridSpan w:val="3"/>
            <w:tcBorders>
              <w:top w:val="single" w:sz="4" w:space="0" w:color="auto"/>
              <w:left w:val="single" w:sz="4" w:space="0" w:color="auto"/>
              <w:right w:val="single" w:sz="4" w:space="0" w:color="auto"/>
            </w:tcBorders>
            <w:hideMark/>
          </w:tcPr>
          <w:p w14:paraId="56EB991A" w14:textId="77777777" w:rsidR="00C117FB" w:rsidRPr="001C0E1B" w:rsidDel="000B3745" w:rsidRDefault="00C117FB" w:rsidP="00D664AA">
            <w:pPr>
              <w:pStyle w:val="TAC"/>
              <w:rPr>
                <w:ins w:id="501" w:author="Ming Li L" w:date="2022-08-09T21:26:00Z"/>
              </w:rPr>
            </w:pPr>
            <w:ins w:id="502" w:author="Ming Li L" w:date="2022-08-09T21:26:00Z">
              <w:r>
                <w:t>-58.92</w:t>
              </w:r>
            </w:ins>
          </w:p>
        </w:tc>
        <w:tc>
          <w:tcPr>
            <w:tcW w:w="2494" w:type="dxa"/>
            <w:gridSpan w:val="3"/>
            <w:tcBorders>
              <w:top w:val="single" w:sz="4" w:space="0" w:color="auto"/>
              <w:left w:val="single" w:sz="4" w:space="0" w:color="auto"/>
              <w:right w:val="single" w:sz="4" w:space="0" w:color="auto"/>
            </w:tcBorders>
          </w:tcPr>
          <w:p w14:paraId="275D6ED0" w14:textId="77777777" w:rsidR="00C117FB" w:rsidRPr="001C0E1B" w:rsidRDefault="00C117FB" w:rsidP="00D664AA">
            <w:pPr>
              <w:pStyle w:val="TAC"/>
              <w:rPr>
                <w:ins w:id="503" w:author="Ming Li L" w:date="2022-08-09T21:26:00Z"/>
              </w:rPr>
            </w:pPr>
            <w:ins w:id="504" w:author="Ming Li L" w:date="2022-08-09T21:26:00Z">
              <w:r>
                <w:t>-58.92</w:t>
              </w:r>
            </w:ins>
          </w:p>
        </w:tc>
      </w:tr>
      <w:tr w:rsidR="00C117FB" w:rsidRPr="001C0E1B" w14:paraId="1FF67CCC" w14:textId="77777777" w:rsidTr="00D664AA">
        <w:trPr>
          <w:trHeight w:val="187"/>
          <w:jc w:val="center"/>
          <w:ins w:id="505" w:author="Ming Li L" w:date="2022-08-09T21:26:00Z"/>
        </w:trPr>
        <w:tc>
          <w:tcPr>
            <w:tcW w:w="2263" w:type="dxa"/>
            <w:tcBorders>
              <w:top w:val="nil"/>
              <w:left w:val="single" w:sz="4" w:space="0" w:color="auto"/>
              <w:bottom w:val="nil"/>
              <w:right w:val="single" w:sz="4" w:space="0" w:color="auto"/>
            </w:tcBorders>
          </w:tcPr>
          <w:p w14:paraId="759D84C7" w14:textId="77777777" w:rsidR="00C117FB" w:rsidRPr="001C0E1B" w:rsidRDefault="00C117FB" w:rsidP="00D664AA">
            <w:pPr>
              <w:keepNext/>
              <w:keepLines/>
              <w:spacing w:after="0"/>
              <w:rPr>
                <w:ins w:id="506"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36FBCD3D" w14:textId="77777777" w:rsidR="00C117FB" w:rsidRPr="001C0E1B" w:rsidRDefault="00C117FB" w:rsidP="00D664AA">
            <w:pPr>
              <w:keepNext/>
              <w:keepLines/>
              <w:spacing w:after="0"/>
              <w:rPr>
                <w:ins w:id="507" w:author="Ming Li L" w:date="2022-08-09T21:26:00Z"/>
                <w:rFonts w:ascii="Arial" w:hAnsi="Arial" w:cs="Arial"/>
                <w:sz w:val="18"/>
              </w:rPr>
            </w:pPr>
            <w:ins w:id="508" w:author="Ming Li L" w:date="2022-08-09T21:26:00Z">
              <w:r w:rsidRPr="00465A5A">
                <w:rPr>
                  <w:rFonts w:ascii="Arial" w:hAnsi="Arial" w:cs="Arial" w:hint="eastAsia"/>
                  <w:sz w:val="18"/>
                </w:rPr>
                <w:t xml:space="preserve">Config </w:t>
              </w:r>
              <w:r>
                <w:rPr>
                  <w:rFonts w:ascii="Arial" w:hAnsi="Arial" w:cs="Arial"/>
                  <w:sz w:val="18"/>
                </w:rPr>
                <w:t>2</w:t>
              </w:r>
            </w:ins>
          </w:p>
        </w:tc>
        <w:tc>
          <w:tcPr>
            <w:tcW w:w="1271" w:type="dxa"/>
            <w:tcBorders>
              <w:top w:val="nil"/>
              <w:left w:val="single" w:sz="4" w:space="0" w:color="auto"/>
              <w:bottom w:val="nil"/>
              <w:right w:val="single" w:sz="4" w:space="0" w:color="auto"/>
            </w:tcBorders>
          </w:tcPr>
          <w:p w14:paraId="74FD7C3E" w14:textId="77777777" w:rsidR="00C117FB" w:rsidRPr="001C0E1B" w:rsidRDefault="00C117FB" w:rsidP="00D664AA">
            <w:pPr>
              <w:pStyle w:val="TAC"/>
              <w:rPr>
                <w:ins w:id="509" w:author="Ming Li L" w:date="2022-08-09T21:26:00Z"/>
              </w:rPr>
            </w:pPr>
          </w:p>
        </w:tc>
        <w:tc>
          <w:tcPr>
            <w:tcW w:w="2493" w:type="dxa"/>
            <w:gridSpan w:val="3"/>
            <w:tcBorders>
              <w:top w:val="single" w:sz="4" w:space="0" w:color="auto"/>
              <w:left w:val="single" w:sz="4" w:space="0" w:color="auto"/>
              <w:right w:val="single" w:sz="4" w:space="0" w:color="auto"/>
            </w:tcBorders>
          </w:tcPr>
          <w:p w14:paraId="3B94439F" w14:textId="77777777" w:rsidR="00C117FB" w:rsidRDefault="00C117FB" w:rsidP="00D664AA">
            <w:pPr>
              <w:pStyle w:val="TAC"/>
              <w:rPr>
                <w:ins w:id="510" w:author="Ming Li L" w:date="2022-08-09T21:26:00Z"/>
              </w:rPr>
            </w:pPr>
            <w:ins w:id="511" w:author="Ming Li L" w:date="2022-08-09T21:26:00Z">
              <w:r>
                <w:t>-58.81</w:t>
              </w:r>
            </w:ins>
          </w:p>
        </w:tc>
        <w:tc>
          <w:tcPr>
            <w:tcW w:w="2494" w:type="dxa"/>
            <w:gridSpan w:val="3"/>
            <w:tcBorders>
              <w:top w:val="single" w:sz="4" w:space="0" w:color="auto"/>
              <w:left w:val="single" w:sz="4" w:space="0" w:color="auto"/>
              <w:right w:val="single" w:sz="4" w:space="0" w:color="auto"/>
            </w:tcBorders>
          </w:tcPr>
          <w:p w14:paraId="41F2F038" w14:textId="77777777" w:rsidR="00C117FB" w:rsidRDefault="00C117FB" w:rsidP="00D664AA">
            <w:pPr>
              <w:pStyle w:val="TAC"/>
              <w:rPr>
                <w:ins w:id="512" w:author="Ming Li L" w:date="2022-08-09T21:26:00Z"/>
              </w:rPr>
            </w:pPr>
            <w:ins w:id="513" w:author="Ming Li L" w:date="2022-08-09T21:26:00Z">
              <w:r>
                <w:t>-58.81</w:t>
              </w:r>
            </w:ins>
          </w:p>
        </w:tc>
      </w:tr>
      <w:tr w:rsidR="00C117FB" w:rsidRPr="001C0E1B" w14:paraId="65E9C2D8" w14:textId="77777777" w:rsidTr="00D664AA">
        <w:trPr>
          <w:trHeight w:val="187"/>
          <w:jc w:val="center"/>
          <w:ins w:id="514" w:author="Ming Li L" w:date="2022-08-09T21:26:00Z"/>
        </w:trPr>
        <w:tc>
          <w:tcPr>
            <w:tcW w:w="2263" w:type="dxa"/>
            <w:tcBorders>
              <w:top w:val="nil"/>
              <w:left w:val="single" w:sz="4" w:space="0" w:color="auto"/>
              <w:bottom w:val="single" w:sz="4" w:space="0" w:color="auto"/>
              <w:right w:val="single" w:sz="4" w:space="0" w:color="auto"/>
            </w:tcBorders>
          </w:tcPr>
          <w:p w14:paraId="4E1E5987" w14:textId="77777777" w:rsidR="00C117FB" w:rsidRPr="001C0E1B" w:rsidRDefault="00C117FB" w:rsidP="00D664AA">
            <w:pPr>
              <w:keepNext/>
              <w:keepLines/>
              <w:spacing w:after="0"/>
              <w:rPr>
                <w:ins w:id="515" w:author="Ming Li L" w:date="2022-08-09T21:26: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14:paraId="7D5D6B74" w14:textId="77777777" w:rsidR="00C117FB" w:rsidRPr="001C0E1B" w:rsidRDefault="00C117FB" w:rsidP="00D664AA">
            <w:pPr>
              <w:keepNext/>
              <w:keepLines/>
              <w:spacing w:after="0"/>
              <w:rPr>
                <w:ins w:id="516" w:author="Ming Li L" w:date="2022-08-09T21:26:00Z"/>
                <w:rFonts w:ascii="Arial" w:hAnsi="Arial" w:cs="Arial"/>
                <w:sz w:val="18"/>
              </w:rPr>
            </w:pPr>
            <w:ins w:id="517" w:author="Ming Li L" w:date="2022-08-09T21:26:00Z">
              <w:r w:rsidRPr="00465A5A">
                <w:rPr>
                  <w:rFonts w:ascii="Arial" w:hAnsi="Arial" w:cs="Arial" w:hint="eastAsia"/>
                  <w:sz w:val="18"/>
                </w:rPr>
                <w:t xml:space="preserve">Config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14:paraId="03F03210" w14:textId="77777777" w:rsidR="00C117FB" w:rsidRPr="001C0E1B" w:rsidRDefault="00C117FB" w:rsidP="00D664AA">
            <w:pPr>
              <w:pStyle w:val="TAC"/>
              <w:rPr>
                <w:ins w:id="518" w:author="Ming Li L" w:date="2022-08-09T21:26:00Z"/>
              </w:rPr>
            </w:pPr>
          </w:p>
        </w:tc>
        <w:tc>
          <w:tcPr>
            <w:tcW w:w="2493" w:type="dxa"/>
            <w:gridSpan w:val="3"/>
            <w:tcBorders>
              <w:top w:val="single" w:sz="4" w:space="0" w:color="auto"/>
              <w:left w:val="single" w:sz="4" w:space="0" w:color="auto"/>
              <w:right w:val="single" w:sz="4" w:space="0" w:color="auto"/>
            </w:tcBorders>
          </w:tcPr>
          <w:p w14:paraId="30BD3919" w14:textId="77777777" w:rsidR="00C117FB" w:rsidRDefault="00C117FB" w:rsidP="00D664AA">
            <w:pPr>
              <w:pStyle w:val="TAC"/>
              <w:rPr>
                <w:ins w:id="519" w:author="Ming Li L" w:date="2022-08-09T21:26:00Z"/>
              </w:rPr>
            </w:pPr>
            <w:ins w:id="520" w:author="Ming Li L" w:date="2022-08-09T21:26:00Z">
              <w:r>
                <w:t>-59.09</w:t>
              </w:r>
            </w:ins>
          </w:p>
        </w:tc>
        <w:tc>
          <w:tcPr>
            <w:tcW w:w="2494" w:type="dxa"/>
            <w:gridSpan w:val="3"/>
            <w:tcBorders>
              <w:top w:val="single" w:sz="4" w:space="0" w:color="auto"/>
              <w:left w:val="single" w:sz="4" w:space="0" w:color="auto"/>
              <w:right w:val="single" w:sz="4" w:space="0" w:color="auto"/>
            </w:tcBorders>
          </w:tcPr>
          <w:p w14:paraId="66445124" w14:textId="77777777" w:rsidR="00C117FB" w:rsidRDefault="00C117FB" w:rsidP="00D664AA">
            <w:pPr>
              <w:pStyle w:val="TAC"/>
              <w:rPr>
                <w:ins w:id="521" w:author="Ming Li L" w:date="2022-08-09T21:26:00Z"/>
              </w:rPr>
            </w:pPr>
            <w:ins w:id="522" w:author="Ming Li L" w:date="2022-08-09T21:26:00Z">
              <w:r>
                <w:t>-59.09</w:t>
              </w:r>
            </w:ins>
          </w:p>
        </w:tc>
      </w:tr>
      <w:tr w:rsidR="00C117FB" w:rsidRPr="001C0E1B" w14:paraId="5FE6AAEF" w14:textId="77777777" w:rsidTr="00D664AA">
        <w:trPr>
          <w:cantSplit/>
          <w:jc w:val="center"/>
          <w:ins w:id="523"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3E4C078" w14:textId="77777777" w:rsidR="00C117FB" w:rsidRPr="001C0E1B" w:rsidRDefault="00C117FB" w:rsidP="00D664AA">
            <w:pPr>
              <w:pStyle w:val="TAN"/>
              <w:rPr>
                <w:ins w:id="524" w:author="Ming Li L" w:date="2022-08-09T21:26:00Z"/>
              </w:rPr>
            </w:pPr>
            <w:ins w:id="525" w:author="Ming Li L" w:date="2022-08-09T21:26: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526" w:author="Ming Li L" w:date="2022-08-09T21:26:00Z">
              <w:r w:rsidRPr="001C0E1B">
                <w:rPr>
                  <w:rFonts w:eastAsia="Calibri" w:cs="v4.2.0"/>
                  <w:position w:val="-12"/>
                  <w:szCs w:val="22"/>
                </w:rPr>
                <w:object w:dxaOrig="405" w:dyaOrig="345" w14:anchorId="27F1FAB4">
                  <v:shape id="_x0000_i1029" type="#_x0000_t75" style="width:20.4pt;height:15.4pt" o:ole="" fillcolor="window">
                    <v:imagedata r:id="rId16" o:title=""/>
                  </v:shape>
                  <o:OLEObject Type="Embed" ProgID="Equation.3" ShapeID="_x0000_i1029" DrawAspect="Content" ObjectID="_1721650769" r:id="rId23"/>
                </w:object>
              </w:r>
            </w:ins>
            <w:ins w:id="527" w:author="Ming Li L" w:date="2022-08-09T21:26:00Z">
              <w:r w:rsidRPr="001C0E1B">
                <w:t xml:space="preserve"> to be fulfilled.</w:t>
              </w:r>
            </w:ins>
          </w:p>
          <w:p w14:paraId="09B899EF" w14:textId="77777777" w:rsidR="00C117FB" w:rsidRPr="001C0E1B" w:rsidRDefault="00C117FB" w:rsidP="00D664AA">
            <w:pPr>
              <w:pStyle w:val="TAN"/>
              <w:rPr>
                <w:ins w:id="528" w:author="Ming Li L" w:date="2022-08-09T21:26:00Z"/>
              </w:rPr>
            </w:pPr>
            <w:ins w:id="529" w:author="Ming Li L" w:date="2022-08-09T21:26:00Z">
              <w:r w:rsidRPr="001C0E1B">
                <w:t>Note 2:</w:t>
              </w:r>
              <w:r w:rsidRPr="001C0E1B">
                <w:tab/>
              </w:r>
              <w:r>
                <w:t xml:space="preserve">Es/Iot, </w:t>
              </w:r>
              <w:r w:rsidRPr="001C0E1B">
                <w:t>SS</w:t>
              </w:r>
              <w:r>
                <w:t>B_</w:t>
              </w:r>
              <w:r w:rsidRPr="001C0E1B">
                <w:t>RP and Io levels have been derived from other parameters for information purposes. They are not settable parameters themselves.</w:t>
              </w:r>
            </w:ins>
          </w:p>
          <w:p w14:paraId="09F60D3D" w14:textId="77777777" w:rsidR="00C117FB" w:rsidRPr="001C0E1B" w:rsidRDefault="00C117FB" w:rsidP="00D664AA">
            <w:pPr>
              <w:pStyle w:val="TAN"/>
              <w:rPr>
                <w:ins w:id="530" w:author="Ming Li L" w:date="2022-08-09T21:26:00Z"/>
              </w:rPr>
            </w:pPr>
            <w:ins w:id="531" w:author="Ming Li L" w:date="2022-08-09T21:26:00Z">
              <w:r w:rsidRPr="001C0E1B">
                <w:t xml:space="preserve">Note </w:t>
              </w:r>
              <w:r>
                <w:t>3</w:t>
              </w:r>
              <w:r w:rsidRPr="001C0E1B">
                <w:t>:</w:t>
              </w:r>
              <w:r w:rsidRPr="001C0E1B">
                <w:tab/>
                <w:t>Equivalent power received by an antenna with 0dBi gain at the centre of the quiet zone</w:t>
              </w:r>
            </w:ins>
          </w:p>
          <w:p w14:paraId="3F66A577" w14:textId="77777777" w:rsidR="00C117FB" w:rsidRPr="001C0E1B" w:rsidRDefault="00C117FB" w:rsidP="00D664AA">
            <w:pPr>
              <w:pStyle w:val="TAN"/>
              <w:rPr>
                <w:ins w:id="532" w:author="Ming Li L" w:date="2022-08-09T21:26:00Z"/>
              </w:rPr>
            </w:pPr>
            <w:ins w:id="533" w:author="Ming Li L" w:date="2022-08-09T21:26:00Z">
              <w:r w:rsidRPr="001C0E1B">
                <w:t xml:space="preserve">Note </w:t>
              </w:r>
              <w:r>
                <w:t>4</w:t>
              </w:r>
              <w:r w:rsidRPr="001C0E1B">
                <w:t>:</w:t>
              </w:r>
              <w:r w:rsidRPr="001C0E1B">
                <w:tab/>
                <w:t>Information about types of UE beam is given in B.2.1.3 and does not limit UE implementation or test system implementation.</w:t>
              </w:r>
            </w:ins>
          </w:p>
        </w:tc>
      </w:tr>
    </w:tbl>
    <w:p w14:paraId="2F387176" w14:textId="77777777" w:rsidR="00C117FB" w:rsidRPr="001C0E1B" w:rsidRDefault="00C117FB" w:rsidP="00C117FB">
      <w:pPr>
        <w:rPr>
          <w:ins w:id="534" w:author="Ming Li L" w:date="2022-08-09T21:26:00Z"/>
          <w:lang w:eastAsia="zh-CN"/>
        </w:rPr>
      </w:pPr>
    </w:p>
    <w:p w14:paraId="23657F28" w14:textId="77777777" w:rsidR="00C117FB" w:rsidRPr="001C0E1B" w:rsidRDefault="00C117FB" w:rsidP="00C117FB">
      <w:pPr>
        <w:pStyle w:val="Heading5"/>
        <w:rPr>
          <w:ins w:id="535" w:author="Ming Li L" w:date="2022-08-09T21:26:00Z"/>
          <w:lang w:eastAsia="zh-CN"/>
        </w:rPr>
      </w:pPr>
      <w:ins w:id="536" w:author="Ming Li L" w:date="2022-08-09T21:26:00Z">
        <w:r>
          <w:rPr>
            <w:lang w:eastAsia="zh-CN"/>
          </w:rPr>
          <w:t>A.14.X</w:t>
        </w:r>
        <w:r w:rsidRPr="001C0E1B">
          <w:rPr>
            <w:lang w:eastAsia="zh-CN"/>
          </w:rPr>
          <w:t>.3.1.2</w:t>
        </w:r>
        <w:r w:rsidRPr="001C0E1B">
          <w:rPr>
            <w:lang w:eastAsia="zh-CN"/>
          </w:rPr>
          <w:tab/>
          <w:t>Test Requirements</w:t>
        </w:r>
      </w:ins>
    </w:p>
    <w:p w14:paraId="07CBD95B" w14:textId="77777777" w:rsidR="00C117FB" w:rsidRPr="001C0E1B" w:rsidRDefault="00C117FB" w:rsidP="00C117FB">
      <w:pPr>
        <w:rPr>
          <w:ins w:id="537" w:author="Ming Li L" w:date="2022-08-09T21:26:00Z"/>
          <w:lang w:eastAsia="zh-CN"/>
        </w:rPr>
      </w:pPr>
      <w:ins w:id="538" w:author="Ming Li L" w:date="2022-08-09T21:26:00Z">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9C5807">
          <w:t>T</w:t>
        </w:r>
        <w:r w:rsidRPr="009C5807">
          <w:rPr>
            <w:vertAlign w:val="subscript"/>
          </w:rPr>
          <w:t>FirstSSB</w:t>
        </w:r>
        <w:r w:rsidRPr="001C0E1B" w:rsidDel="00C32A38">
          <w:rPr>
            <w:lang w:eastAsia="zh-CN"/>
          </w:rPr>
          <w:t xml:space="preserve"> </w:t>
        </w:r>
        <w:r w:rsidRPr="001C0E1B">
          <w:rPr>
            <w:lang w:eastAsia="zh-CN"/>
          </w:rPr>
          <w:t>+ 5ms as defined in clause 8.3.</w:t>
        </w:r>
      </w:ins>
    </w:p>
    <w:p w14:paraId="325E37E6" w14:textId="77777777" w:rsidR="00C117FB" w:rsidRPr="001C0E1B" w:rsidRDefault="00C117FB" w:rsidP="00C117FB">
      <w:pPr>
        <w:pStyle w:val="Heading4"/>
        <w:rPr>
          <w:ins w:id="539" w:author="Ming Li L" w:date="2022-08-09T21:26:00Z"/>
        </w:rPr>
      </w:pPr>
      <w:ins w:id="540" w:author="Ming Li L" w:date="2022-08-09T21:26:00Z">
        <w:r>
          <w:t>A.14.X</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w:t>
        </w:r>
        <w:r>
          <w:rPr>
            <w:lang w:eastAsia="zh-CN"/>
          </w:rPr>
          <w:t>FR2-2</w:t>
        </w:r>
        <w:r w:rsidRPr="001C0E1B">
          <w:t xml:space="preserve"> int</w:t>
        </w:r>
        <w:r w:rsidRPr="001C0E1B">
          <w:rPr>
            <w:lang w:eastAsia="zh-CN"/>
          </w:rPr>
          <w:t>er</w:t>
        </w:r>
        <w:r w:rsidRPr="001C0E1B">
          <w:t xml:space="preserve">-band </w:t>
        </w:r>
        <w:r w:rsidRPr="001C0E1B">
          <w:rPr>
            <w:lang w:eastAsia="zh-CN"/>
          </w:rPr>
          <w:t xml:space="preserve">with target SCell in </w:t>
        </w:r>
        <w:r>
          <w:rPr>
            <w:lang w:eastAsia="zh-CN"/>
          </w:rPr>
          <w:t>FR2-2</w:t>
        </w:r>
      </w:ins>
    </w:p>
    <w:p w14:paraId="6393431A" w14:textId="77777777" w:rsidR="00C117FB" w:rsidRPr="00A62BB0" w:rsidRDefault="00C117FB" w:rsidP="00C117FB">
      <w:pPr>
        <w:pStyle w:val="Heading5"/>
        <w:rPr>
          <w:ins w:id="541" w:author="Ming Li L" w:date="2022-08-09T21:26:00Z"/>
          <w:lang w:eastAsia="zh-CN"/>
        </w:rPr>
      </w:pPr>
      <w:ins w:id="542" w:author="Ming Li L" w:date="2022-08-09T21:26:00Z">
        <w:r>
          <w:rPr>
            <w:lang w:eastAsia="zh-CN"/>
          </w:rPr>
          <w:t>A.14.X</w:t>
        </w:r>
        <w:r w:rsidRPr="009264FA">
          <w:rPr>
            <w:lang w:eastAsia="zh-CN"/>
          </w:rPr>
          <w:t>.3.</w:t>
        </w:r>
        <w:r w:rsidRPr="009264FA">
          <w:rPr>
            <w:rFonts w:hint="eastAsia"/>
            <w:lang w:eastAsia="zh-CN"/>
          </w:rPr>
          <w:t>2</w:t>
        </w:r>
        <w:r w:rsidRPr="009264FA">
          <w:rPr>
            <w:lang w:eastAsia="zh-CN"/>
          </w:rPr>
          <w:t>.1</w:t>
        </w:r>
        <w:r w:rsidRPr="00A62BB0">
          <w:rPr>
            <w:lang w:eastAsia="zh-CN"/>
          </w:rPr>
          <w:tab/>
          <w:t>Test Purpose and Environment</w:t>
        </w:r>
      </w:ins>
    </w:p>
    <w:p w14:paraId="23822067" w14:textId="77777777" w:rsidR="00C117FB" w:rsidRPr="00A62BB0" w:rsidRDefault="00C117FB" w:rsidP="00C117FB">
      <w:pPr>
        <w:rPr>
          <w:ins w:id="543" w:author="Ming Li L" w:date="2022-08-09T21:26:00Z"/>
        </w:rPr>
      </w:pPr>
      <w:ins w:id="544" w:author="Ming Li L" w:date="2022-08-09T21:26:00Z">
        <w:r w:rsidRPr="00A62BB0">
          <w:t xml:space="preserve">The purpose of this test case is the same as for the test defined in </w:t>
        </w:r>
        <w:r>
          <w:rPr>
            <w:lang w:eastAsia="zh-CN"/>
          </w:rPr>
          <w:t>clause</w:t>
        </w:r>
        <w:r w:rsidRPr="00A62BB0">
          <w:rPr>
            <w:lang w:eastAsia="zh-CN"/>
          </w:rPr>
          <w:t xml:space="preserve"> </w:t>
        </w:r>
        <w:r>
          <w:rPr>
            <w:lang w:eastAsia="zh-CN"/>
          </w:rPr>
          <w:t>A.14.X</w:t>
        </w:r>
        <w:r w:rsidRPr="00A62BB0">
          <w:rPr>
            <w:lang w:eastAsia="zh-CN"/>
          </w:rPr>
          <w:t xml:space="preserve">.3.1.1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w:t>
        </w:r>
        <w:r>
          <w:rPr>
            <w:lang w:eastAsia="zh-CN"/>
          </w:rPr>
          <w:t>FR2-2</w:t>
        </w:r>
        <w:r w:rsidRPr="00A62BB0">
          <w:t xml:space="preserve">. </w:t>
        </w:r>
      </w:ins>
    </w:p>
    <w:p w14:paraId="5221CEBB" w14:textId="77777777" w:rsidR="00C117FB" w:rsidRDefault="00C117FB" w:rsidP="00C117FB">
      <w:pPr>
        <w:rPr>
          <w:ins w:id="545" w:author="Ming Li L" w:date="2022-08-09T21:26:00Z"/>
        </w:rPr>
      </w:pPr>
      <w:ins w:id="546" w:author="Ming Li L" w:date="2022-08-09T21:26:00Z">
        <w:r w:rsidRPr="00A62BB0">
          <w:t xml:space="preserve">The supported test configurations are defined in </w:t>
        </w:r>
        <w:r w:rsidRPr="00A62BB0">
          <w:rPr>
            <w:rFonts w:hint="eastAsia"/>
            <w:lang w:eastAsia="zh-CN"/>
          </w:rPr>
          <w:t>Table</w:t>
        </w:r>
        <w:r w:rsidRPr="00A62BB0">
          <w:t xml:space="preserve"> </w:t>
        </w:r>
        <w:r>
          <w:t>A.14.X</w:t>
        </w:r>
        <w:r w:rsidRPr="00A62BB0">
          <w:t>.3.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xml:space="preserve">. And cell specific test parameters are described in Tables </w:t>
        </w:r>
        <w:r>
          <w:t>A.14.X</w:t>
        </w:r>
        <w:r w:rsidRPr="00A62BB0">
          <w:t>.3.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 xml:space="preserve">able </w:t>
        </w:r>
        <w:r>
          <w:t>A.14.X</w:t>
        </w:r>
        <w:r w:rsidRPr="00A62BB0">
          <w:t>.3.</w:t>
        </w:r>
        <w:r w:rsidRPr="00A62BB0">
          <w:rPr>
            <w:rFonts w:hint="eastAsia"/>
            <w:lang w:eastAsia="zh-CN"/>
          </w:rPr>
          <w:t>2</w:t>
        </w:r>
        <w:r w:rsidRPr="00A62BB0">
          <w:t>.1-</w:t>
        </w:r>
        <w:r w:rsidRPr="00A62BB0">
          <w:rPr>
            <w:rFonts w:hint="eastAsia"/>
            <w:lang w:eastAsia="zh-CN"/>
          </w:rPr>
          <w:t>3</w:t>
        </w:r>
        <w:r w:rsidRPr="00A62BB0">
          <w:t>.</w:t>
        </w:r>
      </w:ins>
    </w:p>
    <w:p w14:paraId="7604C86D" w14:textId="77777777" w:rsidR="00C117FB" w:rsidRPr="00EC61C3" w:rsidRDefault="00C117FB" w:rsidP="00C117FB">
      <w:pPr>
        <w:rPr>
          <w:ins w:id="547" w:author="Ming Li L" w:date="2022-08-09T21:26:00Z"/>
          <w:lang w:eastAsia="zh-CN"/>
        </w:rPr>
      </w:pPr>
      <w:ins w:id="548" w:author="Ming Li L" w:date="2022-08-09T21:26:00Z">
        <w:r w:rsidRPr="00EC61C3">
          <w:t xml:space="preserve">At the beginning of T1 the UE receives an RRC message by which the SCell (Cell </w:t>
        </w:r>
        <w:r>
          <w:t>2</w:t>
        </w:r>
        <w:r w:rsidRPr="00EC61C3">
          <w:t>) becomes configured on NR. During T1 the SCell is powered off and UE is not aware of SCell.</w:t>
        </w:r>
        <w:r w:rsidRPr="00EC61C3">
          <w:rPr>
            <w:lang w:eastAsia="zh-CN"/>
          </w:rPr>
          <w:t xml:space="preserve"> </w:t>
        </w:r>
      </w:ins>
    </w:p>
    <w:p w14:paraId="3089FE67" w14:textId="77777777" w:rsidR="00C117FB" w:rsidRDefault="00C117FB" w:rsidP="00C117FB">
      <w:pPr>
        <w:rPr>
          <w:ins w:id="549" w:author="Ming Li L" w:date="2022-08-09T21:26:00Z"/>
          <w:lang w:eastAsia="zh-CN"/>
        </w:rPr>
      </w:pPr>
      <w:ins w:id="550" w:author="Ming Li L" w:date="2022-08-09T21:26:00Z">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rsidRPr="00EC61C3">
          <w:rPr>
            <w:lang w:eastAsia="zh-CN"/>
          </w:rPr>
          <w:t xml:space="preserve"> is received at the UE antenna connector defines the start of time period T2.</w:t>
        </w:r>
      </w:ins>
    </w:p>
    <w:p w14:paraId="38F17230" w14:textId="77777777" w:rsidR="00C117FB" w:rsidRPr="00EC61C3" w:rsidRDefault="00C117FB" w:rsidP="00C117FB">
      <w:pPr>
        <w:rPr>
          <w:ins w:id="551" w:author="Ming Li L" w:date="2022-08-09T21:26:00Z"/>
          <w:lang w:eastAsia="zh-CN"/>
        </w:rPr>
      </w:pPr>
      <w:ins w:id="552" w:author="Ming Li L" w:date="2022-08-09T21:26:00Z">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21B65AD4" w14:textId="77777777" w:rsidR="00C117FB" w:rsidRPr="00EC61C3" w:rsidRDefault="00C117FB" w:rsidP="00C117FB">
      <w:pPr>
        <w:rPr>
          <w:ins w:id="553" w:author="Ming Li L" w:date="2022-08-09T21:26:00Z"/>
          <w:lang w:eastAsia="zh-CN"/>
        </w:rPr>
      </w:pPr>
      <w:ins w:id="554" w:author="Ming Li L" w:date="2022-08-09T21:26:00Z">
        <w:r w:rsidRPr="00EC61C3">
          <w:rPr>
            <w:lang w:eastAsia="zh-CN"/>
          </w:rPr>
          <w:lastRenderedPageBreak/>
          <w:t>Time period T3 starts when a MAC message for deactivation of the SCell, sent from the test equipment to the UE in a slot # denoted n, is received at the UE antenna connector.</w:t>
        </w:r>
      </w:ins>
    </w:p>
    <w:p w14:paraId="6BC7441D" w14:textId="77777777" w:rsidR="00C117FB" w:rsidRPr="00EC61C3" w:rsidRDefault="00C117FB" w:rsidP="00C117FB">
      <w:pPr>
        <w:rPr>
          <w:ins w:id="555" w:author="Ming Li L" w:date="2022-08-09T21:26:00Z"/>
          <w:lang w:eastAsia="zh-CN"/>
        </w:rPr>
      </w:pPr>
      <w:ins w:id="556" w:author="Ming Li L" w:date="2022-08-09T21:26: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ins>
    </w:p>
    <w:p w14:paraId="568D0937" w14:textId="77777777" w:rsidR="00C117FB" w:rsidRPr="00EC61C3" w:rsidRDefault="00C117FB" w:rsidP="00C117FB">
      <w:pPr>
        <w:rPr>
          <w:ins w:id="557" w:author="Ming Li L" w:date="2022-08-09T21:26:00Z"/>
          <w:lang w:eastAsia="zh-CN"/>
        </w:rPr>
      </w:pPr>
      <w:ins w:id="558" w:author="Ming Li L" w:date="2022-08-09T21:26: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7BA76668" w14:textId="77777777" w:rsidR="00C117FB" w:rsidRPr="00A62BB0" w:rsidRDefault="00C117FB" w:rsidP="00C117FB">
      <w:pPr>
        <w:rPr>
          <w:ins w:id="559" w:author="Ming Li L" w:date="2022-08-09T21:26:00Z"/>
          <w:lang w:eastAsia="zh-CN"/>
        </w:rPr>
      </w:pPr>
      <w:ins w:id="560" w:author="Ming Li L" w:date="2022-08-09T21:26:00Z">
        <w:r w:rsidRPr="00EC61C3">
          <w:rPr>
            <w:lang w:eastAsia="zh-CN"/>
          </w:rPr>
          <w:t>The test equipment verifies the deactivation time by counting the slots from the time when the SCell1 deactivation command is sent until CSI reporting for SCell1 is discontinued.</w:t>
        </w:r>
      </w:ins>
    </w:p>
    <w:p w14:paraId="6010A568" w14:textId="77777777" w:rsidR="00C117FB" w:rsidRPr="001C0E1B" w:rsidRDefault="00C117FB" w:rsidP="00C117FB">
      <w:pPr>
        <w:pStyle w:val="TH"/>
        <w:rPr>
          <w:ins w:id="561" w:author="Ming Li L" w:date="2022-08-09T21:26:00Z"/>
        </w:rPr>
      </w:pPr>
      <w:ins w:id="562" w:author="Ming Li L" w:date="2022-08-09T21:26:00Z">
        <w:r w:rsidRPr="001C0E1B">
          <w:t xml:space="preserve">Table </w:t>
        </w:r>
        <w:r>
          <w:t>A.14.X</w:t>
        </w:r>
        <w:r w:rsidRPr="001C0E1B">
          <w:t>.3.</w:t>
        </w:r>
        <w:r w:rsidRPr="001C0E1B">
          <w:rPr>
            <w:lang w:eastAsia="zh-CN"/>
          </w:rPr>
          <w:t>2</w:t>
        </w:r>
        <w:r w:rsidRPr="001C0E1B">
          <w:t xml:space="preserve">.1-1: Supported test configurations for </w:t>
        </w:r>
        <w:r>
          <w:t>FR2-2</w:t>
        </w:r>
        <w:r w:rsidRPr="001C0E1B">
          <w:t xml:space="preserve">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rsidRPr="001C0E1B" w14:paraId="4A88174E" w14:textId="77777777" w:rsidTr="00D664AA">
        <w:trPr>
          <w:ins w:id="563" w:author="Ming Li L" w:date="2022-08-09T21:26:00Z"/>
        </w:trPr>
        <w:tc>
          <w:tcPr>
            <w:tcW w:w="1696" w:type="dxa"/>
            <w:shd w:val="clear" w:color="auto" w:fill="auto"/>
          </w:tcPr>
          <w:p w14:paraId="79A669E8" w14:textId="77777777" w:rsidR="00C117FB" w:rsidRPr="001C0E1B" w:rsidRDefault="00C117FB" w:rsidP="00D664AA">
            <w:pPr>
              <w:pStyle w:val="TAH"/>
              <w:rPr>
                <w:ins w:id="564" w:author="Ming Li L" w:date="2022-08-09T21:26:00Z"/>
              </w:rPr>
            </w:pPr>
            <w:ins w:id="565" w:author="Ming Li L" w:date="2022-08-09T21:26:00Z">
              <w:r w:rsidRPr="001C0E1B">
                <w:t>Configuration</w:t>
              </w:r>
            </w:ins>
          </w:p>
        </w:tc>
        <w:tc>
          <w:tcPr>
            <w:tcW w:w="7654" w:type="dxa"/>
            <w:shd w:val="clear" w:color="auto" w:fill="auto"/>
          </w:tcPr>
          <w:p w14:paraId="0039F567" w14:textId="77777777" w:rsidR="00C117FB" w:rsidRPr="001C0E1B" w:rsidRDefault="00C117FB" w:rsidP="00D664AA">
            <w:pPr>
              <w:pStyle w:val="TAH"/>
              <w:rPr>
                <w:ins w:id="566" w:author="Ming Li L" w:date="2022-08-09T21:26:00Z"/>
              </w:rPr>
            </w:pPr>
            <w:ins w:id="567" w:author="Ming Li L" w:date="2022-08-09T21:26:00Z">
              <w:r w:rsidRPr="001C0E1B">
                <w:t>Description</w:t>
              </w:r>
            </w:ins>
          </w:p>
        </w:tc>
      </w:tr>
      <w:tr w:rsidR="00C117FB" w:rsidRPr="001C0E1B" w14:paraId="024CD4AD" w14:textId="77777777" w:rsidTr="00D664AA">
        <w:trPr>
          <w:ins w:id="568" w:author="Ming Li L" w:date="2022-08-09T21:26:00Z"/>
        </w:trPr>
        <w:tc>
          <w:tcPr>
            <w:tcW w:w="1696" w:type="dxa"/>
            <w:shd w:val="clear" w:color="auto" w:fill="auto"/>
          </w:tcPr>
          <w:p w14:paraId="61F2EF97" w14:textId="77777777" w:rsidR="00C117FB" w:rsidRPr="001C0E1B" w:rsidRDefault="00C117FB" w:rsidP="00D664AA">
            <w:pPr>
              <w:pStyle w:val="TAL"/>
              <w:rPr>
                <w:ins w:id="569" w:author="Ming Li L" w:date="2022-08-09T21:26:00Z"/>
                <w:lang w:eastAsia="zh-CN"/>
              </w:rPr>
            </w:pPr>
            <w:ins w:id="570" w:author="Ming Li L" w:date="2022-08-09T21:26:00Z">
              <w:r w:rsidRPr="001C0E1B">
                <w:rPr>
                  <w:lang w:eastAsia="zh-CN"/>
                </w:rPr>
                <w:t>1</w:t>
              </w:r>
            </w:ins>
          </w:p>
        </w:tc>
        <w:tc>
          <w:tcPr>
            <w:tcW w:w="7654" w:type="dxa"/>
            <w:shd w:val="clear" w:color="auto" w:fill="auto"/>
          </w:tcPr>
          <w:p w14:paraId="3FDE5D6E" w14:textId="77777777" w:rsidR="00C117FB" w:rsidRPr="001C0E1B" w:rsidRDefault="00C117FB" w:rsidP="00D664AA">
            <w:pPr>
              <w:pStyle w:val="TAL"/>
              <w:rPr>
                <w:ins w:id="571" w:author="Ming Li L" w:date="2022-08-09T21:26:00Z"/>
                <w:lang w:eastAsia="zh-CN"/>
              </w:rPr>
            </w:pPr>
            <w:ins w:id="572" w:author="Ming Li L" w:date="2022-08-09T21:26:00Z">
              <w:r w:rsidRPr="001C0E1B">
                <w:rPr>
                  <w:lang w:eastAsia="zh-CN"/>
                </w:rPr>
                <w:t xml:space="preserve">PCell: </w:t>
              </w:r>
              <w:r w:rsidRPr="001C0E1B">
                <w:t>15 kHz SSB SCS, 10MHz bandwidth, FDD duplex mode</w:t>
              </w:r>
            </w:ins>
          </w:p>
          <w:p w14:paraId="50B31C2D" w14:textId="77777777" w:rsidR="00C117FB" w:rsidRPr="001C0E1B" w:rsidRDefault="00C117FB" w:rsidP="00D664AA">
            <w:pPr>
              <w:pStyle w:val="TAL"/>
              <w:rPr>
                <w:ins w:id="573" w:author="Ming Li L" w:date="2022-08-09T21:26:00Z"/>
                <w:lang w:eastAsia="zh-CN"/>
              </w:rPr>
            </w:pPr>
            <w:ins w:id="574" w:author="Ming Li L" w:date="2022-08-09T21:26: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379B575D" w14:textId="77777777" w:rsidTr="00D664AA">
        <w:trPr>
          <w:ins w:id="575" w:author="Ming Li L" w:date="2022-08-09T21:26:00Z"/>
        </w:trPr>
        <w:tc>
          <w:tcPr>
            <w:tcW w:w="1696" w:type="dxa"/>
            <w:shd w:val="clear" w:color="auto" w:fill="auto"/>
          </w:tcPr>
          <w:p w14:paraId="58879AA8" w14:textId="77777777" w:rsidR="00C117FB" w:rsidRPr="001C0E1B" w:rsidRDefault="00C117FB" w:rsidP="00D664AA">
            <w:pPr>
              <w:pStyle w:val="TAL"/>
              <w:rPr>
                <w:ins w:id="576" w:author="Ming Li L" w:date="2022-08-09T21:26:00Z"/>
                <w:lang w:eastAsia="zh-CN"/>
              </w:rPr>
            </w:pPr>
            <w:ins w:id="577" w:author="Ming Li L" w:date="2022-08-09T21:26:00Z">
              <w:r w:rsidRPr="001C0E1B">
                <w:rPr>
                  <w:lang w:eastAsia="zh-CN"/>
                </w:rPr>
                <w:t>2</w:t>
              </w:r>
            </w:ins>
          </w:p>
        </w:tc>
        <w:tc>
          <w:tcPr>
            <w:tcW w:w="7654" w:type="dxa"/>
            <w:shd w:val="clear" w:color="auto" w:fill="auto"/>
          </w:tcPr>
          <w:p w14:paraId="65450682" w14:textId="77777777" w:rsidR="00C117FB" w:rsidRPr="001C0E1B" w:rsidRDefault="00C117FB" w:rsidP="00D664AA">
            <w:pPr>
              <w:pStyle w:val="TAL"/>
              <w:rPr>
                <w:ins w:id="578" w:author="Ming Li L" w:date="2022-08-09T21:26:00Z"/>
                <w:lang w:eastAsia="zh-CN"/>
              </w:rPr>
            </w:pPr>
            <w:ins w:id="579" w:author="Ming Li L" w:date="2022-08-09T21:26:00Z">
              <w:r w:rsidRPr="001C0E1B">
                <w:rPr>
                  <w:lang w:eastAsia="zh-CN"/>
                </w:rPr>
                <w:t xml:space="preserve">PCell: </w:t>
              </w:r>
              <w:r w:rsidRPr="001C0E1B">
                <w:t xml:space="preserve">15 kHz SSB SCS, 10MHz bandwidth, </w:t>
              </w:r>
              <w:r w:rsidRPr="001C0E1B">
                <w:rPr>
                  <w:lang w:eastAsia="zh-CN"/>
                </w:rPr>
                <w:t>T</w:t>
              </w:r>
              <w:r w:rsidRPr="001C0E1B">
                <w:t>DD duplex mode</w:t>
              </w:r>
            </w:ins>
          </w:p>
          <w:p w14:paraId="24179427" w14:textId="77777777" w:rsidR="00C117FB" w:rsidRPr="001C0E1B" w:rsidRDefault="00C117FB" w:rsidP="00D664AA">
            <w:pPr>
              <w:pStyle w:val="TAL"/>
              <w:rPr>
                <w:ins w:id="580" w:author="Ming Li L" w:date="2022-08-09T21:26:00Z"/>
              </w:rPr>
            </w:pPr>
            <w:ins w:id="581" w:author="Ming Li L" w:date="2022-08-09T21:26: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6D025E69" w14:textId="77777777" w:rsidTr="00D664AA">
        <w:trPr>
          <w:ins w:id="582" w:author="Ming Li L" w:date="2022-08-09T21:26:00Z"/>
        </w:trPr>
        <w:tc>
          <w:tcPr>
            <w:tcW w:w="1696" w:type="dxa"/>
            <w:shd w:val="clear" w:color="auto" w:fill="auto"/>
          </w:tcPr>
          <w:p w14:paraId="5D73514B" w14:textId="77777777" w:rsidR="00C117FB" w:rsidRPr="001C0E1B" w:rsidRDefault="00C117FB" w:rsidP="00D664AA">
            <w:pPr>
              <w:pStyle w:val="TAL"/>
              <w:rPr>
                <w:ins w:id="583" w:author="Ming Li L" w:date="2022-08-09T21:26:00Z"/>
                <w:lang w:eastAsia="zh-CN"/>
              </w:rPr>
            </w:pPr>
            <w:ins w:id="584" w:author="Ming Li L" w:date="2022-08-09T21:26:00Z">
              <w:r w:rsidRPr="001C0E1B">
                <w:rPr>
                  <w:lang w:eastAsia="zh-CN"/>
                </w:rPr>
                <w:t>3</w:t>
              </w:r>
            </w:ins>
          </w:p>
        </w:tc>
        <w:tc>
          <w:tcPr>
            <w:tcW w:w="7654" w:type="dxa"/>
            <w:shd w:val="clear" w:color="auto" w:fill="auto"/>
          </w:tcPr>
          <w:p w14:paraId="2C02812A" w14:textId="77777777" w:rsidR="00C117FB" w:rsidRPr="001C0E1B" w:rsidRDefault="00C117FB" w:rsidP="00D664AA">
            <w:pPr>
              <w:pStyle w:val="TAL"/>
              <w:rPr>
                <w:ins w:id="585" w:author="Ming Li L" w:date="2022-08-09T21:26:00Z"/>
                <w:lang w:eastAsia="zh-CN"/>
              </w:rPr>
            </w:pPr>
            <w:ins w:id="586" w:author="Ming Li L" w:date="2022-08-09T21:26: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7721F6B4" w14:textId="77777777" w:rsidR="00C117FB" w:rsidRPr="001C0E1B" w:rsidRDefault="00C117FB" w:rsidP="00D664AA">
            <w:pPr>
              <w:pStyle w:val="TAL"/>
              <w:rPr>
                <w:ins w:id="587" w:author="Ming Li L" w:date="2022-08-09T21:26:00Z"/>
              </w:rPr>
            </w:pPr>
            <w:ins w:id="588" w:author="Ming Li L" w:date="2022-08-09T21:26: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5F8792AA" w14:textId="77777777" w:rsidTr="00D664AA">
        <w:trPr>
          <w:ins w:id="589" w:author="Ming Li L" w:date="2022-08-09T21:26:00Z"/>
        </w:trPr>
        <w:tc>
          <w:tcPr>
            <w:tcW w:w="1696" w:type="dxa"/>
            <w:shd w:val="clear" w:color="auto" w:fill="auto"/>
          </w:tcPr>
          <w:p w14:paraId="0EECC846" w14:textId="77777777" w:rsidR="00C117FB" w:rsidRPr="001C0E1B" w:rsidRDefault="00C117FB" w:rsidP="00D664AA">
            <w:pPr>
              <w:pStyle w:val="TAL"/>
              <w:rPr>
                <w:ins w:id="590" w:author="Ming Li L" w:date="2022-08-09T21:26:00Z"/>
                <w:lang w:eastAsia="zh-CN"/>
              </w:rPr>
            </w:pPr>
            <w:ins w:id="591" w:author="Ming Li L" w:date="2022-08-09T21:26:00Z">
              <w:r>
                <w:rPr>
                  <w:lang w:eastAsia="zh-CN"/>
                </w:rPr>
                <w:t>4</w:t>
              </w:r>
            </w:ins>
          </w:p>
        </w:tc>
        <w:tc>
          <w:tcPr>
            <w:tcW w:w="7654" w:type="dxa"/>
            <w:shd w:val="clear" w:color="auto" w:fill="auto"/>
          </w:tcPr>
          <w:p w14:paraId="2CCBEF16" w14:textId="77777777" w:rsidR="00C117FB" w:rsidRPr="001C0E1B" w:rsidRDefault="00C117FB" w:rsidP="00D664AA">
            <w:pPr>
              <w:pStyle w:val="TAL"/>
              <w:rPr>
                <w:ins w:id="592" w:author="Ming Li L" w:date="2022-08-09T21:26:00Z"/>
                <w:lang w:eastAsia="zh-CN"/>
              </w:rPr>
            </w:pPr>
            <w:ins w:id="593" w:author="Ming Li L" w:date="2022-08-09T21:26: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269FE7AD" w14:textId="77777777" w:rsidR="00C117FB" w:rsidRPr="001C0E1B" w:rsidRDefault="00C117FB" w:rsidP="00D664AA">
            <w:pPr>
              <w:pStyle w:val="TAL"/>
              <w:rPr>
                <w:ins w:id="594" w:author="Ming Li L" w:date="2022-08-09T21:26:00Z"/>
                <w:lang w:eastAsia="zh-CN"/>
              </w:rPr>
            </w:pPr>
            <w:ins w:id="595" w:author="Ming Li L" w:date="2022-08-09T21:26:00Z">
              <w:r w:rsidRPr="001C0E1B">
                <w:rPr>
                  <w:lang w:eastAsia="zh-CN"/>
                </w:rPr>
                <w:t xml:space="preserve">Target SCell: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0C80C47F" w14:textId="77777777" w:rsidTr="00D664AA">
        <w:trPr>
          <w:ins w:id="596" w:author="Ming Li L" w:date="2022-08-09T21:26:00Z"/>
        </w:trPr>
        <w:tc>
          <w:tcPr>
            <w:tcW w:w="1696" w:type="dxa"/>
            <w:shd w:val="clear" w:color="auto" w:fill="auto"/>
          </w:tcPr>
          <w:p w14:paraId="6F127426" w14:textId="77777777" w:rsidR="00C117FB" w:rsidRDefault="00C117FB" w:rsidP="00D664AA">
            <w:pPr>
              <w:pStyle w:val="TAL"/>
              <w:rPr>
                <w:ins w:id="597" w:author="Ming Li L" w:date="2022-08-09T21:26:00Z"/>
                <w:lang w:eastAsia="zh-CN"/>
              </w:rPr>
            </w:pPr>
            <w:ins w:id="598" w:author="Ming Li L" w:date="2022-08-09T21:26:00Z">
              <w:r>
                <w:rPr>
                  <w:lang w:eastAsia="zh-CN"/>
                </w:rPr>
                <w:t>5</w:t>
              </w:r>
            </w:ins>
          </w:p>
        </w:tc>
        <w:tc>
          <w:tcPr>
            <w:tcW w:w="7654" w:type="dxa"/>
            <w:shd w:val="clear" w:color="auto" w:fill="auto"/>
          </w:tcPr>
          <w:p w14:paraId="31FEC154" w14:textId="77777777" w:rsidR="00C117FB" w:rsidRPr="001C0E1B" w:rsidRDefault="00C117FB" w:rsidP="00D664AA">
            <w:pPr>
              <w:pStyle w:val="TAL"/>
              <w:rPr>
                <w:ins w:id="599" w:author="Ming Li L" w:date="2022-08-09T21:26:00Z"/>
                <w:lang w:eastAsia="zh-CN"/>
              </w:rPr>
            </w:pPr>
            <w:ins w:id="600" w:author="Ming Li L" w:date="2022-08-09T21:26: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154B802C" w14:textId="77777777" w:rsidR="00C117FB" w:rsidRPr="001C0E1B" w:rsidRDefault="00C117FB" w:rsidP="00D664AA">
            <w:pPr>
              <w:pStyle w:val="TAL"/>
              <w:rPr>
                <w:ins w:id="601" w:author="Ming Li L" w:date="2022-08-09T21:26:00Z"/>
                <w:lang w:eastAsia="zh-CN"/>
              </w:rPr>
            </w:pPr>
            <w:ins w:id="602" w:author="Ming Li L" w:date="2022-08-09T21:26:00Z">
              <w:r w:rsidRPr="001C0E1B">
                <w:rPr>
                  <w:lang w:eastAsia="zh-CN"/>
                </w:rPr>
                <w:t xml:space="preserve">Target SCell: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rsidRPr="001C0E1B" w14:paraId="489FF2B1" w14:textId="77777777" w:rsidTr="00D664AA">
        <w:trPr>
          <w:trHeight w:val="54"/>
          <w:ins w:id="603" w:author="Ming Li L" w:date="2022-08-09T21:26:00Z"/>
        </w:trPr>
        <w:tc>
          <w:tcPr>
            <w:tcW w:w="9350" w:type="dxa"/>
            <w:gridSpan w:val="2"/>
            <w:shd w:val="clear" w:color="auto" w:fill="auto"/>
          </w:tcPr>
          <w:p w14:paraId="42FEEB91" w14:textId="77777777" w:rsidR="00C117FB" w:rsidRPr="001C0E1B" w:rsidRDefault="00C117FB" w:rsidP="00D664AA">
            <w:pPr>
              <w:pStyle w:val="TAN"/>
              <w:rPr>
                <w:ins w:id="604" w:author="Ming Li L" w:date="2022-08-09T21:26:00Z"/>
              </w:rPr>
            </w:pPr>
            <w:ins w:id="605" w:author="Ming Li L" w:date="2022-08-09T21:26:00Z">
              <w:r w:rsidRPr="001C0E1B">
                <w:t>Note:</w:t>
              </w:r>
              <w:r w:rsidRPr="001C0E1B">
                <w:tab/>
                <w:t>The UE is only required to pass in one of the supported test configurations</w:t>
              </w:r>
            </w:ins>
          </w:p>
        </w:tc>
      </w:tr>
    </w:tbl>
    <w:p w14:paraId="3B2E420C" w14:textId="77777777" w:rsidR="00C117FB" w:rsidRPr="001C0E1B" w:rsidRDefault="00C117FB" w:rsidP="00C117FB">
      <w:pPr>
        <w:rPr>
          <w:ins w:id="606" w:author="Ming Li L" w:date="2022-08-09T21:26:00Z"/>
          <w:lang w:eastAsia="zh-CN"/>
        </w:rPr>
      </w:pPr>
    </w:p>
    <w:p w14:paraId="78A8A6B7" w14:textId="77777777" w:rsidR="00C117FB" w:rsidRPr="001C0E1B" w:rsidRDefault="00C117FB" w:rsidP="00C117FB">
      <w:pPr>
        <w:pStyle w:val="TH"/>
        <w:rPr>
          <w:ins w:id="607" w:author="Ming Li L" w:date="2022-08-09T21:26:00Z"/>
        </w:rPr>
      </w:pPr>
      <w:ins w:id="608" w:author="Ming Li L" w:date="2022-08-09T21:26:00Z">
        <w:r w:rsidRPr="001C0E1B">
          <w:lastRenderedPageBreak/>
          <w:t xml:space="preserve">Table </w:t>
        </w:r>
        <w:r>
          <w:t>A.14.X</w:t>
        </w:r>
        <w:r w:rsidRPr="001C0E1B">
          <w:t>.3.</w:t>
        </w:r>
        <w:r w:rsidRPr="001C0E1B">
          <w:rPr>
            <w:lang w:eastAsia="zh-CN"/>
          </w:rPr>
          <w:t>2</w:t>
        </w:r>
        <w:r w:rsidRPr="001C0E1B">
          <w:t>.1-</w:t>
        </w:r>
        <w:r w:rsidRPr="001C0E1B">
          <w:rPr>
            <w:lang w:eastAsia="zh-CN"/>
          </w:rPr>
          <w:t>2</w:t>
        </w:r>
        <w:r w:rsidRPr="001C0E1B">
          <w:t xml:space="preserve">: Cell specific test parameters for </w:t>
        </w:r>
        <w:r>
          <w:t>FR2-2</w:t>
        </w:r>
        <w:r w:rsidRPr="001C0E1B">
          <w:t xml:space="preserve">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C117FB" w:rsidRPr="001C0E1B" w14:paraId="491B2F2C" w14:textId="77777777" w:rsidTr="00D664AA">
        <w:trPr>
          <w:trHeight w:val="187"/>
          <w:jc w:val="center"/>
          <w:ins w:id="609" w:author="Ming Li L" w:date="2022-08-09T21:26:00Z"/>
        </w:trPr>
        <w:tc>
          <w:tcPr>
            <w:tcW w:w="3626" w:type="dxa"/>
            <w:gridSpan w:val="2"/>
            <w:vMerge w:val="restart"/>
            <w:tcBorders>
              <w:top w:val="nil"/>
              <w:left w:val="single" w:sz="4" w:space="0" w:color="auto"/>
              <w:right w:val="single" w:sz="4" w:space="0" w:color="auto"/>
            </w:tcBorders>
            <w:shd w:val="clear" w:color="auto" w:fill="auto"/>
            <w:vAlign w:val="center"/>
          </w:tcPr>
          <w:p w14:paraId="7910AAF2" w14:textId="77777777" w:rsidR="00C117FB" w:rsidRPr="001C0E1B" w:rsidRDefault="00C117FB" w:rsidP="00D664AA">
            <w:pPr>
              <w:pStyle w:val="TAH"/>
              <w:rPr>
                <w:ins w:id="610" w:author="Ming Li L" w:date="2022-08-09T21:26:00Z"/>
                <w:rFonts w:eastAsia="Calibri"/>
                <w:szCs w:val="22"/>
              </w:rPr>
            </w:pPr>
            <w:ins w:id="611" w:author="Ming Li L" w:date="2022-08-09T21:26:00Z">
              <w:r w:rsidRPr="00A62BB0">
                <w:rPr>
                  <w:lang w:val="en-US"/>
                </w:rPr>
                <w:lastRenderedPageBreak/>
                <w:t>Parameter</w:t>
              </w:r>
              <w:r w:rsidRPr="00A62BB0">
                <w:rPr>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0F7AF87C" w14:textId="77777777" w:rsidR="00C117FB" w:rsidRPr="001C0E1B" w:rsidRDefault="00C117FB" w:rsidP="00D664AA">
            <w:pPr>
              <w:pStyle w:val="TAH"/>
              <w:rPr>
                <w:ins w:id="612" w:author="Ming Li L" w:date="2022-08-09T21:26:00Z"/>
                <w:rFonts w:eastAsia="Calibri"/>
                <w:szCs w:val="22"/>
              </w:rPr>
            </w:pPr>
            <w:ins w:id="613" w:author="Ming Li L" w:date="2022-08-09T21:26: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B9B562E" w14:textId="77777777" w:rsidR="00C117FB" w:rsidRPr="001C0E1B" w:rsidRDefault="00C117FB" w:rsidP="00D664AA">
            <w:pPr>
              <w:pStyle w:val="TAH"/>
              <w:rPr>
                <w:ins w:id="614" w:author="Ming Li L" w:date="2022-08-09T21:26:00Z"/>
              </w:rPr>
            </w:pPr>
            <w:ins w:id="615" w:author="Ming Li L" w:date="2022-08-09T21:26: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461834" w14:textId="77777777" w:rsidR="00C117FB" w:rsidRPr="001C0E1B" w:rsidRDefault="00C117FB" w:rsidP="00D664AA">
            <w:pPr>
              <w:pStyle w:val="TAH"/>
              <w:rPr>
                <w:ins w:id="616" w:author="Ming Li L" w:date="2022-08-09T21:26:00Z"/>
              </w:rPr>
            </w:pPr>
            <w:ins w:id="617" w:author="Ming Li L" w:date="2022-08-09T21:26:00Z">
              <w:r w:rsidRPr="00A62BB0">
                <w:rPr>
                  <w:lang w:val="en-US"/>
                </w:rPr>
                <w:t xml:space="preserve">Cell </w:t>
              </w:r>
              <w:r w:rsidRPr="00A62BB0">
                <w:rPr>
                  <w:rFonts w:hint="eastAsia"/>
                  <w:lang w:val="en-US" w:eastAsia="zh-CN"/>
                </w:rPr>
                <w:t>2</w:t>
              </w:r>
            </w:ins>
          </w:p>
        </w:tc>
      </w:tr>
      <w:tr w:rsidR="00C117FB" w:rsidRPr="001C0E1B" w14:paraId="5B0DAA1F" w14:textId="77777777" w:rsidTr="00D664AA">
        <w:trPr>
          <w:trHeight w:val="187"/>
          <w:jc w:val="center"/>
          <w:ins w:id="618" w:author="Ming Li L" w:date="2022-08-09T21:26: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32ED923D" w14:textId="77777777" w:rsidR="00C117FB" w:rsidRPr="001C0E1B" w:rsidRDefault="00C117FB" w:rsidP="00D664AA">
            <w:pPr>
              <w:pStyle w:val="TAH"/>
              <w:rPr>
                <w:ins w:id="619" w:author="Ming Li L" w:date="2022-08-09T21:26: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5F0FED2C" w14:textId="77777777" w:rsidR="00C117FB" w:rsidRPr="001C0E1B" w:rsidRDefault="00C117FB" w:rsidP="00D664AA">
            <w:pPr>
              <w:pStyle w:val="TAH"/>
              <w:rPr>
                <w:ins w:id="620" w:author="Ming Li L" w:date="2022-08-09T21:26: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14:paraId="010AA7FA" w14:textId="77777777" w:rsidR="00C117FB" w:rsidRPr="001C0E1B" w:rsidRDefault="00C117FB" w:rsidP="00D664AA">
            <w:pPr>
              <w:pStyle w:val="TAH"/>
              <w:rPr>
                <w:ins w:id="621" w:author="Ming Li L" w:date="2022-08-09T21:26:00Z"/>
              </w:rPr>
            </w:pPr>
            <w:ins w:id="622" w:author="Ming Li L" w:date="2022-08-09T21:26: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10DAC005" w14:textId="77777777" w:rsidR="00C117FB" w:rsidRPr="001C0E1B" w:rsidRDefault="00C117FB" w:rsidP="00D664AA">
            <w:pPr>
              <w:pStyle w:val="TAH"/>
              <w:rPr>
                <w:ins w:id="623" w:author="Ming Li L" w:date="2022-08-09T21:26:00Z"/>
              </w:rPr>
            </w:pPr>
            <w:ins w:id="624" w:author="Ming Li L" w:date="2022-08-09T21:26: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3053B03" w14:textId="77777777" w:rsidR="00C117FB" w:rsidRPr="001C0E1B" w:rsidRDefault="00C117FB" w:rsidP="00D664AA">
            <w:pPr>
              <w:pStyle w:val="TAH"/>
              <w:rPr>
                <w:ins w:id="625" w:author="Ming Li L" w:date="2022-08-09T21:26:00Z"/>
              </w:rPr>
            </w:pPr>
          </w:p>
        </w:tc>
        <w:tc>
          <w:tcPr>
            <w:tcW w:w="831" w:type="dxa"/>
            <w:tcBorders>
              <w:top w:val="single" w:sz="4" w:space="0" w:color="auto"/>
              <w:left w:val="single" w:sz="4" w:space="0" w:color="auto"/>
              <w:bottom w:val="single" w:sz="4" w:space="0" w:color="auto"/>
              <w:right w:val="single" w:sz="4" w:space="0" w:color="auto"/>
            </w:tcBorders>
            <w:vAlign w:val="center"/>
          </w:tcPr>
          <w:p w14:paraId="6AB5B419" w14:textId="77777777" w:rsidR="00C117FB" w:rsidRPr="001C0E1B" w:rsidRDefault="00C117FB" w:rsidP="00D664AA">
            <w:pPr>
              <w:pStyle w:val="TAH"/>
              <w:rPr>
                <w:ins w:id="626" w:author="Ming Li L" w:date="2022-08-09T21:26:00Z"/>
              </w:rPr>
            </w:pPr>
          </w:p>
        </w:tc>
        <w:tc>
          <w:tcPr>
            <w:tcW w:w="831" w:type="dxa"/>
            <w:tcBorders>
              <w:top w:val="single" w:sz="4" w:space="0" w:color="auto"/>
              <w:left w:val="single" w:sz="4" w:space="0" w:color="auto"/>
              <w:bottom w:val="single" w:sz="4" w:space="0" w:color="auto"/>
              <w:right w:val="single" w:sz="4" w:space="0" w:color="auto"/>
            </w:tcBorders>
            <w:vAlign w:val="center"/>
          </w:tcPr>
          <w:p w14:paraId="57CB08A5" w14:textId="77777777" w:rsidR="00C117FB" w:rsidRPr="001C0E1B" w:rsidRDefault="00C117FB" w:rsidP="00D664AA">
            <w:pPr>
              <w:pStyle w:val="TAH"/>
              <w:rPr>
                <w:ins w:id="627" w:author="Ming Li L" w:date="2022-08-09T21:26:00Z"/>
              </w:rPr>
            </w:pPr>
            <w:ins w:id="628" w:author="Ming Li L" w:date="2022-08-09T21:26: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23179722" w14:textId="77777777" w:rsidR="00C117FB" w:rsidRPr="001C0E1B" w:rsidRDefault="00C117FB" w:rsidP="00D664AA">
            <w:pPr>
              <w:pStyle w:val="TAH"/>
              <w:rPr>
                <w:ins w:id="629" w:author="Ming Li L" w:date="2022-08-09T21:26:00Z"/>
              </w:rPr>
            </w:pPr>
            <w:ins w:id="630" w:author="Ming Li L" w:date="2022-08-09T21:26:00Z">
              <w:r w:rsidRPr="00A62BB0">
                <w:rPr>
                  <w:lang w:val="en-US"/>
                </w:rPr>
                <w:t>T</w:t>
              </w:r>
              <w:r>
                <w:rPr>
                  <w:lang w:val="en-US"/>
                </w:rPr>
                <w:t>2</w:t>
              </w:r>
            </w:ins>
          </w:p>
        </w:tc>
      </w:tr>
      <w:tr w:rsidR="00C117FB" w:rsidRPr="001C0E1B" w14:paraId="592E9727" w14:textId="77777777" w:rsidTr="00D664AA">
        <w:trPr>
          <w:trHeight w:val="187"/>
          <w:jc w:val="center"/>
          <w:ins w:id="631" w:author="Ming Li L" w:date="2022-08-09T21:26:00Z"/>
        </w:trPr>
        <w:tc>
          <w:tcPr>
            <w:tcW w:w="3626" w:type="dxa"/>
            <w:gridSpan w:val="2"/>
            <w:tcBorders>
              <w:top w:val="single" w:sz="4" w:space="0" w:color="auto"/>
              <w:left w:val="single" w:sz="4" w:space="0" w:color="auto"/>
              <w:right w:val="single" w:sz="4" w:space="0" w:color="auto"/>
            </w:tcBorders>
            <w:vAlign w:val="center"/>
          </w:tcPr>
          <w:p w14:paraId="36445EFF" w14:textId="77777777" w:rsidR="00C117FB" w:rsidRPr="001C0E1B" w:rsidRDefault="00C117FB" w:rsidP="00D664AA">
            <w:pPr>
              <w:pStyle w:val="TAL"/>
              <w:rPr>
                <w:ins w:id="632" w:author="Ming Li L" w:date="2022-08-09T21:26:00Z"/>
              </w:rPr>
            </w:pPr>
            <w:ins w:id="633" w:author="Ming Li L" w:date="2022-08-09T21:26: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77FD4083" w14:textId="77777777" w:rsidR="00C117FB" w:rsidRPr="001C0E1B" w:rsidRDefault="00C117FB" w:rsidP="00D664AA">
            <w:pPr>
              <w:pStyle w:val="TAC"/>
              <w:rPr>
                <w:ins w:id="634" w:author="Ming Li L" w:date="2022-08-09T21:26:00Z"/>
              </w:rPr>
            </w:pPr>
          </w:p>
        </w:tc>
        <w:tc>
          <w:tcPr>
            <w:tcW w:w="2824" w:type="dxa"/>
            <w:gridSpan w:val="4"/>
            <w:tcBorders>
              <w:top w:val="single" w:sz="4" w:space="0" w:color="auto"/>
              <w:left w:val="single" w:sz="4" w:space="0" w:color="auto"/>
              <w:right w:val="single" w:sz="4" w:space="0" w:color="auto"/>
            </w:tcBorders>
            <w:vAlign w:val="center"/>
          </w:tcPr>
          <w:p w14:paraId="49A0E6AA" w14:textId="77777777" w:rsidR="00C117FB" w:rsidRPr="001C0E1B" w:rsidRDefault="00C117FB" w:rsidP="00D664AA">
            <w:pPr>
              <w:pStyle w:val="TAC"/>
              <w:rPr>
                <w:ins w:id="635" w:author="Ming Li L" w:date="2022-08-09T21:26:00Z"/>
              </w:rPr>
            </w:pPr>
            <w:ins w:id="636" w:author="Ming Li L" w:date="2022-08-09T21:26: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14:paraId="3CBDD203" w14:textId="77777777" w:rsidR="00C117FB" w:rsidRPr="001C0E1B" w:rsidRDefault="00C117FB" w:rsidP="00D664AA">
            <w:pPr>
              <w:pStyle w:val="TAC"/>
              <w:rPr>
                <w:ins w:id="637" w:author="Ming Li L" w:date="2022-08-09T21:26:00Z"/>
              </w:rPr>
            </w:pPr>
            <w:ins w:id="638" w:author="Ming Li L" w:date="2022-08-09T21:26:00Z">
              <w:r w:rsidRPr="00A62BB0">
                <w:rPr>
                  <w:rFonts w:cs="Arial"/>
                  <w:lang w:val="en-US"/>
                </w:rPr>
                <w:t>Freq</w:t>
              </w:r>
              <w:r>
                <w:rPr>
                  <w:rFonts w:cs="Arial"/>
                  <w:lang w:val="en-US" w:eastAsia="zh-CN"/>
                </w:rPr>
                <w:t>2</w:t>
              </w:r>
            </w:ins>
          </w:p>
        </w:tc>
      </w:tr>
      <w:tr w:rsidR="00C117FB" w:rsidRPr="001C0E1B" w14:paraId="3EE565F4" w14:textId="77777777" w:rsidTr="00D664AA">
        <w:trPr>
          <w:trHeight w:val="187"/>
          <w:jc w:val="center"/>
          <w:ins w:id="639" w:author="Ming Li L" w:date="2022-08-09T21:26:00Z"/>
        </w:trPr>
        <w:tc>
          <w:tcPr>
            <w:tcW w:w="1812" w:type="dxa"/>
            <w:vMerge w:val="restart"/>
            <w:tcBorders>
              <w:top w:val="single" w:sz="4" w:space="0" w:color="auto"/>
              <w:left w:val="single" w:sz="4" w:space="0" w:color="auto"/>
              <w:right w:val="single" w:sz="4" w:space="0" w:color="auto"/>
            </w:tcBorders>
          </w:tcPr>
          <w:p w14:paraId="6B6999BE" w14:textId="77777777" w:rsidR="00C117FB" w:rsidRPr="001C0E1B" w:rsidRDefault="00C117FB" w:rsidP="00D664AA">
            <w:pPr>
              <w:pStyle w:val="TAL"/>
              <w:rPr>
                <w:ins w:id="640" w:author="Ming Li L" w:date="2022-08-09T21:26:00Z"/>
              </w:rPr>
            </w:pPr>
            <w:ins w:id="641" w:author="Ming Li L" w:date="2022-08-09T21:26: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4D3C016A" w14:textId="77777777" w:rsidR="00C117FB" w:rsidRPr="001C0E1B" w:rsidRDefault="00C117FB" w:rsidP="00D664AA">
            <w:pPr>
              <w:pStyle w:val="TAL"/>
              <w:rPr>
                <w:ins w:id="642" w:author="Ming Li L" w:date="2022-08-09T21:26:00Z"/>
              </w:rPr>
            </w:pPr>
            <w:ins w:id="643" w:author="Ming Li L" w:date="2022-08-09T21:26: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120F0EDC" w14:textId="77777777" w:rsidR="00C117FB" w:rsidRPr="001C0E1B" w:rsidRDefault="00C117FB" w:rsidP="00D664AA">
            <w:pPr>
              <w:pStyle w:val="TAC"/>
              <w:rPr>
                <w:ins w:id="644" w:author="Ming Li L" w:date="2022-08-09T21:26:00Z"/>
              </w:rPr>
            </w:pPr>
          </w:p>
        </w:tc>
        <w:tc>
          <w:tcPr>
            <w:tcW w:w="2824" w:type="dxa"/>
            <w:gridSpan w:val="4"/>
            <w:tcBorders>
              <w:top w:val="single" w:sz="4" w:space="0" w:color="auto"/>
              <w:left w:val="single" w:sz="4" w:space="0" w:color="auto"/>
              <w:right w:val="single" w:sz="4" w:space="0" w:color="auto"/>
            </w:tcBorders>
            <w:vAlign w:val="center"/>
          </w:tcPr>
          <w:p w14:paraId="66B9CF1C" w14:textId="77777777" w:rsidR="00C117FB" w:rsidRPr="001C0E1B" w:rsidRDefault="00C117FB" w:rsidP="00D664AA">
            <w:pPr>
              <w:pStyle w:val="TAC"/>
              <w:rPr>
                <w:ins w:id="645" w:author="Ming Li L" w:date="2022-08-09T21:26:00Z"/>
              </w:rPr>
            </w:pPr>
            <w:ins w:id="646" w:author="Ming Li L" w:date="2022-08-09T21:26: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14:paraId="014B4010" w14:textId="77777777" w:rsidR="00C117FB" w:rsidRPr="001C0E1B" w:rsidRDefault="00C117FB" w:rsidP="00D664AA">
            <w:pPr>
              <w:pStyle w:val="TAC"/>
              <w:rPr>
                <w:ins w:id="647" w:author="Ming Li L" w:date="2022-08-09T21:26:00Z"/>
              </w:rPr>
            </w:pPr>
            <w:ins w:id="648" w:author="Ming Li L" w:date="2022-08-09T21:26:00Z">
              <w:r w:rsidRPr="00A62BB0">
                <w:rPr>
                  <w:rFonts w:cs="Arial" w:hint="eastAsia"/>
                  <w:lang w:val="en-US" w:eastAsia="zh-CN"/>
                </w:rPr>
                <w:t>TDD</w:t>
              </w:r>
            </w:ins>
          </w:p>
        </w:tc>
      </w:tr>
      <w:tr w:rsidR="00C117FB" w:rsidRPr="001C0E1B" w14:paraId="4563DD16" w14:textId="77777777" w:rsidTr="00D664AA">
        <w:trPr>
          <w:trHeight w:val="187"/>
          <w:jc w:val="center"/>
          <w:ins w:id="649" w:author="Ming Li L" w:date="2022-08-09T21:26:00Z"/>
        </w:trPr>
        <w:tc>
          <w:tcPr>
            <w:tcW w:w="1812" w:type="dxa"/>
            <w:vMerge/>
            <w:tcBorders>
              <w:left w:val="single" w:sz="4" w:space="0" w:color="auto"/>
              <w:right w:val="single" w:sz="4" w:space="0" w:color="auto"/>
            </w:tcBorders>
          </w:tcPr>
          <w:p w14:paraId="018507B4" w14:textId="77777777" w:rsidR="00C117FB" w:rsidRPr="001C0E1B" w:rsidRDefault="00C117FB" w:rsidP="00D664AA">
            <w:pPr>
              <w:pStyle w:val="TAL"/>
              <w:rPr>
                <w:ins w:id="650" w:author="Ming Li L" w:date="2022-08-09T21:26:00Z"/>
              </w:rPr>
            </w:pPr>
          </w:p>
        </w:tc>
        <w:tc>
          <w:tcPr>
            <w:tcW w:w="1814" w:type="dxa"/>
            <w:tcBorders>
              <w:top w:val="single" w:sz="4" w:space="0" w:color="auto"/>
              <w:left w:val="single" w:sz="4" w:space="0" w:color="auto"/>
              <w:right w:val="single" w:sz="4" w:space="0" w:color="auto"/>
            </w:tcBorders>
          </w:tcPr>
          <w:p w14:paraId="67853CF6" w14:textId="77777777" w:rsidR="00C117FB" w:rsidRPr="001C0E1B" w:rsidRDefault="00C117FB" w:rsidP="00D664AA">
            <w:pPr>
              <w:pStyle w:val="TAL"/>
              <w:rPr>
                <w:ins w:id="651" w:author="Ming Li L" w:date="2022-08-09T21:26:00Z"/>
              </w:rPr>
            </w:pPr>
            <w:ins w:id="652" w:author="Ming Li L" w:date="2022-08-09T21:26:00Z">
              <w:r w:rsidRPr="00A62BB0">
                <w:rPr>
                  <w:rFonts w:cs="Arial" w:hint="eastAsia"/>
                  <w:lang w:val="en-US" w:eastAsia="zh-CN"/>
                </w:rPr>
                <w:t>Config 2,3</w:t>
              </w:r>
              <w:r>
                <w:rPr>
                  <w:rFonts w:cs="Arial"/>
                  <w:lang w:val="en-US" w:eastAsia="zh-CN"/>
                </w:rPr>
                <w:t>,4,5</w:t>
              </w:r>
            </w:ins>
          </w:p>
        </w:tc>
        <w:tc>
          <w:tcPr>
            <w:tcW w:w="891" w:type="dxa"/>
            <w:tcBorders>
              <w:top w:val="single" w:sz="4" w:space="0" w:color="auto"/>
              <w:left w:val="single" w:sz="4" w:space="0" w:color="auto"/>
              <w:bottom w:val="single" w:sz="4" w:space="0" w:color="auto"/>
              <w:right w:val="single" w:sz="4" w:space="0" w:color="auto"/>
            </w:tcBorders>
          </w:tcPr>
          <w:p w14:paraId="7D808886" w14:textId="77777777" w:rsidR="00C117FB" w:rsidRPr="001C0E1B" w:rsidRDefault="00C117FB" w:rsidP="00D664AA">
            <w:pPr>
              <w:pStyle w:val="TAC"/>
              <w:rPr>
                <w:ins w:id="653" w:author="Ming Li L" w:date="2022-08-09T21:26:00Z"/>
              </w:rPr>
            </w:pPr>
          </w:p>
        </w:tc>
        <w:tc>
          <w:tcPr>
            <w:tcW w:w="5318" w:type="dxa"/>
            <w:gridSpan w:val="7"/>
            <w:tcBorders>
              <w:top w:val="single" w:sz="4" w:space="0" w:color="auto"/>
              <w:left w:val="single" w:sz="4" w:space="0" w:color="auto"/>
              <w:right w:val="single" w:sz="4" w:space="0" w:color="auto"/>
            </w:tcBorders>
            <w:vAlign w:val="center"/>
          </w:tcPr>
          <w:p w14:paraId="47027C35" w14:textId="77777777" w:rsidR="00C117FB" w:rsidRPr="001C0E1B" w:rsidRDefault="00C117FB" w:rsidP="00D664AA">
            <w:pPr>
              <w:pStyle w:val="TAC"/>
              <w:rPr>
                <w:ins w:id="654" w:author="Ming Li L" w:date="2022-08-09T21:26:00Z"/>
              </w:rPr>
            </w:pPr>
            <w:ins w:id="655" w:author="Ming Li L" w:date="2022-08-09T21:26:00Z">
              <w:r w:rsidRPr="00A62BB0">
                <w:rPr>
                  <w:rFonts w:cs="Arial" w:hint="eastAsia"/>
                  <w:lang w:val="en-US" w:eastAsia="zh-CN"/>
                </w:rPr>
                <w:t>TDD</w:t>
              </w:r>
            </w:ins>
          </w:p>
        </w:tc>
      </w:tr>
      <w:tr w:rsidR="00C117FB" w:rsidRPr="001C0E1B" w14:paraId="674A95F2" w14:textId="77777777" w:rsidTr="00D664AA">
        <w:trPr>
          <w:trHeight w:val="187"/>
          <w:jc w:val="center"/>
          <w:ins w:id="656"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23257B0C" w14:textId="77777777" w:rsidR="00C117FB" w:rsidRPr="001C0E1B" w:rsidRDefault="00C117FB" w:rsidP="00D664AA">
            <w:pPr>
              <w:pStyle w:val="TAL"/>
              <w:rPr>
                <w:ins w:id="657" w:author="Ming Li L" w:date="2022-08-09T21:26:00Z"/>
              </w:rPr>
            </w:pPr>
            <w:ins w:id="658" w:author="Ming Li L" w:date="2022-08-09T21:26: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6FEE3DF8" w14:textId="77777777" w:rsidR="00C117FB" w:rsidRPr="001C0E1B" w:rsidRDefault="00C117FB" w:rsidP="00D664AA">
            <w:pPr>
              <w:pStyle w:val="TAL"/>
              <w:rPr>
                <w:ins w:id="659" w:author="Ming Li L" w:date="2022-08-09T21:26:00Z"/>
                <w:lang w:eastAsia="zh-CN"/>
              </w:rPr>
            </w:pPr>
            <w:ins w:id="660" w:author="Ming Li L" w:date="2022-08-09T21:2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21CC3F4B" w14:textId="77777777" w:rsidR="00C117FB" w:rsidRPr="001C0E1B" w:rsidRDefault="00C117FB" w:rsidP="00D664AA">
            <w:pPr>
              <w:pStyle w:val="TAC"/>
              <w:rPr>
                <w:ins w:id="661" w:author="Ming Li L" w:date="2022-08-09T21:26:00Z"/>
              </w:rPr>
            </w:pPr>
          </w:p>
        </w:tc>
        <w:tc>
          <w:tcPr>
            <w:tcW w:w="2659" w:type="dxa"/>
            <w:gridSpan w:val="3"/>
            <w:tcBorders>
              <w:left w:val="single" w:sz="4" w:space="0" w:color="auto"/>
              <w:bottom w:val="single" w:sz="4" w:space="0" w:color="auto"/>
              <w:right w:val="single" w:sz="4" w:space="0" w:color="auto"/>
            </w:tcBorders>
          </w:tcPr>
          <w:p w14:paraId="33A4DED0" w14:textId="77777777" w:rsidR="00C117FB" w:rsidRPr="001C0E1B" w:rsidRDefault="00C117FB" w:rsidP="00D664AA">
            <w:pPr>
              <w:pStyle w:val="TAC"/>
              <w:rPr>
                <w:ins w:id="662" w:author="Ming Li L" w:date="2022-08-09T21:26:00Z"/>
              </w:rPr>
            </w:pPr>
            <w:ins w:id="663" w:author="Ming Li L" w:date="2022-08-09T21:26: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14:paraId="57049EBD" w14:textId="77777777" w:rsidR="00C117FB" w:rsidRPr="001C0E1B" w:rsidRDefault="00C117FB" w:rsidP="00D664AA">
            <w:pPr>
              <w:pStyle w:val="TAC"/>
              <w:rPr>
                <w:ins w:id="664" w:author="Ming Li L" w:date="2022-08-09T21:26:00Z"/>
              </w:rPr>
            </w:pPr>
            <w:ins w:id="665" w:author="Ming Li L" w:date="2022-08-09T21:26:00Z">
              <w:r w:rsidRPr="00A62BB0">
                <w:rPr>
                  <w:rFonts w:cs="Arial"/>
                  <w:lang w:val="en-US"/>
                </w:rPr>
                <w:t>TDDConf.3.1</w:t>
              </w:r>
            </w:ins>
          </w:p>
        </w:tc>
      </w:tr>
      <w:tr w:rsidR="00C117FB" w:rsidRPr="001C0E1B" w14:paraId="1360BDB9" w14:textId="77777777" w:rsidTr="00D664AA">
        <w:trPr>
          <w:trHeight w:val="187"/>
          <w:jc w:val="center"/>
          <w:ins w:id="666" w:author="Ming Li L" w:date="2022-08-09T21:26:00Z"/>
        </w:trPr>
        <w:tc>
          <w:tcPr>
            <w:tcW w:w="1812" w:type="dxa"/>
            <w:vMerge/>
            <w:tcBorders>
              <w:left w:val="single" w:sz="4" w:space="0" w:color="auto"/>
              <w:right w:val="single" w:sz="4" w:space="0" w:color="auto"/>
            </w:tcBorders>
            <w:shd w:val="clear" w:color="auto" w:fill="auto"/>
          </w:tcPr>
          <w:p w14:paraId="33674439" w14:textId="77777777" w:rsidR="00C117FB" w:rsidRPr="001C0E1B" w:rsidRDefault="00C117FB" w:rsidP="00D664AA">
            <w:pPr>
              <w:pStyle w:val="TAL"/>
              <w:rPr>
                <w:ins w:id="667" w:author="Ming Li L" w:date="2022-08-09T21:26:00Z"/>
              </w:rPr>
            </w:pPr>
          </w:p>
        </w:tc>
        <w:tc>
          <w:tcPr>
            <w:tcW w:w="1814" w:type="dxa"/>
            <w:tcBorders>
              <w:top w:val="single" w:sz="4" w:space="0" w:color="auto"/>
              <w:left w:val="single" w:sz="4" w:space="0" w:color="auto"/>
              <w:bottom w:val="single" w:sz="4" w:space="0" w:color="auto"/>
              <w:right w:val="single" w:sz="4" w:space="0" w:color="auto"/>
            </w:tcBorders>
          </w:tcPr>
          <w:p w14:paraId="1BB11A59" w14:textId="77777777" w:rsidR="00C117FB" w:rsidRPr="001C0E1B" w:rsidRDefault="00C117FB" w:rsidP="00D664AA">
            <w:pPr>
              <w:pStyle w:val="TAL"/>
              <w:rPr>
                <w:ins w:id="668" w:author="Ming Li L" w:date="2022-08-09T21:26:00Z"/>
                <w:lang w:eastAsia="zh-CN"/>
              </w:rPr>
            </w:pPr>
            <w:ins w:id="669" w:author="Ming Li L" w:date="2022-08-09T21:26: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744C816D" w14:textId="77777777" w:rsidR="00C117FB" w:rsidRPr="001C0E1B" w:rsidRDefault="00C117FB" w:rsidP="00D664AA">
            <w:pPr>
              <w:pStyle w:val="TAC"/>
              <w:rPr>
                <w:ins w:id="670" w:author="Ming Li L" w:date="2022-08-09T21:26:00Z"/>
              </w:rPr>
            </w:pPr>
          </w:p>
        </w:tc>
        <w:tc>
          <w:tcPr>
            <w:tcW w:w="2659" w:type="dxa"/>
            <w:gridSpan w:val="3"/>
            <w:tcBorders>
              <w:left w:val="single" w:sz="4" w:space="0" w:color="auto"/>
              <w:bottom w:val="single" w:sz="4" w:space="0" w:color="auto"/>
              <w:right w:val="single" w:sz="4" w:space="0" w:color="auto"/>
            </w:tcBorders>
          </w:tcPr>
          <w:p w14:paraId="360E1C2C" w14:textId="77777777" w:rsidR="00C117FB" w:rsidRPr="001C0E1B" w:rsidRDefault="00C117FB" w:rsidP="00D664AA">
            <w:pPr>
              <w:pStyle w:val="TAC"/>
              <w:rPr>
                <w:ins w:id="671" w:author="Ming Li L" w:date="2022-08-09T21:26:00Z"/>
              </w:rPr>
            </w:pPr>
            <w:ins w:id="672" w:author="Ming Li L" w:date="2022-08-09T21:26: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14:paraId="565B9B46" w14:textId="77777777" w:rsidR="00C117FB" w:rsidRPr="001C0E1B" w:rsidRDefault="00C117FB" w:rsidP="00D664AA">
            <w:pPr>
              <w:pStyle w:val="TAC"/>
              <w:rPr>
                <w:ins w:id="673" w:author="Ming Li L" w:date="2022-08-09T21:26:00Z"/>
              </w:rPr>
            </w:pPr>
          </w:p>
        </w:tc>
      </w:tr>
      <w:tr w:rsidR="00C117FB" w:rsidRPr="001C0E1B" w14:paraId="10CBC396" w14:textId="77777777" w:rsidTr="00D664AA">
        <w:trPr>
          <w:trHeight w:val="187"/>
          <w:jc w:val="center"/>
          <w:ins w:id="674"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015B2E43" w14:textId="77777777" w:rsidR="00C117FB" w:rsidRPr="001C0E1B" w:rsidRDefault="00C117FB" w:rsidP="00D664AA">
            <w:pPr>
              <w:pStyle w:val="TAL"/>
              <w:rPr>
                <w:ins w:id="675" w:author="Ming Li L" w:date="2022-08-09T21:26:00Z"/>
              </w:rPr>
            </w:pPr>
          </w:p>
        </w:tc>
        <w:tc>
          <w:tcPr>
            <w:tcW w:w="1814" w:type="dxa"/>
            <w:tcBorders>
              <w:top w:val="single" w:sz="4" w:space="0" w:color="auto"/>
              <w:left w:val="single" w:sz="4" w:space="0" w:color="auto"/>
              <w:bottom w:val="single" w:sz="4" w:space="0" w:color="auto"/>
              <w:right w:val="single" w:sz="4" w:space="0" w:color="auto"/>
            </w:tcBorders>
          </w:tcPr>
          <w:p w14:paraId="220A81D4" w14:textId="77777777" w:rsidR="00C117FB" w:rsidRPr="001C0E1B" w:rsidRDefault="00C117FB" w:rsidP="00D664AA">
            <w:pPr>
              <w:pStyle w:val="TAL"/>
              <w:rPr>
                <w:ins w:id="676" w:author="Ming Li L" w:date="2022-08-09T21:26:00Z"/>
                <w:lang w:eastAsia="zh-CN"/>
              </w:rPr>
            </w:pPr>
            <w:ins w:id="677" w:author="Ming Li L" w:date="2022-08-09T21:26:00Z">
              <w:r w:rsidRPr="00A62BB0">
                <w:rPr>
                  <w:rFonts w:cs="Arial" w:hint="eastAsia"/>
                  <w:lang w:val="en-US" w:eastAsia="zh-CN"/>
                </w:rPr>
                <w:t xml:space="preserve">Config </w:t>
              </w:r>
              <w:r>
                <w:rPr>
                  <w:rFonts w:cs="Arial"/>
                  <w:lang w:val="en-US" w:eastAsia="zh-CN"/>
                </w:rPr>
                <w:t>3,4,5</w:t>
              </w:r>
            </w:ins>
          </w:p>
        </w:tc>
        <w:tc>
          <w:tcPr>
            <w:tcW w:w="891" w:type="dxa"/>
            <w:vMerge/>
            <w:tcBorders>
              <w:left w:val="single" w:sz="4" w:space="0" w:color="auto"/>
              <w:bottom w:val="single" w:sz="4" w:space="0" w:color="auto"/>
              <w:right w:val="single" w:sz="4" w:space="0" w:color="auto"/>
            </w:tcBorders>
            <w:shd w:val="clear" w:color="auto" w:fill="auto"/>
          </w:tcPr>
          <w:p w14:paraId="0823726B" w14:textId="77777777" w:rsidR="00C117FB" w:rsidRPr="001C0E1B" w:rsidRDefault="00C117FB" w:rsidP="00D664AA">
            <w:pPr>
              <w:pStyle w:val="TAC"/>
              <w:rPr>
                <w:ins w:id="678" w:author="Ming Li L" w:date="2022-08-09T21:26:00Z"/>
              </w:rPr>
            </w:pPr>
          </w:p>
        </w:tc>
        <w:tc>
          <w:tcPr>
            <w:tcW w:w="2659" w:type="dxa"/>
            <w:gridSpan w:val="3"/>
            <w:tcBorders>
              <w:left w:val="single" w:sz="4" w:space="0" w:color="auto"/>
              <w:bottom w:val="single" w:sz="4" w:space="0" w:color="auto"/>
              <w:right w:val="single" w:sz="4" w:space="0" w:color="auto"/>
            </w:tcBorders>
          </w:tcPr>
          <w:p w14:paraId="52E92E07" w14:textId="77777777" w:rsidR="00C117FB" w:rsidRPr="001C0E1B" w:rsidRDefault="00C117FB" w:rsidP="00D664AA">
            <w:pPr>
              <w:pStyle w:val="TAC"/>
              <w:rPr>
                <w:ins w:id="679" w:author="Ming Li L" w:date="2022-08-09T21:26:00Z"/>
              </w:rPr>
            </w:pPr>
            <w:ins w:id="680" w:author="Ming Li L" w:date="2022-08-09T21:26: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14:paraId="569798BF" w14:textId="77777777" w:rsidR="00C117FB" w:rsidRPr="001C0E1B" w:rsidRDefault="00C117FB" w:rsidP="00D664AA">
            <w:pPr>
              <w:pStyle w:val="TAC"/>
              <w:rPr>
                <w:ins w:id="681" w:author="Ming Li L" w:date="2022-08-09T21:26:00Z"/>
              </w:rPr>
            </w:pPr>
          </w:p>
        </w:tc>
      </w:tr>
      <w:tr w:rsidR="00C117FB" w:rsidRPr="001C0E1B" w14:paraId="55EC7B8F" w14:textId="77777777" w:rsidTr="00D664AA">
        <w:trPr>
          <w:trHeight w:val="187"/>
          <w:jc w:val="center"/>
          <w:ins w:id="682" w:author="Ming Li L" w:date="2022-08-09T21:26:00Z"/>
        </w:trPr>
        <w:tc>
          <w:tcPr>
            <w:tcW w:w="1812" w:type="dxa"/>
            <w:tcBorders>
              <w:top w:val="single" w:sz="4" w:space="0" w:color="auto"/>
              <w:left w:val="single" w:sz="4" w:space="0" w:color="auto"/>
              <w:right w:val="single" w:sz="4" w:space="0" w:color="auto"/>
            </w:tcBorders>
          </w:tcPr>
          <w:p w14:paraId="741B100E" w14:textId="77777777" w:rsidR="00C117FB" w:rsidRPr="001C0E1B" w:rsidRDefault="00C117FB" w:rsidP="00D664AA">
            <w:pPr>
              <w:pStyle w:val="TAL"/>
              <w:rPr>
                <w:ins w:id="683" w:author="Ming Li L" w:date="2022-08-09T21:26:00Z"/>
                <w:rFonts w:eastAsia="Malgun Gothic"/>
                <w:szCs w:val="18"/>
              </w:rPr>
            </w:pPr>
            <w:ins w:id="684" w:author="Ming Li L" w:date="2022-08-09T21:26: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4D43DCA0" w14:textId="77777777" w:rsidR="00C117FB" w:rsidRPr="001C0E1B" w:rsidRDefault="00C117FB" w:rsidP="00D664AA">
            <w:pPr>
              <w:pStyle w:val="TAL"/>
              <w:rPr>
                <w:ins w:id="685" w:author="Ming Li L" w:date="2022-08-09T21:26:00Z"/>
                <w:lang w:eastAsia="zh-CN"/>
              </w:rPr>
            </w:pPr>
            <w:ins w:id="686" w:author="Ming Li L" w:date="2022-08-09T21:26:00Z">
              <w:r w:rsidRPr="001C0E1B">
                <w:rPr>
                  <w:lang w:eastAsia="zh-CN"/>
                </w:rPr>
                <w:t>Config 1,2,3</w:t>
              </w:r>
              <w:r>
                <w:rPr>
                  <w:lang w:eastAsia="zh-CN"/>
                </w:rPr>
                <w:t>,4,5</w:t>
              </w:r>
            </w:ins>
          </w:p>
        </w:tc>
        <w:tc>
          <w:tcPr>
            <w:tcW w:w="891" w:type="dxa"/>
            <w:tcBorders>
              <w:top w:val="single" w:sz="4" w:space="0" w:color="auto"/>
              <w:left w:val="single" w:sz="4" w:space="0" w:color="auto"/>
              <w:right w:val="single" w:sz="4" w:space="0" w:color="auto"/>
            </w:tcBorders>
          </w:tcPr>
          <w:p w14:paraId="3F73C390" w14:textId="77777777" w:rsidR="00C117FB" w:rsidRPr="001C0E1B" w:rsidRDefault="00C117FB" w:rsidP="00D664AA">
            <w:pPr>
              <w:pStyle w:val="TAC"/>
              <w:rPr>
                <w:ins w:id="687" w:author="Ming Li L" w:date="2022-08-09T21:26:00Z"/>
              </w:rPr>
            </w:pPr>
          </w:p>
        </w:tc>
        <w:tc>
          <w:tcPr>
            <w:tcW w:w="5318" w:type="dxa"/>
            <w:gridSpan w:val="7"/>
            <w:tcBorders>
              <w:top w:val="single" w:sz="4" w:space="0" w:color="auto"/>
              <w:left w:val="single" w:sz="4" w:space="0" w:color="auto"/>
              <w:right w:val="single" w:sz="4" w:space="0" w:color="auto"/>
            </w:tcBorders>
          </w:tcPr>
          <w:p w14:paraId="57223232" w14:textId="77777777" w:rsidR="00C117FB" w:rsidRPr="001C0E1B" w:rsidRDefault="00C117FB" w:rsidP="00D664AA">
            <w:pPr>
              <w:pStyle w:val="TAC"/>
              <w:rPr>
                <w:ins w:id="688" w:author="Ming Li L" w:date="2022-08-09T21:26:00Z"/>
                <w:lang w:eastAsia="zh-CN"/>
              </w:rPr>
            </w:pPr>
            <w:ins w:id="689" w:author="Ming Li L" w:date="2022-08-09T21:26:00Z">
              <w:r w:rsidRPr="001C0E1B">
                <w:rPr>
                  <w:lang w:eastAsia="zh-CN"/>
                </w:rPr>
                <w:t>DLBWP.0.1</w:t>
              </w:r>
            </w:ins>
          </w:p>
        </w:tc>
      </w:tr>
      <w:tr w:rsidR="00C117FB" w:rsidRPr="001C0E1B" w14:paraId="5262FBDE" w14:textId="77777777" w:rsidTr="00D664AA">
        <w:trPr>
          <w:trHeight w:val="187"/>
          <w:jc w:val="center"/>
          <w:ins w:id="690" w:author="Ming Li L" w:date="2022-08-09T21:26:00Z"/>
        </w:trPr>
        <w:tc>
          <w:tcPr>
            <w:tcW w:w="1812" w:type="dxa"/>
            <w:tcBorders>
              <w:top w:val="single" w:sz="4" w:space="0" w:color="auto"/>
              <w:left w:val="single" w:sz="4" w:space="0" w:color="auto"/>
              <w:right w:val="single" w:sz="4" w:space="0" w:color="auto"/>
            </w:tcBorders>
          </w:tcPr>
          <w:p w14:paraId="6C4CFD28" w14:textId="77777777" w:rsidR="00C117FB" w:rsidRPr="001C0E1B" w:rsidRDefault="00C117FB" w:rsidP="00D664AA">
            <w:pPr>
              <w:pStyle w:val="TAL"/>
              <w:rPr>
                <w:ins w:id="691" w:author="Ming Li L" w:date="2022-08-09T21:26:00Z"/>
                <w:szCs w:val="18"/>
                <w:lang w:eastAsia="zh-CN"/>
              </w:rPr>
            </w:pPr>
            <w:ins w:id="692" w:author="Ming Li L" w:date="2022-08-09T21:26: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tcPr>
          <w:p w14:paraId="6098CA0F" w14:textId="77777777" w:rsidR="00C117FB" w:rsidRPr="001C0E1B" w:rsidRDefault="00C117FB" w:rsidP="00D664AA">
            <w:pPr>
              <w:pStyle w:val="TAL"/>
              <w:rPr>
                <w:ins w:id="693" w:author="Ming Li L" w:date="2022-08-09T21:26:00Z"/>
                <w:szCs w:val="18"/>
                <w:lang w:eastAsia="zh-CN"/>
              </w:rPr>
            </w:pPr>
            <w:ins w:id="694"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608C9C41" w14:textId="77777777" w:rsidR="00C117FB" w:rsidRPr="001C0E1B" w:rsidRDefault="00C117FB" w:rsidP="00D664AA">
            <w:pPr>
              <w:pStyle w:val="TAC"/>
              <w:rPr>
                <w:ins w:id="695"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0D535EA8" w14:textId="77777777" w:rsidR="00C117FB" w:rsidRPr="001C0E1B" w:rsidRDefault="00C117FB" w:rsidP="00D664AA">
            <w:pPr>
              <w:pStyle w:val="TAC"/>
              <w:rPr>
                <w:ins w:id="696" w:author="Ming Li L" w:date="2022-08-09T21:26:00Z"/>
                <w:szCs w:val="18"/>
              </w:rPr>
            </w:pPr>
            <w:ins w:id="697" w:author="Ming Li L" w:date="2022-08-09T21:2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C117FB" w:rsidRPr="001C0E1B" w14:paraId="217356B8" w14:textId="77777777" w:rsidTr="00D664AA">
        <w:trPr>
          <w:trHeight w:val="187"/>
          <w:jc w:val="center"/>
          <w:ins w:id="698" w:author="Ming Li L" w:date="2022-08-09T21:26:00Z"/>
        </w:trPr>
        <w:tc>
          <w:tcPr>
            <w:tcW w:w="1812" w:type="dxa"/>
            <w:tcBorders>
              <w:top w:val="single" w:sz="4" w:space="0" w:color="auto"/>
              <w:left w:val="single" w:sz="4" w:space="0" w:color="auto"/>
              <w:right w:val="single" w:sz="4" w:space="0" w:color="auto"/>
            </w:tcBorders>
          </w:tcPr>
          <w:p w14:paraId="3A654D43" w14:textId="77777777" w:rsidR="00C117FB" w:rsidRPr="001C0E1B" w:rsidRDefault="00C117FB" w:rsidP="00D664AA">
            <w:pPr>
              <w:pStyle w:val="TAL"/>
              <w:rPr>
                <w:ins w:id="699" w:author="Ming Li L" w:date="2022-08-09T21:26:00Z"/>
                <w:szCs w:val="18"/>
              </w:rPr>
            </w:pPr>
            <w:ins w:id="700" w:author="Ming Li L" w:date="2022-08-09T21:26: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tcPr>
          <w:p w14:paraId="5B51E678" w14:textId="77777777" w:rsidR="00C117FB" w:rsidRPr="001C0E1B" w:rsidRDefault="00C117FB" w:rsidP="00D664AA">
            <w:pPr>
              <w:pStyle w:val="TAL"/>
              <w:rPr>
                <w:ins w:id="701" w:author="Ming Li L" w:date="2022-08-09T21:26:00Z"/>
                <w:szCs w:val="18"/>
                <w:lang w:eastAsia="zh-CN"/>
              </w:rPr>
            </w:pPr>
            <w:ins w:id="702"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70036F58" w14:textId="77777777" w:rsidR="00C117FB" w:rsidRPr="001C0E1B" w:rsidRDefault="00C117FB" w:rsidP="00D664AA">
            <w:pPr>
              <w:pStyle w:val="TAC"/>
              <w:rPr>
                <w:ins w:id="703"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4ED3766F" w14:textId="77777777" w:rsidR="00C117FB" w:rsidRPr="001C0E1B" w:rsidRDefault="00C117FB" w:rsidP="00D664AA">
            <w:pPr>
              <w:pStyle w:val="TAC"/>
              <w:rPr>
                <w:ins w:id="704" w:author="Ming Li L" w:date="2022-08-09T21:26:00Z"/>
                <w:szCs w:val="18"/>
                <w:lang w:eastAsia="zh-CN"/>
              </w:rPr>
            </w:pPr>
            <w:ins w:id="705" w:author="Ming Li L" w:date="2022-08-09T21:26:00Z">
              <w:r w:rsidRPr="00A62BB0">
                <w:rPr>
                  <w:rFonts w:cs="Arial"/>
                  <w:szCs w:val="18"/>
                  <w:lang w:val="en-US" w:eastAsia="zh-CN"/>
                </w:rPr>
                <w:t>ULBWP.0.1</w:t>
              </w:r>
            </w:ins>
          </w:p>
        </w:tc>
      </w:tr>
      <w:tr w:rsidR="00C117FB" w:rsidRPr="001C0E1B" w14:paraId="7B894030" w14:textId="77777777" w:rsidTr="00D664AA">
        <w:trPr>
          <w:trHeight w:val="187"/>
          <w:jc w:val="center"/>
          <w:ins w:id="706" w:author="Ming Li L" w:date="2022-08-09T21:26:00Z"/>
        </w:trPr>
        <w:tc>
          <w:tcPr>
            <w:tcW w:w="1812" w:type="dxa"/>
            <w:tcBorders>
              <w:top w:val="single" w:sz="4" w:space="0" w:color="auto"/>
              <w:left w:val="single" w:sz="4" w:space="0" w:color="auto"/>
              <w:right w:val="single" w:sz="4" w:space="0" w:color="auto"/>
            </w:tcBorders>
          </w:tcPr>
          <w:p w14:paraId="60D294E1" w14:textId="77777777" w:rsidR="00C117FB" w:rsidRPr="001C0E1B" w:rsidRDefault="00C117FB" w:rsidP="00D664AA">
            <w:pPr>
              <w:pStyle w:val="TAL"/>
              <w:rPr>
                <w:ins w:id="707" w:author="Ming Li L" w:date="2022-08-09T21:26:00Z"/>
                <w:szCs w:val="18"/>
              </w:rPr>
            </w:pPr>
            <w:ins w:id="708" w:author="Ming Li L" w:date="2022-08-09T21:26: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tcPr>
          <w:p w14:paraId="09A652E2" w14:textId="77777777" w:rsidR="00C117FB" w:rsidRPr="001C0E1B" w:rsidRDefault="00C117FB" w:rsidP="00D664AA">
            <w:pPr>
              <w:pStyle w:val="TAL"/>
              <w:rPr>
                <w:ins w:id="709" w:author="Ming Li L" w:date="2022-08-09T21:26:00Z"/>
                <w:szCs w:val="18"/>
                <w:lang w:eastAsia="zh-CN"/>
              </w:rPr>
            </w:pPr>
            <w:ins w:id="710"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4CC66518" w14:textId="77777777" w:rsidR="00C117FB" w:rsidRPr="001C0E1B" w:rsidRDefault="00C117FB" w:rsidP="00D664AA">
            <w:pPr>
              <w:pStyle w:val="TAC"/>
              <w:rPr>
                <w:ins w:id="711"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72211E03" w14:textId="77777777" w:rsidR="00C117FB" w:rsidRPr="001C0E1B" w:rsidRDefault="00C117FB" w:rsidP="00D664AA">
            <w:pPr>
              <w:pStyle w:val="TAC"/>
              <w:rPr>
                <w:ins w:id="712" w:author="Ming Li L" w:date="2022-08-09T21:26:00Z"/>
                <w:szCs w:val="18"/>
                <w:lang w:eastAsia="zh-CN"/>
              </w:rPr>
            </w:pPr>
            <w:ins w:id="713" w:author="Ming Li L" w:date="2022-08-09T21:2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C117FB" w:rsidRPr="001C0E1B" w14:paraId="733A1431" w14:textId="77777777" w:rsidTr="00D664AA">
        <w:trPr>
          <w:trHeight w:val="187"/>
          <w:jc w:val="center"/>
          <w:ins w:id="714" w:author="Ming Li L" w:date="2022-08-09T21:26:00Z"/>
        </w:trPr>
        <w:tc>
          <w:tcPr>
            <w:tcW w:w="1812" w:type="dxa"/>
            <w:tcBorders>
              <w:top w:val="single" w:sz="4" w:space="0" w:color="auto"/>
              <w:left w:val="single" w:sz="4" w:space="0" w:color="auto"/>
              <w:right w:val="single" w:sz="4" w:space="0" w:color="auto"/>
            </w:tcBorders>
          </w:tcPr>
          <w:p w14:paraId="5B706F3E" w14:textId="77777777" w:rsidR="00C117FB" w:rsidRPr="001C0E1B" w:rsidRDefault="00C117FB" w:rsidP="00D664AA">
            <w:pPr>
              <w:pStyle w:val="TAL"/>
              <w:rPr>
                <w:ins w:id="715" w:author="Ming Li L" w:date="2022-08-09T21:26:00Z"/>
                <w:szCs w:val="18"/>
              </w:rPr>
            </w:pPr>
            <w:ins w:id="716" w:author="Ming Li L" w:date="2022-08-09T21:26: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tcPr>
          <w:p w14:paraId="03687678" w14:textId="77777777" w:rsidR="00C117FB" w:rsidRPr="001C0E1B" w:rsidRDefault="00C117FB" w:rsidP="00D664AA">
            <w:pPr>
              <w:pStyle w:val="TAL"/>
              <w:rPr>
                <w:ins w:id="717" w:author="Ming Li L" w:date="2022-08-09T21:26:00Z"/>
                <w:szCs w:val="18"/>
                <w:lang w:eastAsia="zh-CN"/>
              </w:rPr>
            </w:pPr>
            <w:ins w:id="718" w:author="Ming Li L" w:date="2022-08-09T21:26:00Z">
              <w:r w:rsidRPr="00BF36FE">
                <w:rPr>
                  <w:lang w:eastAsia="zh-CN"/>
                </w:rPr>
                <w:t>Config 1,2,3,4,5</w:t>
              </w:r>
            </w:ins>
          </w:p>
        </w:tc>
        <w:tc>
          <w:tcPr>
            <w:tcW w:w="891" w:type="dxa"/>
            <w:tcBorders>
              <w:top w:val="single" w:sz="4" w:space="0" w:color="auto"/>
              <w:left w:val="single" w:sz="4" w:space="0" w:color="auto"/>
              <w:right w:val="single" w:sz="4" w:space="0" w:color="auto"/>
            </w:tcBorders>
          </w:tcPr>
          <w:p w14:paraId="59957E02" w14:textId="77777777" w:rsidR="00C117FB" w:rsidRPr="001C0E1B" w:rsidRDefault="00C117FB" w:rsidP="00D664AA">
            <w:pPr>
              <w:pStyle w:val="TAC"/>
              <w:rPr>
                <w:ins w:id="719" w:author="Ming Li L" w:date="2022-08-09T21:26:00Z"/>
                <w:rFonts w:eastAsia="Malgun Gothic"/>
                <w:szCs w:val="18"/>
              </w:rPr>
            </w:pPr>
          </w:p>
        </w:tc>
        <w:tc>
          <w:tcPr>
            <w:tcW w:w="2824" w:type="dxa"/>
            <w:gridSpan w:val="4"/>
            <w:tcBorders>
              <w:top w:val="single" w:sz="4" w:space="0" w:color="auto"/>
              <w:left w:val="single" w:sz="4" w:space="0" w:color="auto"/>
              <w:right w:val="single" w:sz="4" w:space="0" w:color="auto"/>
            </w:tcBorders>
          </w:tcPr>
          <w:p w14:paraId="570FF734" w14:textId="77777777" w:rsidR="00C117FB" w:rsidRPr="001C0E1B" w:rsidRDefault="00C117FB" w:rsidP="00D664AA">
            <w:pPr>
              <w:pStyle w:val="TAC"/>
              <w:rPr>
                <w:ins w:id="720" w:author="Ming Li L" w:date="2022-08-09T21:26:00Z"/>
                <w:szCs w:val="18"/>
                <w:lang w:eastAsia="zh-CN"/>
              </w:rPr>
            </w:pPr>
            <w:ins w:id="721" w:author="Ming Li L" w:date="2022-08-09T21:26: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1A8B75FC" w14:textId="77777777" w:rsidR="00C117FB" w:rsidRPr="001C0E1B" w:rsidRDefault="00C117FB" w:rsidP="00D664AA">
            <w:pPr>
              <w:pStyle w:val="TAC"/>
              <w:rPr>
                <w:ins w:id="722" w:author="Ming Li L" w:date="2022-08-09T21:26:00Z"/>
                <w:szCs w:val="18"/>
              </w:rPr>
            </w:pPr>
            <w:ins w:id="723" w:author="Ming Li L" w:date="2022-08-09T21:26:00Z">
              <w:r w:rsidRPr="00A62BB0">
                <w:rPr>
                  <w:szCs w:val="18"/>
                </w:rPr>
                <w:t>TRS.2.1 TDD</w:t>
              </w:r>
            </w:ins>
          </w:p>
        </w:tc>
      </w:tr>
      <w:tr w:rsidR="00C117FB" w:rsidRPr="001C0E1B" w14:paraId="1309DFDD" w14:textId="77777777" w:rsidTr="00D664AA">
        <w:trPr>
          <w:trHeight w:val="187"/>
          <w:jc w:val="center"/>
          <w:ins w:id="724" w:author="Ming Li L" w:date="2022-08-09T21:26:00Z"/>
        </w:trPr>
        <w:tc>
          <w:tcPr>
            <w:tcW w:w="1812" w:type="dxa"/>
            <w:tcBorders>
              <w:top w:val="single" w:sz="4" w:space="0" w:color="auto"/>
              <w:left w:val="single" w:sz="4" w:space="0" w:color="auto"/>
              <w:bottom w:val="single" w:sz="4" w:space="0" w:color="auto"/>
              <w:right w:val="single" w:sz="4" w:space="0" w:color="auto"/>
            </w:tcBorders>
          </w:tcPr>
          <w:p w14:paraId="16259F3A" w14:textId="77777777" w:rsidR="00C117FB" w:rsidRPr="001C0E1B" w:rsidRDefault="00C117FB" w:rsidP="00D664AA">
            <w:pPr>
              <w:pStyle w:val="TAL"/>
              <w:rPr>
                <w:ins w:id="725" w:author="Ming Li L" w:date="2022-08-09T21:26:00Z"/>
                <w:szCs w:val="18"/>
              </w:rPr>
            </w:pPr>
            <w:ins w:id="726" w:author="Ming Li L" w:date="2022-08-09T21:26: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tcPr>
          <w:p w14:paraId="3C5A3EA0" w14:textId="77777777" w:rsidR="00C117FB" w:rsidRPr="001C0E1B" w:rsidRDefault="00C117FB" w:rsidP="00D664AA">
            <w:pPr>
              <w:pStyle w:val="TAL"/>
              <w:rPr>
                <w:ins w:id="727" w:author="Ming Li L" w:date="2022-08-09T21:26:00Z"/>
                <w:szCs w:val="18"/>
                <w:lang w:eastAsia="zh-CN"/>
              </w:rPr>
            </w:pPr>
            <w:ins w:id="728" w:author="Ming Li L" w:date="2022-08-09T21:26:00Z">
              <w:r w:rsidRPr="00BF36FE">
                <w:rPr>
                  <w:lang w:eastAsia="zh-CN"/>
                </w:rPr>
                <w:t>Config 1,2,3,4,5</w:t>
              </w:r>
            </w:ins>
          </w:p>
        </w:tc>
        <w:tc>
          <w:tcPr>
            <w:tcW w:w="891" w:type="dxa"/>
            <w:tcBorders>
              <w:top w:val="single" w:sz="4" w:space="0" w:color="auto"/>
              <w:left w:val="single" w:sz="4" w:space="0" w:color="auto"/>
              <w:bottom w:val="single" w:sz="4" w:space="0" w:color="auto"/>
              <w:right w:val="single" w:sz="4" w:space="0" w:color="auto"/>
            </w:tcBorders>
          </w:tcPr>
          <w:p w14:paraId="6D214FB2" w14:textId="77777777" w:rsidR="00C117FB" w:rsidRPr="001C0E1B" w:rsidRDefault="00C117FB" w:rsidP="00D664AA">
            <w:pPr>
              <w:pStyle w:val="TAC"/>
              <w:rPr>
                <w:ins w:id="729" w:author="Ming Li L" w:date="2022-08-09T21:26:00Z"/>
                <w:rFonts w:eastAsia="Malgun Gothic"/>
                <w:szCs w:val="18"/>
              </w:rPr>
            </w:pPr>
          </w:p>
        </w:tc>
        <w:tc>
          <w:tcPr>
            <w:tcW w:w="5318" w:type="dxa"/>
            <w:gridSpan w:val="7"/>
            <w:tcBorders>
              <w:top w:val="single" w:sz="4" w:space="0" w:color="auto"/>
              <w:left w:val="single" w:sz="4" w:space="0" w:color="auto"/>
              <w:right w:val="single" w:sz="4" w:space="0" w:color="auto"/>
            </w:tcBorders>
          </w:tcPr>
          <w:p w14:paraId="31FB5C1F" w14:textId="77777777" w:rsidR="00C117FB" w:rsidRPr="001C0E1B" w:rsidRDefault="00C117FB" w:rsidP="00D664AA">
            <w:pPr>
              <w:pStyle w:val="TAC"/>
              <w:rPr>
                <w:ins w:id="730" w:author="Ming Li L" w:date="2022-08-09T21:26:00Z"/>
                <w:szCs w:val="18"/>
              </w:rPr>
            </w:pPr>
            <w:ins w:id="731" w:author="Ming Li L" w:date="2022-08-09T21:26:00Z">
              <w:r w:rsidRPr="00A62BB0">
                <w:rPr>
                  <w:szCs w:val="18"/>
                </w:rPr>
                <w:t>TCI.State.0</w:t>
              </w:r>
            </w:ins>
          </w:p>
        </w:tc>
      </w:tr>
      <w:tr w:rsidR="00C117FB" w:rsidRPr="001C0E1B" w14:paraId="5875D6D1" w14:textId="77777777" w:rsidTr="00D664AA">
        <w:trPr>
          <w:trHeight w:val="187"/>
          <w:jc w:val="center"/>
          <w:ins w:id="732"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7CDDE983" w14:textId="77777777" w:rsidR="00C117FB" w:rsidRPr="001C0E1B" w:rsidRDefault="00C117FB" w:rsidP="00D664AA">
            <w:pPr>
              <w:pStyle w:val="TAL"/>
              <w:rPr>
                <w:ins w:id="733" w:author="Ming Li L" w:date="2022-08-09T21:26:00Z"/>
                <w:rFonts w:eastAsia="Malgun Gothic"/>
                <w:szCs w:val="18"/>
              </w:rPr>
            </w:pPr>
            <w:ins w:id="734" w:author="Ming Li L" w:date="2022-08-09T21:26:00Z">
              <w:r w:rsidRPr="00A62BB0">
                <w:rPr>
                  <w:rFonts w:eastAsia="Malgun Gothic"/>
                  <w:szCs w:val="18"/>
                </w:rPr>
                <w:t>BW</w:t>
              </w:r>
              <w:r w:rsidRPr="00A62BB0">
                <w:rPr>
                  <w:rFonts w:eastAsia="Malgun Gothic"/>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8544AB0" w14:textId="77777777" w:rsidR="00C117FB" w:rsidRPr="001C0E1B" w:rsidRDefault="00C117FB" w:rsidP="00D664AA">
            <w:pPr>
              <w:pStyle w:val="TAL"/>
              <w:rPr>
                <w:ins w:id="735" w:author="Ming Li L" w:date="2022-08-09T21:26:00Z"/>
                <w:lang w:eastAsia="zh-CN"/>
              </w:rPr>
            </w:pPr>
            <w:ins w:id="736" w:author="Ming Li L" w:date="2022-08-09T21:2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04C224C6" w14:textId="77777777" w:rsidR="00C117FB" w:rsidRPr="001C0E1B" w:rsidRDefault="00C117FB" w:rsidP="00D664AA">
            <w:pPr>
              <w:pStyle w:val="TAC"/>
              <w:rPr>
                <w:ins w:id="737" w:author="Ming Li L" w:date="2022-08-09T21:26:00Z"/>
                <w:rFonts w:eastAsia="Malgun Gothic"/>
                <w:szCs w:val="18"/>
              </w:rPr>
            </w:pPr>
            <w:ins w:id="738" w:author="Ming Li L" w:date="2022-08-09T21:26: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14:paraId="27096373" w14:textId="77777777" w:rsidR="00C117FB" w:rsidRPr="001C0E1B" w:rsidRDefault="00C117FB" w:rsidP="00D664AA">
            <w:pPr>
              <w:pStyle w:val="TAC"/>
              <w:rPr>
                <w:ins w:id="739" w:author="Ming Li L" w:date="2022-08-09T21:26:00Z"/>
                <w:szCs w:val="18"/>
                <w:lang w:eastAsia="zh-CN"/>
              </w:rPr>
            </w:pPr>
            <w:ins w:id="740" w:author="Ming Li L" w:date="2022-08-09T21:26:00Z">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2E38EA00" w14:textId="77777777" w:rsidR="00C117FB" w:rsidRPr="001C0E1B" w:rsidRDefault="00C117FB" w:rsidP="00D664AA">
            <w:pPr>
              <w:pStyle w:val="TAC"/>
              <w:rPr>
                <w:ins w:id="741" w:author="Ming Li L" w:date="2022-08-09T21:26:00Z"/>
                <w:rFonts w:eastAsia="Malgun Gothic"/>
                <w:szCs w:val="18"/>
              </w:rPr>
            </w:pPr>
            <w:ins w:id="742" w:author="Ming Li L" w:date="2022-08-09T21:2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C117FB" w:rsidRPr="001C0E1B" w14:paraId="6638E5E4" w14:textId="77777777" w:rsidTr="00D664AA">
        <w:trPr>
          <w:trHeight w:val="187"/>
          <w:jc w:val="center"/>
          <w:ins w:id="743"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3BBF0171" w14:textId="77777777" w:rsidR="00C117FB" w:rsidRPr="001C0E1B" w:rsidRDefault="00C117FB" w:rsidP="00D664AA">
            <w:pPr>
              <w:pStyle w:val="TAL"/>
              <w:rPr>
                <w:ins w:id="744" w:author="Ming Li L" w:date="2022-08-09T21:2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29A72D02" w14:textId="77777777" w:rsidR="00C117FB" w:rsidRPr="001C0E1B" w:rsidRDefault="00C117FB" w:rsidP="00D664AA">
            <w:pPr>
              <w:pStyle w:val="TAL"/>
              <w:rPr>
                <w:ins w:id="745" w:author="Ming Li L" w:date="2022-08-09T21:26:00Z"/>
                <w:lang w:eastAsia="zh-CN"/>
              </w:rPr>
            </w:pPr>
            <w:ins w:id="746"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14:paraId="0D768138" w14:textId="77777777" w:rsidR="00C117FB" w:rsidRPr="001C0E1B" w:rsidRDefault="00C117FB" w:rsidP="00D664AA">
            <w:pPr>
              <w:pStyle w:val="TAC"/>
              <w:rPr>
                <w:ins w:id="747" w:author="Ming Li L" w:date="2022-08-09T21:26:00Z"/>
                <w:rFonts w:eastAsia="Malgun Gothic"/>
                <w:szCs w:val="18"/>
              </w:rPr>
            </w:pPr>
          </w:p>
        </w:tc>
        <w:tc>
          <w:tcPr>
            <w:tcW w:w="2824" w:type="dxa"/>
            <w:gridSpan w:val="4"/>
            <w:tcBorders>
              <w:left w:val="single" w:sz="4" w:space="0" w:color="auto"/>
              <w:bottom w:val="single" w:sz="4" w:space="0" w:color="auto"/>
              <w:right w:val="single" w:sz="4" w:space="0" w:color="auto"/>
            </w:tcBorders>
          </w:tcPr>
          <w:p w14:paraId="1647EC81" w14:textId="77777777" w:rsidR="00C117FB" w:rsidRPr="001C0E1B" w:rsidRDefault="00C117FB" w:rsidP="00D664AA">
            <w:pPr>
              <w:pStyle w:val="TAC"/>
              <w:rPr>
                <w:ins w:id="748" w:author="Ming Li L" w:date="2022-08-09T21:26:00Z"/>
                <w:szCs w:val="18"/>
                <w:lang w:eastAsia="zh-CN"/>
              </w:rPr>
            </w:pPr>
            <w:ins w:id="749" w:author="Ming Li L" w:date="2022-08-09T21:26:00Z">
              <w:r w:rsidRPr="00A62BB0">
                <w:rPr>
                  <w:rFonts w:hint="eastAsia"/>
                  <w:szCs w:val="18"/>
                  <w:lang w:eastAsia="zh-CN"/>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6048DC50" w14:textId="77777777" w:rsidR="00C117FB" w:rsidRPr="001C0E1B" w:rsidRDefault="00C117FB" w:rsidP="00D664AA">
            <w:pPr>
              <w:pStyle w:val="TAC"/>
              <w:rPr>
                <w:ins w:id="750" w:author="Ming Li L" w:date="2022-08-09T21:26:00Z"/>
                <w:rFonts w:eastAsia="Malgun Gothic"/>
                <w:szCs w:val="18"/>
              </w:rPr>
            </w:pPr>
          </w:p>
        </w:tc>
      </w:tr>
      <w:tr w:rsidR="00C117FB" w:rsidRPr="001C0E1B" w14:paraId="0E60B5D3" w14:textId="77777777" w:rsidTr="00D664AA">
        <w:trPr>
          <w:trHeight w:val="187"/>
          <w:jc w:val="center"/>
          <w:ins w:id="751" w:author="Ming Li L" w:date="2022-08-09T21:26:00Z"/>
        </w:trPr>
        <w:tc>
          <w:tcPr>
            <w:tcW w:w="1812" w:type="dxa"/>
            <w:vMerge w:val="restart"/>
            <w:tcBorders>
              <w:top w:val="nil"/>
              <w:left w:val="single" w:sz="4" w:space="0" w:color="auto"/>
              <w:right w:val="single" w:sz="4" w:space="0" w:color="auto"/>
            </w:tcBorders>
            <w:shd w:val="clear" w:color="auto" w:fill="auto"/>
          </w:tcPr>
          <w:p w14:paraId="2FD84D32" w14:textId="77777777" w:rsidR="00C117FB" w:rsidRPr="001C0E1B" w:rsidRDefault="00C117FB" w:rsidP="00D664AA">
            <w:pPr>
              <w:pStyle w:val="TAL"/>
              <w:rPr>
                <w:ins w:id="752" w:author="Ming Li L" w:date="2022-08-09T21:26:00Z"/>
                <w:rFonts w:eastAsia="Malgun Gothic"/>
                <w:szCs w:val="18"/>
              </w:rPr>
            </w:pPr>
            <w:ins w:id="753" w:author="Ming Li L" w:date="2022-08-09T21:26: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18164A30" w14:textId="77777777" w:rsidR="00C117FB" w:rsidRPr="001C0E1B" w:rsidRDefault="00C117FB" w:rsidP="00D664AA">
            <w:pPr>
              <w:pStyle w:val="TAL"/>
              <w:rPr>
                <w:ins w:id="754" w:author="Ming Li L" w:date="2022-08-09T21:26:00Z"/>
                <w:lang w:eastAsia="zh-CN"/>
              </w:rPr>
            </w:pPr>
            <w:ins w:id="755" w:author="Ming Li L" w:date="2022-08-09T21:2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2A28D0CE" w14:textId="77777777" w:rsidR="00C117FB" w:rsidRPr="001C0E1B" w:rsidRDefault="00C117FB" w:rsidP="00D664AA">
            <w:pPr>
              <w:pStyle w:val="TAC"/>
              <w:rPr>
                <w:ins w:id="756" w:author="Ming Li L" w:date="2022-08-09T21:26:00Z"/>
                <w:rFonts w:eastAsia="Malgun Gothic"/>
                <w:szCs w:val="18"/>
              </w:rPr>
            </w:pPr>
          </w:p>
        </w:tc>
        <w:tc>
          <w:tcPr>
            <w:tcW w:w="1108" w:type="dxa"/>
            <w:tcBorders>
              <w:left w:val="single" w:sz="4" w:space="0" w:color="auto"/>
              <w:bottom w:val="single" w:sz="4" w:space="0" w:color="auto"/>
              <w:right w:val="single" w:sz="4" w:space="0" w:color="auto"/>
            </w:tcBorders>
            <w:vAlign w:val="center"/>
          </w:tcPr>
          <w:p w14:paraId="7ADF3F9B" w14:textId="77777777" w:rsidR="00C117FB" w:rsidRPr="001C0E1B" w:rsidRDefault="00C117FB" w:rsidP="00D664AA">
            <w:pPr>
              <w:pStyle w:val="TAC"/>
              <w:rPr>
                <w:ins w:id="757" w:author="Ming Li L" w:date="2022-08-09T21:26:00Z"/>
                <w:szCs w:val="18"/>
                <w:lang w:eastAsia="zh-CN"/>
              </w:rPr>
            </w:pPr>
            <w:ins w:id="758" w:author="Ming Li L" w:date="2022-08-09T21:26:00Z">
              <w:r>
                <w:rPr>
                  <w:szCs w:val="18"/>
                  <w:lang w:val="en-US"/>
                </w:rPr>
                <w:t>52</w:t>
              </w:r>
            </w:ins>
          </w:p>
        </w:tc>
        <w:tc>
          <w:tcPr>
            <w:tcW w:w="885" w:type="dxa"/>
            <w:vMerge w:val="restart"/>
            <w:tcBorders>
              <w:top w:val="nil"/>
              <w:left w:val="single" w:sz="4" w:space="0" w:color="auto"/>
              <w:right w:val="single" w:sz="4" w:space="0" w:color="auto"/>
            </w:tcBorders>
            <w:shd w:val="clear" w:color="auto" w:fill="auto"/>
          </w:tcPr>
          <w:p w14:paraId="6198162B" w14:textId="77777777" w:rsidR="00C117FB" w:rsidRPr="001C0E1B" w:rsidRDefault="00C117FB" w:rsidP="00D664AA">
            <w:pPr>
              <w:pStyle w:val="TAC"/>
              <w:rPr>
                <w:ins w:id="759" w:author="Ming Li L" w:date="2022-08-09T21:26:00Z"/>
                <w:rFonts w:eastAsia="Malgun Gothic"/>
                <w:szCs w:val="18"/>
              </w:rPr>
            </w:pPr>
            <w:ins w:id="760" w:author="Ming Li L" w:date="2022-08-09T21:26:00Z">
              <w:r>
                <w:rPr>
                  <w:rFonts w:eastAsia="Malgun Gothic"/>
                  <w:szCs w:val="18"/>
                </w:rPr>
                <w:t>66</w:t>
              </w:r>
            </w:ins>
          </w:p>
        </w:tc>
        <w:tc>
          <w:tcPr>
            <w:tcW w:w="831" w:type="dxa"/>
            <w:gridSpan w:val="2"/>
            <w:tcBorders>
              <w:left w:val="single" w:sz="4" w:space="0" w:color="auto"/>
              <w:bottom w:val="single" w:sz="4" w:space="0" w:color="auto"/>
              <w:right w:val="single" w:sz="4" w:space="0" w:color="auto"/>
            </w:tcBorders>
            <w:vAlign w:val="center"/>
          </w:tcPr>
          <w:p w14:paraId="22974903" w14:textId="77777777" w:rsidR="00C117FB" w:rsidRPr="001C0E1B" w:rsidRDefault="00C117FB" w:rsidP="00D664AA">
            <w:pPr>
              <w:pStyle w:val="TAC"/>
              <w:rPr>
                <w:ins w:id="761" w:author="Ming Li L" w:date="2022-08-09T21:26:00Z"/>
                <w:szCs w:val="18"/>
                <w:lang w:eastAsia="zh-CN"/>
              </w:rPr>
            </w:pPr>
            <w:ins w:id="762" w:author="Ming Li L" w:date="2022-08-09T21:26:00Z">
              <w:r>
                <w:rPr>
                  <w:szCs w:val="18"/>
                  <w:lang w:val="en-US"/>
                </w:rPr>
                <w:t>52</w:t>
              </w:r>
            </w:ins>
          </w:p>
        </w:tc>
        <w:tc>
          <w:tcPr>
            <w:tcW w:w="831" w:type="dxa"/>
            <w:vMerge w:val="restart"/>
            <w:tcBorders>
              <w:top w:val="nil"/>
              <w:left w:val="single" w:sz="4" w:space="0" w:color="auto"/>
              <w:right w:val="single" w:sz="4" w:space="0" w:color="auto"/>
            </w:tcBorders>
            <w:shd w:val="clear" w:color="auto" w:fill="auto"/>
          </w:tcPr>
          <w:p w14:paraId="20D8C651" w14:textId="77777777" w:rsidR="00C117FB" w:rsidRPr="001C0E1B" w:rsidRDefault="00C117FB" w:rsidP="00D664AA">
            <w:pPr>
              <w:pStyle w:val="TAC"/>
              <w:rPr>
                <w:ins w:id="763" w:author="Ming Li L" w:date="2022-08-09T21:26:00Z"/>
                <w:rFonts w:eastAsia="Malgun Gothic"/>
                <w:szCs w:val="18"/>
              </w:rPr>
            </w:pPr>
            <w:ins w:id="764" w:author="Ming Li L" w:date="2022-08-09T21:26:00Z">
              <w:r>
                <w:rPr>
                  <w:rFonts w:eastAsia="Malgun Gothic"/>
                  <w:szCs w:val="18"/>
                </w:rPr>
                <w:t>66</w:t>
              </w:r>
            </w:ins>
          </w:p>
        </w:tc>
        <w:tc>
          <w:tcPr>
            <w:tcW w:w="831" w:type="dxa"/>
            <w:tcBorders>
              <w:left w:val="single" w:sz="4" w:space="0" w:color="auto"/>
              <w:bottom w:val="single" w:sz="4" w:space="0" w:color="auto"/>
              <w:right w:val="single" w:sz="4" w:space="0" w:color="auto"/>
            </w:tcBorders>
            <w:vAlign w:val="center"/>
          </w:tcPr>
          <w:p w14:paraId="373CDD2E" w14:textId="77777777" w:rsidR="00C117FB" w:rsidRPr="001C0E1B" w:rsidRDefault="00C117FB" w:rsidP="00D664AA">
            <w:pPr>
              <w:pStyle w:val="TAC"/>
              <w:rPr>
                <w:ins w:id="765" w:author="Ming Li L" w:date="2022-08-09T21:26:00Z"/>
                <w:szCs w:val="18"/>
                <w:lang w:eastAsia="zh-CN"/>
              </w:rPr>
            </w:pPr>
            <w:ins w:id="766" w:author="Ming Li L" w:date="2022-08-09T21:26:00Z">
              <w:r>
                <w:rPr>
                  <w:szCs w:val="18"/>
                  <w:lang w:val="en-US"/>
                </w:rPr>
                <w:t>52</w:t>
              </w:r>
            </w:ins>
          </w:p>
        </w:tc>
        <w:tc>
          <w:tcPr>
            <w:tcW w:w="832" w:type="dxa"/>
            <w:vMerge w:val="restart"/>
            <w:tcBorders>
              <w:top w:val="nil"/>
              <w:left w:val="single" w:sz="4" w:space="0" w:color="auto"/>
              <w:right w:val="single" w:sz="4" w:space="0" w:color="auto"/>
            </w:tcBorders>
            <w:shd w:val="clear" w:color="auto" w:fill="auto"/>
          </w:tcPr>
          <w:p w14:paraId="34FDF9B0" w14:textId="77777777" w:rsidR="00C117FB" w:rsidRPr="001C0E1B" w:rsidRDefault="00C117FB" w:rsidP="00D664AA">
            <w:pPr>
              <w:pStyle w:val="TAC"/>
              <w:rPr>
                <w:ins w:id="767" w:author="Ming Li L" w:date="2022-08-09T21:26:00Z"/>
                <w:rFonts w:eastAsia="Malgun Gothic"/>
                <w:szCs w:val="18"/>
              </w:rPr>
            </w:pPr>
            <w:ins w:id="768" w:author="Ming Li L" w:date="2022-08-09T21:26:00Z">
              <w:r>
                <w:rPr>
                  <w:rFonts w:eastAsia="Malgun Gothic"/>
                  <w:szCs w:val="18"/>
                </w:rPr>
                <w:t>66</w:t>
              </w:r>
            </w:ins>
          </w:p>
        </w:tc>
      </w:tr>
      <w:tr w:rsidR="00C117FB" w:rsidRPr="001C0E1B" w14:paraId="74348E08" w14:textId="77777777" w:rsidTr="00D664AA">
        <w:trPr>
          <w:trHeight w:val="187"/>
          <w:jc w:val="center"/>
          <w:ins w:id="769" w:author="Ming Li L" w:date="2022-08-09T21:26:00Z"/>
        </w:trPr>
        <w:tc>
          <w:tcPr>
            <w:tcW w:w="1812" w:type="dxa"/>
            <w:vMerge/>
            <w:tcBorders>
              <w:left w:val="single" w:sz="4" w:space="0" w:color="auto"/>
              <w:bottom w:val="single" w:sz="4" w:space="0" w:color="auto"/>
              <w:right w:val="single" w:sz="4" w:space="0" w:color="auto"/>
            </w:tcBorders>
            <w:shd w:val="clear" w:color="auto" w:fill="auto"/>
          </w:tcPr>
          <w:p w14:paraId="2F2C0DCF" w14:textId="77777777" w:rsidR="00C117FB" w:rsidRPr="001C0E1B" w:rsidRDefault="00C117FB" w:rsidP="00D664AA">
            <w:pPr>
              <w:pStyle w:val="TAL"/>
              <w:rPr>
                <w:ins w:id="770" w:author="Ming Li L" w:date="2022-08-09T21:2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481A93D8" w14:textId="77777777" w:rsidR="00C117FB" w:rsidRPr="001C0E1B" w:rsidRDefault="00C117FB" w:rsidP="00D664AA">
            <w:pPr>
              <w:pStyle w:val="TAL"/>
              <w:rPr>
                <w:ins w:id="771" w:author="Ming Li L" w:date="2022-08-09T21:26:00Z"/>
                <w:lang w:eastAsia="zh-CN"/>
              </w:rPr>
            </w:pPr>
            <w:ins w:id="772"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tcPr>
          <w:p w14:paraId="3EA6908C" w14:textId="77777777" w:rsidR="00C117FB" w:rsidRPr="001C0E1B" w:rsidRDefault="00C117FB" w:rsidP="00D664AA">
            <w:pPr>
              <w:pStyle w:val="TAC"/>
              <w:rPr>
                <w:ins w:id="773" w:author="Ming Li L" w:date="2022-08-09T21:26:00Z"/>
                <w:rFonts w:eastAsia="Malgun Gothic"/>
                <w:szCs w:val="18"/>
              </w:rPr>
            </w:pPr>
          </w:p>
        </w:tc>
        <w:tc>
          <w:tcPr>
            <w:tcW w:w="1108" w:type="dxa"/>
            <w:tcBorders>
              <w:left w:val="single" w:sz="4" w:space="0" w:color="auto"/>
              <w:bottom w:val="single" w:sz="4" w:space="0" w:color="auto"/>
              <w:right w:val="single" w:sz="4" w:space="0" w:color="auto"/>
            </w:tcBorders>
            <w:vAlign w:val="center"/>
          </w:tcPr>
          <w:p w14:paraId="170424DA" w14:textId="77777777" w:rsidR="00C117FB" w:rsidRPr="001C0E1B" w:rsidRDefault="00C117FB" w:rsidP="00D664AA">
            <w:pPr>
              <w:pStyle w:val="TAC"/>
              <w:rPr>
                <w:ins w:id="774" w:author="Ming Li L" w:date="2022-08-09T21:26:00Z"/>
                <w:szCs w:val="18"/>
                <w:lang w:eastAsia="zh-CN"/>
              </w:rPr>
            </w:pPr>
            <w:ins w:id="775" w:author="Ming Li L" w:date="2022-08-09T21:26:00Z">
              <w:r>
                <w:rPr>
                  <w:szCs w:val="18"/>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15067872" w14:textId="77777777" w:rsidR="00C117FB" w:rsidRPr="001C0E1B" w:rsidRDefault="00C117FB" w:rsidP="00D664AA">
            <w:pPr>
              <w:pStyle w:val="TAC"/>
              <w:rPr>
                <w:ins w:id="776" w:author="Ming Li L" w:date="2022-08-09T21:26: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
          <w:p w14:paraId="34475833" w14:textId="77777777" w:rsidR="00C117FB" w:rsidRPr="001C0E1B" w:rsidRDefault="00C117FB" w:rsidP="00D664AA">
            <w:pPr>
              <w:pStyle w:val="TAC"/>
              <w:rPr>
                <w:ins w:id="777" w:author="Ming Li L" w:date="2022-08-09T21:26:00Z"/>
                <w:szCs w:val="18"/>
                <w:lang w:eastAsia="zh-CN"/>
              </w:rPr>
            </w:pPr>
            <w:ins w:id="778" w:author="Ming Li L" w:date="2022-08-09T21:26:00Z">
              <w:r>
                <w:rPr>
                  <w:szCs w:val="18"/>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300F6B81" w14:textId="77777777" w:rsidR="00C117FB" w:rsidRPr="001C0E1B" w:rsidRDefault="00C117FB" w:rsidP="00D664AA">
            <w:pPr>
              <w:pStyle w:val="TAC"/>
              <w:rPr>
                <w:ins w:id="779" w:author="Ming Li L" w:date="2022-08-09T21:26:00Z"/>
                <w:rFonts w:eastAsia="Malgun Gothic"/>
                <w:szCs w:val="18"/>
              </w:rPr>
            </w:pPr>
          </w:p>
        </w:tc>
        <w:tc>
          <w:tcPr>
            <w:tcW w:w="831" w:type="dxa"/>
            <w:tcBorders>
              <w:left w:val="single" w:sz="4" w:space="0" w:color="auto"/>
              <w:bottom w:val="single" w:sz="4" w:space="0" w:color="auto"/>
              <w:right w:val="single" w:sz="4" w:space="0" w:color="auto"/>
            </w:tcBorders>
            <w:vAlign w:val="center"/>
          </w:tcPr>
          <w:p w14:paraId="5A9BF892" w14:textId="77777777" w:rsidR="00C117FB" w:rsidRPr="001C0E1B" w:rsidRDefault="00C117FB" w:rsidP="00D664AA">
            <w:pPr>
              <w:pStyle w:val="TAC"/>
              <w:rPr>
                <w:ins w:id="780" w:author="Ming Li L" w:date="2022-08-09T21:26:00Z"/>
                <w:szCs w:val="18"/>
                <w:lang w:eastAsia="zh-CN"/>
              </w:rPr>
            </w:pPr>
            <w:ins w:id="781" w:author="Ming Li L" w:date="2022-08-09T21:26:00Z">
              <w:r>
                <w:rPr>
                  <w:szCs w:val="18"/>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2C9BE889" w14:textId="77777777" w:rsidR="00C117FB" w:rsidRPr="001C0E1B" w:rsidRDefault="00C117FB" w:rsidP="00D664AA">
            <w:pPr>
              <w:pStyle w:val="TAC"/>
              <w:rPr>
                <w:ins w:id="782" w:author="Ming Li L" w:date="2022-08-09T21:26:00Z"/>
                <w:rFonts w:eastAsia="Malgun Gothic"/>
                <w:szCs w:val="18"/>
              </w:rPr>
            </w:pPr>
          </w:p>
        </w:tc>
      </w:tr>
      <w:tr w:rsidR="00C117FB" w:rsidRPr="001C0E1B" w14:paraId="5C3FCE60" w14:textId="77777777" w:rsidTr="00D664AA">
        <w:trPr>
          <w:trHeight w:val="187"/>
          <w:jc w:val="center"/>
          <w:ins w:id="783"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1F39C6F0" w14:textId="77777777" w:rsidR="00C117FB" w:rsidRPr="001C0E1B" w:rsidRDefault="00C117FB" w:rsidP="00D664AA">
            <w:pPr>
              <w:pStyle w:val="TAL"/>
              <w:rPr>
                <w:ins w:id="784" w:author="Ming Li L" w:date="2022-08-09T21:26:00Z"/>
              </w:rPr>
            </w:pPr>
            <w:ins w:id="785" w:author="Ming Li L" w:date="2022-08-09T21:26: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691ACBF" w14:textId="77777777" w:rsidR="00C117FB" w:rsidRPr="001C0E1B" w:rsidRDefault="00C117FB" w:rsidP="00D664AA">
            <w:pPr>
              <w:pStyle w:val="TAL"/>
              <w:rPr>
                <w:ins w:id="786" w:author="Ming Li L" w:date="2022-08-09T21:26:00Z"/>
                <w:lang w:eastAsia="zh-CN"/>
              </w:rPr>
            </w:pPr>
            <w:ins w:id="787" w:author="Ming Li L" w:date="2022-08-09T21:2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D9CE0C6" w14:textId="77777777" w:rsidR="00C117FB" w:rsidRPr="001C0E1B" w:rsidRDefault="00C117FB" w:rsidP="00D664AA">
            <w:pPr>
              <w:pStyle w:val="TAC"/>
              <w:rPr>
                <w:ins w:id="788"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2667C70D" w14:textId="77777777" w:rsidR="00C117FB" w:rsidRPr="001C0E1B" w:rsidRDefault="00C117FB" w:rsidP="00D664AA">
            <w:pPr>
              <w:pStyle w:val="TAC"/>
              <w:rPr>
                <w:ins w:id="789" w:author="Ming Li L" w:date="2022-08-09T21:26:00Z"/>
              </w:rPr>
            </w:pPr>
            <w:ins w:id="790" w:author="Ming Li L" w:date="2022-08-09T21:26: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764BFD42" w14:textId="77777777" w:rsidR="00C117FB" w:rsidRPr="001C0E1B" w:rsidRDefault="00C117FB" w:rsidP="00D664AA">
            <w:pPr>
              <w:pStyle w:val="TAC"/>
              <w:rPr>
                <w:ins w:id="791" w:author="Ming Li L" w:date="2022-08-09T21:26:00Z"/>
              </w:rPr>
            </w:pPr>
            <w:ins w:id="792" w:author="Ming Li L" w:date="2022-08-09T21:26:00Z">
              <w:r w:rsidRPr="00A62BB0">
                <w:rPr>
                  <w:rFonts w:cs="Arial"/>
                  <w:lang w:val="en-US"/>
                </w:rPr>
                <w:t>-</w:t>
              </w:r>
            </w:ins>
          </w:p>
        </w:tc>
      </w:tr>
      <w:tr w:rsidR="00C117FB" w:rsidRPr="001C0E1B" w14:paraId="3F5BB71E" w14:textId="77777777" w:rsidTr="00D664AA">
        <w:trPr>
          <w:trHeight w:val="187"/>
          <w:jc w:val="center"/>
          <w:ins w:id="793" w:author="Ming Li L" w:date="2022-08-09T21:26:00Z"/>
        </w:trPr>
        <w:tc>
          <w:tcPr>
            <w:tcW w:w="1812" w:type="dxa"/>
            <w:vMerge/>
            <w:tcBorders>
              <w:left w:val="single" w:sz="4" w:space="0" w:color="auto"/>
              <w:right w:val="single" w:sz="4" w:space="0" w:color="auto"/>
            </w:tcBorders>
            <w:shd w:val="clear" w:color="auto" w:fill="auto"/>
            <w:vAlign w:val="center"/>
          </w:tcPr>
          <w:p w14:paraId="16DD2D64" w14:textId="77777777" w:rsidR="00C117FB" w:rsidRPr="001C0E1B" w:rsidRDefault="00C117FB" w:rsidP="00D664AA">
            <w:pPr>
              <w:pStyle w:val="TAL"/>
              <w:rPr>
                <w:ins w:id="794" w:author="Ming Li L" w:date="2022-08-09T21:26:00Z"/>
              </w:rPr>
            </w:pPr>
          </w:p>
        </w:tc>
        <w:tc>
          <w:tcPr>
            <w:tcW w:w="1814" w:type="dxa"/>
            <w:tcBorders>
              <w:top w:val="single" w:sz="4" w:space="0" w:color="auto"/>
              <w:left w:val="single" w:sz="4" w:space="0" w:color="auto"/>
              <w:bottom w:val="single" w:sz="4" w:space="0" w:color="auto"/>
              <w:right w:val="single" w:sz="4" w:space="0" w:color="auto"/>
            </w:tcBorders>
            <w:vAlign w:val="center"/>
          </w:tcPr>
          <w:p w14:paraId="3E231A1D" w14:textId="77777777" w:rsidR="00C117FB" w:rsidRPr="001C0E1B" w:rsidRDefault="00C117FB" w:rsidP="00D664AA">
            <w:pPr>
              <w:pStyle w:val="TAL"/>
              <w:rPr>
                <w:ins w:id="795" w:author="Ming Li L" w:date="2022-08-09T21:26:00Z"/>
                <w:lang w:eastAsia="zh-CN"/>
              </w:rPr>
            </w:pPr>
            <w:ins w:id="796" w:author="Ming Li L" w:date="2022-08-09T21:2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3AD9AA2" w14:textId="77777777" w:rsidR="00C117FB" w:rsidRPr="001C0E1B" w:rsidRDefault="00C117FB" w:rsidP="00D664AA">
            <w:pPr>
              <w:pStyle w:val="TAC"/>
              <w:rPr>
                <w:ins w:id="797"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1612195D" w14:textId="77777777" w:rsidR="00C117FB" w:rsidRPr="001C0E1B" w:rsidRDefault="00C117FB" w:rsidP="00D664AA">
            <w:pPr>
              <w:pStyle w:val="TAC"/>
              <w:rPr>
                <w:ins w:id="798" w:author="Ming Li L" w:date="2022-08-09T21:26:00Z"/>
              </w:rPr>
            </w:pPr>
            <w:ins w:id="799" w:author="Ming Li L" w:date="2022-08-09T21:26: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4F63B676" w14:textId="77777777" w:rsidR="00C117FB" w:rsidRPr="001C0E1B" w:rsidRDefault="00C117FB" w:rsidP="00D664AA">
            <w:pPr>
              <w:pStyle w:val="TAC"/>
              <w:rPr>
                <w:ins w:id="800" w:author="Ming Li L" w:date="2022-08-09T21:26:00Z"/>
              </w:rPr>
            </w:pPr>
          </w:p>
        </w:tc>
      </w:tr>
      <w:tr w:rsidR="00C117FB" w:rsidRPr="001C0E1B" w14:paraId="64492BA3" w14:textId="77777777" w:rsidTr="00D664AA">
        <w:trPr>
          <w:trHeight w:val="187"/>
          <w:jc w:val="center"/>
          <w:ins w:id="801"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3C8CC31B" w14:textId="77777777" w:rsidR="00C117FB" w:rsidRPr="001C0E1B" w:rsidRDefault="00C117FB" w:rsidP="00D664AA">
            <w:pPr>
              <w:pStyle w:val="TAL"/>
              <w:rPr>
                <w:ins w:id="802" w:author="Ming Li L" w:date="2022-08-09T21:26:00Z"/>
              </w:rPr>
            </w:pPr>
          </w:p>
        </w:tc>
        <w:tc>
          <w:tcPr>
            <w:tcW w:w="1814" w:type="dxa"/>
            <w:tcBorders>
              <w:top w:val="single" w:sz="4" w:space="0" w:color="auto"/>
              <w:left w:val="single" w:sz="4" w:space="0" w:color="auto"/>
              <w:bottom w:val="single" w:sz="4" w:space="0" w:color="auto"/>
              <w:right w:val="single" w:sz="4" w:space="0" w:color="auto"/>
            </w:tcBorders>
            <w:vAlign w:val="center"/>
          </w:tcPr>
          <w:p w14:paraId="7F25A80A" w14:textId="77777777" w:rsidR="00C117FB" w:rsidRPr="001C0E1B" w:rsidRDefault="00C117FB" w:rsidP="00D664AA">
            <w:pPr>
              <w:pStyle w:val="TAL"/>
              <w:rPr>
                <w:ins w:id="803" w:author="Ming Li L" w:date="2022-08-09T21:26:00Z"/>
                <w:lang w:eastAsia="zh-CN"/>
              </w:rPr>
            </w:pPr>
            <w:ins w:id="804" w:author="Ming Li L" w:date="2022-08-09T21:26:00Z">
              <w:r w:rsidRPr="00A62BB0">
                <w:rPr>
                  <w:rFonts w:cs="Arial" w:hint="eastAsia"/>
                  <w:lang w:val="en-US" w:eastAsia="zh-CN"/>
                </w:rPr>
                <w:t>Config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AC818A" w14:textId="77777777" w:rsidR="00C117FB" w:rsidRPr="001C0E1B" w:rsidRDefault="00C117FB" w:rsidP="00D664AA">
            <w:pPr>
              <w:pStyle w:val="TAC"/>
              <w:rPr>
                <w:ins w:id="805"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0EF2795B" w14:textId="77777777" w:rsidR="00C117FB" w:rsidRPr="001C0E1B" w:rsidRDefault="00C117FB" w:rsidP="00D664AA">
            <w:pPr>
              <w:pStyle w:val="TAC"/>
              <w:rPr>
                <w:ins w:id="806" w:author="Ming Li L" w:date="2022-08-09T21:26:00Z"/>
              </w:rPr>
            </w:pPr>
            <w:ins w:id="807" w:author="Ming Li L" w:date="2022-08-09T21:26: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72652F5" w14:textId="77777777" w:rsidR="00C117FB" w:rsidRPr="001C0E1B" w:rsidRDefault="00C117FB" w:rsidP="00D664AA">
            <w:pPr>
              <w:pStyle w:val="TAC"/>
              <w:rPr>
                <w:ins w:id="808" w:author="Ming Li L" w:date="2022-08-09T21:26:00Z"/>
              </w:rPr>
            </w:pPr>
          </w:p>
        </w:tc>
      </w:tr>
      <w:tr w:rsidR="00C117FB" w:rsidRPr="001C0E1B" w14:paraId="7DF665E6" w14:textId="77777777" w:rsidTr="00D664AA">
        <w:trPr>
          <w:trHeight w:val="187"/>
          <w:jc w:val="center"/>
          <w:ins w:id="809"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661BF39D" w14:textId="77777777" w:rsidR="00C117FB" w:rsidRPr="001C0E1B" w:rsidRDefault="00C117FB" w:rsidP="00D664AA">
            <w:pPr>
              <w:pStyle w:val="TAL"/>
              <w:rPr>
                <w:ins w:id="810" w:author="Ming Li L" w:date="2022-08-09T21:26:00Z"/>
                <w:rFonts w:cs="v5.0.0"/>
              </w:rPr>
            </w:pPr>
            <w:ins w:id="811" w:author="Ming Li L" w:date="2022-08-09T21:26: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95DC159" w14:textId="77777777" w:rsidR="00C117FB" w:rsidRPr="001C0E1B" w:rsidRDefault="00C117FB" w:rsidP="00D664AA">
            <w:pPr>
              <w:pStyle w:val="TAL"/>
              <w:rPr>
                <w:ins w:id="812" w:author="Ming Li L" w:date="2022-08-09T21:26:00Z"/>
                <w:lang w:eastAsia="zh-CN"/>
              </w:rPr>
            </w:pPr>
            <w:ins w:id="813" w:author="Ming Li L" w:date="2022-08-09T21:2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CCF6213" w14:textId="77777777" w:rsidR="00C117FB" w:rsidRPr="001C0E1B" w:rsidRDefault="00C117FB" w:rsidP="00D664AA">
            <w:pPr>
              <w:pStyle w:val="TAC"/>
              <w:rPr>
                <w:ins w:id="814"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3AF25E93" w14:textId="77777777" w:rsidR="00C117FB" w:rsidRPr="001C0E1B" w:rsidRDefault="00C117FB" w:rsidP="00D664AA">
            <w:pPr>
              <w:pStyle w:val="TAC"/>
              <w:rPr>
                <w:ins w:id="815" w:author="Ming Li L" w:date="2022-08-09T21:26:00Z"/>
              </w:rPr>
            </w:pPr>
            <w:ins w:id="816" w:author="Ming Li L" w:date="2022-08-09T21:26: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7F2307FD" w14:textId="77777777" w:rsidR="00C117FB" w:rsidRPr="001C0E1B" w:rsidRDefault="00C117FB" w:rsidP="00D664AA">
            <w:pPr>
              <w:pStyle w:val="TAC"/>
              <w:rPr>
                <w:ins w:id="817" w:author="Ming Li L" w:date="2022-08-09T21:26:00Z"/>
              </w:rPr>
            </w:pPr>
            <w:ins w:id="818" w:author="Ming Li L" w:date="2022-08-09T21:26:00Z">
              <w:r w:rsidRPr="00A62BB0">
                <w:rPr>
                  <w:rFonts w:cs="Arial"/>
                  <w:lang w:val="en-US"/>
                </w:rPr>
                <w:t>-</w:t>
              </w:r>
            </w:ins>
          </w:p>
        </w:tc>
      </w:tr>
      <w:tr w:rsidR="00C117FB" w:rsidRPr="001C0E1B" w14:paraId="1C95D04C" w14:textId="77777777" w:rsidTr="00D664AA">
        <w:trPr>
          <w:trHeight w:val="187"/>
          <w:jc w:val="center"/>
          <w:ins w:id="819" w:author="Ming Li L" w:date="2022-08-09T21:26:00Z"/>
        </w:trPr>
        <w:tc>
          <w:tcPr>
            <w:tcW w:w="1812" w:type="dxa"/>
            <w:vMerge/>
            <w:tcBorders>
              <w:left w:val="single" w:sz="4" w:space="0" w:color="auto"/>
              <w:right w:val="single" w:sz="4" w:space="0" w:color="auto"/>
            </w:tcBorders>
            <w:shd w:val="clear" w:color="auto" w:fill="auto"/>
            <w:vAlign w:val="center"/>
          </w:tcPr>
          <w:p w14:paraId="70B02575" w14:textId="77777777" w:rsidR="00C117FB" w:rsidRPr="001C0E1B" w:rsidRDefault="00C117FB" w:rsidP="00D664AA">
            <w:pPr>
              <w:pStyle w:val="TAL"/>
              <w:rPr>
                <w:ins w:id="820" w:author="Ming Li L" w:date="2022-08-09T21:2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3099F1EA" w14:textId="77777777" w:rsidR="00C117FB" w:rsidRPr="001C0E1B" w:rsidRDefault="00C117FB" w:rsidP="00D664AA">
            <w:pPr>
              <w:pStyle w:val="TAL"/>
              <w:rPr>
                <w:ins w:id="821" w:author="Ming Li L" w:date="2022-08-09T21:26:00Z"/>
                <w:lang w:eastAsia="zh-CN"/>
              </w:rPr>
            </w:pPr>
            <w:ins w:id="822" w:author="Ming Li L" w:date="2022-08-09T21:2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CE273F4" w14:textId="77777777" w:rsidR="00C117FB" w:rsidRPr="001C0E1B" w:rsidRDefault="00C117FB" w:rsidP="00D664AA">
            <w:pPr>
              <w:pStyle w:val="TAC"/>
              <w:rPr>
                <w:ins w:id="823"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3687183B" w14:textId="77777777" w:rsidR="00C117FB" w:rsidRPr="001C0E1B" w:rsidRDefault="00C117FB" w:rsidP="00D664AA">
            <w:pPr>
              <w:pStyle w:val="TAC"/>
              <w:rPr>
                <w:ins w:id="824" w:author="Ming Li L" w:date="2022-08-09T21:26:00Z"/>
              </w:rPr>
            </w:pPr>
            <w:ins w:id="825" w:author="Ming Li L" w:date="2022-08-09T21:26: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77B958EF" w14:textId="77777777" w:rsidR="00C117FB" w:rsidRPr="001C0E1B" w:rsidRDefault="00C117FB" w:rsidP="00D664AA">
            <w:pPr>
              <w:pStyle w:val="TAC"/>
              <w:rPr>
                <w:ins w:id="826" w:author="Ming Li L" w:date="2022-08-09T21:26:00Z"/>
              </w:rPr>
            </w:pPr>
          </w:p>
        </w:tc>
      </w:tr>
      <w:tr w:rsidR="00C117FB" w:rsidRPr="001C0E1B" w14:paraId="514928E9" w14:textId="77777777" w:rsidTr="00D664AA">
        <w:trPr>
          <w:trHeight w:val="187"/>
          <w:jc w:val="center"/>
          <w:ins w:id="827"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3A64B6AC" w14:textId="77777777" w:rsidR="00C117FB" w:rsidRPr="001C0E1B" w:rsidRDefault="00C117FB" w:rsidP="00D664AA">
            <w:pPr>
              <w:pStyle w:val="TAL"/>
              <w:rPr>
                <w:ins w:id="828" w:author="Ming Li L" w:date="2022-08-09T21:2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44C0ADC4" w14:textId="77777777" w:rsidR="00C117FB" w:rsidRPr="001C0E1B" w:rsidRDefault="00C117FB" w:rsidP="00D664AA">
            <w:pPr>
              <w:pStyle w:val="TAL"/>
              <w:rPr>
                <w:ins w:id="829" w:author="Ming Li L" w:date="2022-08-09T21:26:00Z"/>
                <w:lang w:eastAsia="zh-CN"/>
              </w:rPr>
            </w:pPr>
            <w:ins w:id="830" w:author="Ming Li L" w:date="2022-08-09T21:26:00Z">
              <w:r w:rsidRPr="00A62BB0">
                <w:rPr>
                  <w:rFonts w:cs="Arial" w:hint="eastAsia"/>
                  <w:lang w:val="en-US" w:eastAsia="zh-CN"/>
                </w:rPr>
                <w:t>Config 3</w:t>
              </w:r>
              <w:r>
                <w:rPr>
                  <w:rFonts w:cs="Arial"/>
                  <w:lang w:val="en-US"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ED70468" w14:textId="77777777" w:rsidR="00C117FB" w:rsidRPr="001C0E1B" w:rsidRDefault="00C117FB" w:rsidP="00D664AA">
            <w:pPr>
              <w:pStyle w:val="TAC"/>
              <w:rPr>
                <w:ins w:id="831"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09D0D935" w14:textId="77777777" w:rsidR="00C117FB" w:rsidRPr="001C0E1B" w:rsidRDefault="00C117FB" w:rsidP="00D664AA">
            <w:pPr>
              <w:pStyle w:val="TAC"/>
              <w:rPr>
                <w:ins w:id="832" w:author="Ming Li L" w:date="2022-08-09T21:26:00Z"/>
              </w:rPr>
            </w:pPr>
            <w:ins w:id="833" w:author="Ming Li L" w:date="2022-08-09T21:26: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C298E69" w14:textId="77777777" w:rsidR="00C117FB" w:rsidRPr="001C0E1B" w:rsidRDefault="00C117FB" w:rsidP="00D664AA">
            <w:pPr>
              <w:pStyle w:val="TAC"/>
              <w:rPr>
                <w:ins w:id="834" w:author="Ming Li L" w:date="2022-08-09T21:26:00Z"/>
              </w:rPr>
            </w:pPr>
          </w:p>
        </w:tc>
      </w:tr>
      <w:tr w:rsidR="00C117FB" w:rsidRPr="001C0E1B" w14:paraId="034E4D9A" w14:textId="77777777" w:rsidTr="00D664AA">
        <w:trPr>
          <w:trHeight w:val="187"/>
          <w:jc w:val="center"/>
          <w:ins w:id="835"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7EB35984" w14:textId="77777777" w:rsidR="00C117FB" w:rsidRPr="001C0E1B" w:rsidRDefault="00C117FB" w:rsidP="00D664AA">
            <w:pPr>
              <w:pStyle w:val="TAL"/>
              <w:rPr>
                <w:ins w:id="836" w:author="Ming Li L" w:date="2022-08-09T21:26:00Z"/>
                <w:rFonts w:cs="v5.0.0"/>
                <w:lang w:eastAsia="zh-CN"/>
              </w:rPr>
            </w:pPr>
            <w:ins w:id="837" w:author="Ming Li L" w:date="2022-08-09T21:2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17E2C37" w14:textId="77777777" w:rsidR="00C117FB" w:rsidRPr="001C0E1B" w:rsidRDefault="00C117FB" w:rsidP="00D664AA">
            <w:pPr>
              <w:pStyle w:val="TAL"/>
              <w:rPr>
                <w:ins w:id="838" w:author="Ming Li L" w:date="2022-08-09T21:26:00Z"/>
                <w:lang w:eastAsia="zh-CN"/>
              </w:rPr>
            </w:pPr>
            <w:ins w:id="839" w:author="Ming Li L" w:date="2022-08-09T21:2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20731F36" w14:textId="77777777" w:rsidR="00C117FB" w:rsidRPr="001C0E1B" w:rsidRDefault="00C117FB" w:rsidP="00D664AA">
            <w:pPr>
              <w:pStyle w:val="TAC"/>
              <w:rPr>
                <w:ins w:id="840"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7B811D4D" w14:textId="77777777" w:rsidR="00C117FB" w:rsidRPr="001C0E1B" w:rsidRDefault="00C117FB" w:rsidP="00D664AA">
            <w:pPr>
              <w:pStyle w:val="TAC"/>
              <w:rPr>
                <w:ins w:id="841" w:author="Ming Li L" w:date="2022-08-09T21:26:00Z"/>
                <w:lang w:eastAsia="zh-CN"/>
              </w:rPr>
            </w:pPr>
            <w:ins w:id="842" w:author="Ming Li L" w:date="2022-08-09T21:26: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234E0624" w14:textId="77777777" w:rsidR="00C117FB" w:rsidRPr="001C0E1B" w:rsidRDefault="00C117FB" w:rsidP="00D664AA">
            <w:pPr>
              <w:pStyle w:val="TAC"/>
              <w:rPr>
                <w:ins w:id="843" w:author="Ming Li L" w:date="2022-08-09T21:26:00Z"/>
                <w:lang w:eastAsia="zh-CN"/>
              </w:rPr>
            </w:pPr>
            <w:ins w:id="844" w:author="Ming Li L" w:date="2022-08-09T21:26:00Z">
              <w:r w:rsidRPr="00A62BB0">
                <w:rPr>
                  <w:rFonts w:cs="Arial" w:hint="eastAsia"/>
                  <w:lang w:val="en-US" w:eastAsia="zh-CN"/>
                </w:rPr>
                <w:t>-</w:t>
              </w:r>
            </w:ins>
          </w:p>
        </w:tc>
      </w:tr>
      <w:tr w:rsidR="00C117FB" w:rsidRPr="001C0E1B" w14:paraId="0DB408E2" w14:textId="77777777" w:rsidTr="00D664AA">
        <w:trPr>
          <w:trHeight w:val="187"/>
          <w:jc w:val="center"/>
          <w:ins w:id="845" w:author="Ming Li L" w:date="2022-08-09T21:26:00Z"/>
        </w:trPr>
        <w:tc>
          <w:tcPr>
            <w:tcW w:w="1812" w:type="dxa"/>
            <w:vMerge/>
            <w:tcBorders>
              <w:left w:val="single" w:sz="4" w:space="0" w:color="auto"/>
              <w:right w:val="single" w:sz="4" w:space="0" w:color="auto"/>
            </w:tcBorders>
            <w:shd w:val="clear" w:color="auto" w:fill="auto"/>
            <w:vAlign w:val="center"/>
          </w:tcPr>
          <w:p w14:paraId="6E03BB19" w14:textId="77777777" w:rsidR="00C117FB" w:rsidRPr="001C0E1B" w:rsidRDefault="00C117FB" w:rsidP="00D664AA">
            <w:pPr>
              <w:pStyle w:val="TAL"/>
              <w:rPr>
                <w:ins w:id="846" w:author="Ming Li L" w:date="2022-08-09T21:2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02DAA18" w14:textId="77777777" w:rsidR="00C117FB" w:rsidRPr="001C0E1B" w:rsidRDefault="00C117FB" w:rsidP="00D664AA">
            <w:pPr>
              <w:pStyle w:val="TAL"/>
              <w:rPr>
                <w:ins w:id="847" w:author="Ming Li L" w:date="2022-08-09T21:26:00Z"/>
                <w:lang w:eastAsia="zh-CN"/>
              </w:rPr>
            </w:pPr>
            <w:ins w:id="848" w:author="Ming Li L" w:date="2022-08-09T21:26: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12E31671" w14:textId="77777777" w:rsidR="00C117FB" w:rsidRPr="001C0E1B" w:rsidRDefault="00C117FB" w:rsidP="00D664AA">
            <w:pPr>
              <w:pStyle w:val="TAC"/>
              <w:rPr>
                <w:ins w:id="849"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2CE0979D" w14:textId="77777777" w:rsidR="00C117FB" w:rsidRPr="001C0E1B" w:rsidRDefault="00C117FB" w:rsidP="00D664AA">
            <w:pPr>
              <w:pStyle w:val="TAC"/>
              <w:rPr>
                <w:ins w:id="850" w:author="Ming Li L" w:date="2022-08-09T21:26:00Z"/>
                <w:lang w:eastAsia="zh-CN"/>
              </w:rPr>
            </w:pPr>
            <w:ins w:id="851" w:author="Ming Li L" w:date="2022-08-09T21:26: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14:paraId="3F251C1B" w14:textId="77777777" w:rsidR="00C117FB" w:rsidRPr="001C0E1B" w:rsidRDefault="00C117FB" w:rsidP="00D664AA">
            <w:pPr>
              <w:pStyle w:val="TAC"/>
              <w:rPr>
                <w:ins w:id="852" w:author="Ming Li L" w:date="2022-08-09T21:26:00Z"/>
                <w:lang w:eastAsia="zh-CN"/>
              </w:rPr>
            </w:pPr>
          </w:p>
        </w:tc>
      </w:tr>
      <w:tr w:rsidR="00C117FB" w:rsidRPr="001C0E1B" w14:paraId="0381CF64" w14:textId="77777777" w:rsidTr="00D664AA">
        <w:trPr>
          <w:trHeight w:val="187"/>
          <w:jc w:val="center"/>
          <w:ins w:id="853"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4EC58E1B" w14:textId="77777777" w:rsidR="00C117FB" w:rsidRPr="001C0E1B" w:rsidRDefault="00C117FB" w:rsidP="00D664AA">
            <w:pPr>
              <w:pStyle w:val="TAL"/>
              <w:rPr>
                <w:ins w:id="854" w:author="Ming Li L" w:date="2022-08-09T21:2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0BE99101" w14:textId="77777777" w:rsidR="00C117FB" w:rsidRPr="001C0E1B" w:rsidRDefault="00C117FB" w:rsidP="00D664AA">
            <w:pPr>
              <w:pStyle w:val="TAL"/>
              <w:rPr>
                <w:ins w:id="855" w:author="Ming Li L" w:date="2022-08-09T21:26:00Z"/>
                <w:lang w:eastAsia="zh-CN"/>
              </w:rPr>
            </w:pPr>
            <w:ins w:id="856" w:author="Ming Li L" w:date="2022-08-09T21:26:00Z">
              <w:r w:rsidRPr="00A62BB0">
                <w:rPr>
                  <w:rFonts w:cs="Arial" w:hint="eastAsia"/>
                  <w:lang w:val="en-US" w:eastAsia="zh-CN"/>
                </w:rPr>
                <w:t>Config 3</w:t>
              </w:r>
              <w:r>
                <w:rPr>
                  <w:rFonts w:cs="Arial"/>
                  <w:lang w:val="en-US" w:eastAsia="zh-CN"/>
                </w:rPr>
                <w:t>,4,5</w:t>
              </w:r>
            </w:ins>
          </w:p>
        </w:tc>
        <w:tc>
          <w:tcPr>
            <w:tcW w:w="891" w:type="dxa"/>
            <w:vMerge/>
            <w:tcBorders>
              <w:left w:val="single" w:sz="4" w:space="0" w:color="auto"/>
              <w:bottom w:val="single" w:sz="4" w:space="0" w:color="auto"/>
              <w:right w:val="single" w:sz="4" w:space="0" w:color="auto"/>
            </w:tcBorders>
            <w:shd w:val="clear" w:color="auto" w:fill="auto"/>
            <w:vAlign w:val="center"/>
          </w:tcPr>
          <w:p w14:paraId="1A6C9C1F" w14:textId="77777777" w:rsidR="00C117FB" w:rsidRPr="001C0E1B" w:rsidRDefault="00C117FB" w:rsidP="00D664AA">
            <w:pPr>
              <w:pStyle w:val="TAC"/>
              <w:rPr>
                <w:ins w:id="857" w:author="Ming Li L" w:date="2022-08-09T21:26:00Z"/>
              </w:rPr>
            </w:pPr>
          </w:p>
        </w:tc>
        <w:tc>
          <w:tcPr>
            <w:tcW w:w="2824" w:type="dxa"/>
            <w:gridSpan w:val="4"/>
            <w:tcBorders>
              <w:left w:val="single" w:sz="4" w:space="0" w:color="auto"/>
              <w:bottom w:val="single" w:sz="4" w:space="0" w:color="auto"/>
              <w:right w:val="single" w:sz="4" w:space="0" w:color="auto"/>
            </w:tcBorders>
            <w:vAlign w:val="center"/>
          </w:tcPr>
          <w:p w14:paraId="53AE130C" w14:textId="77777777" w:rsidR="00C117FB" w:rsidRPr="001C0E1B" w:rsidRDefault="00C117FB" w:rsidP="00D664AA">
            <w:pPr>
              <w:pStyle w:val="TAC"/>
              <w:rPr>
                <w:ins w:id="858" w:author="Ming Li L" w:date="2022-08-09T21:26:00Z"/>
                <w:lang w:eastAsia="zh-CN"/>
              </w:rPr>
            </w:pPr>
            <w:ins w:id="859" w:author="Ming Li L" w:date="2022-08-09T21:26: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81D9FA1" w14:textId="77777777" w:rsidR="00C117FB" w:rsidRPr="001C0E1B" w:rsidRDefault="00C117FB" w:rsidP="00D664AA">
            <w:pPr>
              <w:pStyle w:val="TAC"/>
              <w:rPr>
                <w:ins w:id="860" w:author="Ming Li L" w:date="2022-08-09T21:26:00Z"/>
                <w:lang w:eastAsia="zh-CN"/>
              </w:rPr>
            </w:pPr>
          </w:p>
        </w:tc>
      </w:tr>
      <w:tr w:rsidR="00C117FB" w:rsidRPr="001C0E1B" w14:paraId="22576C35" w14:textId="77777777" w:rsidTr="00D664AA">
        <w:trPr>
          <w:trHeight w:val="187"/>
          <w:jc w:val="center"/>
          <w:ins w:id="86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25FDD206" w14:textId="77777777" w:rsidR="00C117FB" w:rsidRPr="001C0E1B" w:rsidRDefault="00C117FB" w:rsidP="00D664AA">
            <w:pPr>
              <w:pStyle w:val="TAL"/>
              <w:rPr>
                <w:ins w:id="862" w:author="Ming Li L" w:date="2022-08-09T21:26:00Z"/>
              </w:rPr>
            </w:pPr>
            <w:ins w:id="863" w:author="Ming Li L" w:date="2022-08-09T21:26: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156EE77B" w14:textId="77777777" w:rsidR="00C117FB" w:rsidRPr="001C0E1B" w:rsidRDefault="00C117FB" w:rsidP="00D664AA">
            <w:pPr>
              <w:pStyle w:val="TAC"/>
              <w:rPr>
                <w:ins w:id="864" w:author="Ming Li L" w:date="2022-08-09T21:26: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5AB30F1B" w14:textId="77777777" w:rsidR="00C117FB" w:rsidRPr="001C0E1B" w:rsidRDefault="00C117FB" w:rsidP="00D664AA">
            <w:pPr>
              <w:pStyle w:val="TAC"/>
              <w:rPr>
                <w:ins w:id="865" w:author="Ming Li L" w:date="2022-08-09T21:26:00Z"/>
                <w:lang w:eastAsia="zh-CN"/>
              </w:rPr>
            </w:pPr>
            <w:ins w:id="866" w:author="Ming Li L" w:date="2022-08-09T21:26:00Z">
              <w:r w:rsidRPr="001C0E1B">
                <w:rPr>
                  <w:rFonts w:eastAsia="Malgun Gothic"/>
                  <w:szCs w:val="18"/>
                </w:rPr>
                <w:t>OP.1</w:t>
              </w:r>
            </w:ins>
          </w:p>
        </w:tc>
      </w:tr>
      <w:tr w:rsidR="00C117FB" w:rsidRPr="001C0E1B" w14:paraId="50C778C5" w14:textId="77777777" w:rsidTr="00D664AA">
        <w:trPr>
          <w:trHeight w:val="187"/>
          <w:jc w:val="center"/>
          <w:ins w:id="867"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0EDEE83A" w14:textId="77777777" w:rsidR="00C117FB" w:rsidRPr="001C0E1B" w:rsidRDefault="00C117FB" w:rsidP="00D664AA">
            <w:pPr>
              <w:pStyle w:val="TAL"/>
              <w:rPr>
                <w:ins w:id="868" w:author="Ming Li L" w:date="2022-08-09T21:26:00Z"/>
                <w:lang w:eastAsia="zh-CN"/>
              </w:rPr>
            </w:pPr>
            <w:ins w:id="869" w:author="Ming Li L" w:date="2022-08-09T21:26: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187FAAAD" w14:textId="77777777" w:rsidR="00C117FB" w:rsidRPr="001C0E1B" w:rsidRDefault="00C117FB" w:rsidP="00D664AA">
            <w:pPr>
              <w:pStyle w:val="TAL"/>
              <w:rPr>
                <w:ins w:id="870" w:author="Ming Li L" w:date="2022-08-09T21:26:00Z"/>
                <w:lang w:eastAsia="zh-CN"/>
              </w:rPr>
            </w:pPr>
            <w:ins w:id="871" w:author="Ming Li L" w:date="2022-08-09T21:26:00Z">
              <w:r w:rsidRPr="00A62BB0">
                <w:rPr>
                  <w:rFonts w:cs="Arial" w:hint="eastAsia"/>
                  <w:lang w:val="en-US" w:eastAsia="zh-CN"/>
                </w:rPr>
                <w:t>Config 1,2</w:t>
              </w:r>
            </w:ins>
          </w:p>
        </w:tc>
        <w:tc>
          <w:tcPr>
            <w:tcW w:w="891" w:type="dxa"/>
            <w:tcBorders>
              <w:top w:val="single" w:sz="4" w:space="0" w:color="auto"/>
              <w:left w:val="single" w:sz="4" w:space="0" w:color="auto"/>
              <w:right w:val="single" w:sz="4" w:space="0" w:color="auto"/>
            </w:tcBorders>
            <w:shd w:val="clear" w:color="auto" w:fill="auto"/>
          </w:tcPr>
          <w:p w14:paraId="74C36BC3" w14:textId="77777777" w:rsidR="00C117FB" w:rsidRPr="001C0E1B" w:rsidRDefault="00C117FB" w:rsidP="00D664AA">
            <w:pPr>
              <w:pStyle w:val="TAC"/>
              <w:rPr>
                <w:ins w:id="872"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0A0B88" w14:textId="77777777" w:rsidR="00C117FB" w:rsidRPr="001C0E1B" w:rsidRDefault="00C117FB" w:rsidP="00D664AA">
            <w:pPr>
              <w:pStyle w:val="TAC"/>
              <w:rPr>
                <w:ins w:id="873" w:author="Ming Li L" w:date="2022-08-09T21:26:00Z"/>
                <w:lang w:eastAsia="zh-CN"/>
              </w:rPr>
            </w:pPr>
            <w:ins w:id="874" w:author="Ming Li L" w:date="2022-08-09T21:26: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tcBorders>
              <w:top w:val="nil"/>
              <w:left w:val="single" w:sz="4" w:space="0" w:color="auto"/>
              <w:right w:val="single" w:sz="4" w:space="0" w:color="auto"/>
            </w:tcBorders>
            <w:shd w:val="clear" w:color="auto" w:fill="auto"/>
            <w:vAlign w:val="center"/>
          </w:tcPr>
          <w:p w14:paraId="04692545" w14:textId="77777777" w:rsidR="00C117FB" w:rsidRPr="001C0E1B" w:rsidRDefault="00C117FB" w:rsidP="00D664AA">
            <w:pPr>
              <w:pStyle w:val="TAC"/>
              <w:rPr>
                <w:ins w:id="875" w:author="Ming Li L" w:date="2022-08-09T21:26:00Z"/>
              </w:rPr>
            </w:pPr>
            <w:ins w:id="876"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C117FB" w:rsidRPr="001C0E1B" w14:paraId="3B2CACFF" w14:textId="77777777" w:rsidTr="00D664AA">
        <w:trPr>
          <w:trHeight w:val="187"/>
          <w:jc w:val="center"/>
          <w:ins w:id="877"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0F70F9F5" w14:textId="77777777" w:rsidR="00C117FB" w:rsidRPr="001C0E1B" w:rsidRDefault="00C117FB" w:rsidP="00D664AA">
            <w:pPr>
              <w:pStyle w:val="TAL"/>
              <w:rPr>
                <w:ins w:id="878"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7C31DE0D" w14:textId="77777777" w:rsidR="00C117FB" w:rsidRPr="001C0E1B" w:rsidRDefault="00C117FB" w:rsidP="00D664AA">
            <w:pPr>
              <w:pStyle w:val="TAL"/>
              <w:rPr>
                <w:ins w:id="879" w:author="Ming Li L" w:date="2022-08-09T21:26:00Z"/>
                <w:lang w:eastAsia="zh-CN"/>
              </w:rPr>
            </w:pPr>
            <w:ins w:id="880" w:author="Ming Li L" w:date="2022-08-09T21:26:00Z">
              <w:r w:rsidRPr="00A62BB0">
                <w:rPr>
                  <w:rFonts w:cs="Arial" w:hint="eastAsia"/>
                  <w:lang w:val="en-US" w:eastAsia="zh-CN"/>
                </w:rPr>
                <w:t>Config 3</w:t>
              </w:r>
            </w:ins>
          </w:p>
        </w:tc>
        <w:tc>
          <w:tcPr>
            <w:tcW w:w="891" w:type="dxa"/>
            <w:tcBorders>
              <w:left w:val="single" w:sz="4" w:space="0" w:color="auto"/>
              <w:bottom w:val="nil"/>
              <w:right w:val="single" w:sz="4" w:space="0" w:color="auto"/>
            </w:tcBorders>
            <w:shd w:val="clear" w:color="auto" w:fill="auto"/>
          </w:tcPr>
          <w:p w14:paraId="2020A5D1" w14:textId="77777777" w:rsidR="00C117FB" w:rsidRPr="001C0E1B" w:rsidRDefault="00C117FB" w:rsidP="00D664AA">
            <w:pPr>
              <w:pStyle w:val="TAC"/>
              <w:rPr>
                <w:ins w:id="881" w:author="Ming Li L" w:date="2022-08-09T21:26:00Z"/>
              </w:rPr>
            </w:pPr>
          </w:p>
        </w:tc>
        <w:tc>
          <w:tcPr>
            <w:tcW w:w="2824" w:type="dxa"/>
            <w:gridSpan w:val="4"/>
            <w:tcBorders>
              <w:top w:val="single" w:sz="4" w:space="0" w:color="auto"/>
              <w:left w:val="single" w:sz="4" w:space="0" w:color="auto"/>
              <w:bottom w:val="nil"/>
              <w:right w:val="single" w:sz="4" w:space="0" w:color="auto"/>
            </w:tcBorders>
            <w:vAlign w:val="center"/>
          </w:tcPr>
          <w:p w14:paraId="1F85F79A" w14:textId="77777777" w:rsidR="00C117FB" w:rsidRPr="001C0E1B" w:rsidRDefault="00C117FB" w:rsidP="00D664AA">
            <w:pPr>
              <w:pStyle w:val="TAC"/>
              <w:rPr>
                <w:ins w:id="882" w:author="Ming Li L" w:date="2022-08-09T21:26:00Z"/>
                <w:lang w:eastAsia="zh-CN"/>
              </w:rPr>
            </w:pPr>
            <w:ins w:id="883" w:author="Ming Li L" w:date="2022-08-09T21:26: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tcBorders>
              <w:left w:val="single" w:sz="4" w:space="0" w:color="auto"/>
              <w:bottom w:val="single" w:sz="4" w:space="0" w:color="auto"/>
              <w:right w:val="single" w:sz="4" w:space="0" w:color="auto"/>
            </w:tcBorders>
            <w:shd w:val="clear" w:color="auto" w:fill="auto"/>
            <w:vAlign w:val="center"/>
          </w:tcPr>
          <w:p w14:paraId="71789D05" w14:textId="77777777" w:rsidR="00C117FB" w:rsidRPr="001C0E1B" w:rsidRDefault="00C117FB" w:rsidP="00D664AA">
            <w:pPr>
              <w:pStyle w:val="TAC"/>
              <w:rPr>
                <w:ins w:id="884" w:author="Ming Li L" w:date="2022-08-09T21:26:00Z"/>
              </w:rPr>
            </w:pPr>
            <w:ins w:id="885"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C117FB" w:rsidRPr="001C0E1B" w14:paraId="3A3559E1" w14:textId="77777777" w:rsidTr="00D664AA">
        <w:trPr>
          <w:trHeight w:val="187"/>
          <w:jc w:val="center"/>
          <w:ins w:id="886" w:author="Ming Li L" w:date="2022-08-09T21:26:00Z"/>
        </w:trPr>
        <w:tc>
          <w:tcPr>
            <w:tcW w:w="1812" w:type="dxa"/>
            <w:tcBorders>
              <w:left w:val="single" w:sz="4" w:space="0" w:color="auto"/>
              <w:bottom w:val="single" w:sz="4" w:space="0" w:color="auto"/>
              <w:right w:val="single" w:sz="4" w:space="0" w:color="auto"/>
            </w:tcBorders>
            <w:shd w:val="clear" w:color="auto" w:fill="auto"/>
            <w:vAlign w:val="center"/>
          </w:tcPr>
          <w:p w14:paraId="3BF586EE" w14:textId="77777777" w:rsidR="00C117FB" w:rsidRPr="001C0E1B" w:rsidRDefault="00C117FB" w:rsidP="00D664AA">
            <w:pPr>
              <w:pStyle w:val="TAL"/>
              <w:rPr>
                <w:ins w:id="887"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55463F90" w14:textId="77777777" w:rsidR="00C117FB" w:rsidRPr="00A62BB0" w:rsidRDefault="00C117FB" w:rsidP="00D664AA">
            <w:pPr>
              <w:pStyle w:val="TAL"/>
              <w:rPr>
                <w:ins w:id="888" w:author="Ming Li L" w:date="2022-08-09T21:26:00Z"/>
                <w:rFonts w:cs="Arial"/>
                <w:lang w:val="en-US" w:eastAsia="zh-CN"/>
              </w:rPr>
            </w:pPr>
            <w:ins w:id="889" w:author="Ming Li L" w:date="2022-08-09T21:26:00Z">
              <w:r w:rsidRPr="00A62BB0">
                <w:rPr>
                  <w:rFonts w:cs="Arial" w:hint="eastAsia"/>
                  <w:lang w:val="en-US" w:eastAsia="zh-CN"/>
                </w:rPr>
                <w:t xml:space="preserve">Config </w:t>
              </w:r>
              <w:r>
                <w:rPr>
                  <w:rFonts w:cs="Arial"/>
                  <w:lang w:val="en-US" w:eastAsia="zh-CN"/>
                </w:rPr>
                <w:t>4</w:t>
              </w:r>
            </w:ins>
          </w:p>
        </w:tc>
        <w:tc>
          <w:tcPr>
            <w:tcW w:w="891" w:type="dxa"/>
            <w:tcBorders>
              <w:top w:val="nil"/>
              <w:left w:val="single" w:sz="4" w:space="0" w:color="auto"/>
              <w:bottom w:val="nil"/>
              <w:right w:val="single" w:sz="4" w:space="0" w:color="auto"/>
            </w:tcBorders>
            <w:shd w:val="clear" w:color="auto" w:fill="auto"/>
          </w:tcPr>
          <w:p w14:paraId="03014EC2" w14:textId="77777777" w:rsidR="00C117FB" w:rsidRPr="001C0E1B" w:rsidRDefault="00C117FB" w:rsidP="00D664AA">
            <w:pPr>
              <w:pStyle w:val="TAC"/>
              <w:rPr>
                <w:ins w:id="890" w:author="Ming Li L" w:date="2022-08-09T21:26:00Z"/>
              </w:rPr>
            </w:pPr>
          </w:p>
        </w:tc>
        <w:tc>
          <w:tcPr>
            <w:tcW w:w="2824" w:type="dxa"/>
            <w:gridSpan w:val="4"/>
            <w:tcBorders>
              <w:top w:val="nil"/>
              <w:left w:val="single" w:sz="4" w:space="0" w:color="auto"/>
              <w:bottom w:val="nil"/>
              <w:right w:val="single" w:sz="4" w:space="0" w:color="auto"/>
            </w:tcBorders>
            <w:vAlign w:val="center"/>
          </w:tcPr>
          <w:p w14:paraId="64371AFA" w14:textId="77777777" w:rsidR="00C117FB" w:rsidRPr="00A62BB0" w:rsidRDefault="00C117FB" w:rsidP="00D664AA">
            <w:pPr>
              <w:pStyle w:val="TAC"/>
              <w:rPr>
                <w:ins w:id="891" w:author="Ming Li L" w:date="2022-08-09T21:2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14:paraId="3112D2FF" w14:textId="77777777" w:rsidR="00C117FB" w:rsidRPr="001C0E1B" w:rsidRDefault="00C117FB" w:rsidP="00D664AA">
            <w:pPr>
              <w:pStyle w:val="TAC"/>
              <w:rPr>
                <w:ins w:id="892" w:author="Ming Li L" w:date="2022-08-09T21:26:00Z"/>
              </w:rPr>
            </w:pPr>
            <w:ins w:id="893"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C117FB" w:rsidRPr="001C0E1B" w14:paraId="1547FCED" w14:textId="77777777" w:rsidTr="00D664AA">
        <w:trPr>
          <w:trHeight w:val="187"/>
          <w:jc w:val="center"/>
          <w:ins w:id="894" w:author="Ming Li L" w:date="2022-08-09T21:26:00Z"/>
        </w:trPr>
        <w:tc>
          <w:tcPr>
            <w:tcW w:w="1812" w:type="dxa"/>
            <w:tcBorders>
              <w:left w:val="single" w:sz="4" w:space="0" w:color="auto"/>
              <w:bottom w:val="single" w:sz="4" w:space="0" w:color="auto"/>
              <w:right w:val="single" w:sz="4" w:space="0" w:color="auto"/>
            </w:tcBorders>
            <w:shd w:val="clear" w:color="auto" w:fill="auto"/>
            <w:vAlign w:val="center"/>
          </w:tcPr>
          <w:p w14:paraId="2BC5CD07" w14:textId="77777777" w:rsidR="00C117FB" w:rsidRPr="001C0E1B" w:rsidRDefault="00C117FB" w:rsidP="00D664AA">
            <w:pPr>
              <w:pStyle w:val="TAL"/>
              <w:rPr>
                <w:ins w:id="895" w:author="Ming Li L" w:date="2022-08-09T21:26:00Z"/>
                <w:lang w:eastAsia="zh-CN"/>
              </w:rPr>
            </w:pPr>
          </w:p>
        </w:tc>
        <w:tc>
          <w:tcPr>
            <w:tcW w:w="1814" w:type="dxa"/>
            <w:tcBorders>
              <w:left w:val="single" w:sz="4" w:space="0" w:color="auto"/>
              <w:bottom w:val="single" w:sz="4" w:space="0" w:color="auto"/>
              <w:right w:val="single" w:sz="4" w:space="0" w:color="auto"/>
            </w:tcBorders>
            <w:vAlign w:val="center"/>
          </w:tcPr>
          <w:p w14:paraId="5E575989" w14:textId="77777777" w:rsidR="00C117FB" w:rsidRPr="00A62BB0" w:rsidRDefault="00C117FB" w:rsidP="00D664AA">
            <w:pPr>
              <w:pStyle w:val="TAL"/>
              <w:rPr>
                <w:ins w:id="896" w:author="Ming Li L" w:date="2022-08-09T21:26:00Z"/>
                <w:rFonts w:cs="Arial"/>
                <w:lang w:val="en-US" w:eastAsia="zh-CN"/>
              </w:rPr>
            </w:pPr>
            <w:ins w:id="897" w:author="Ming Li L" w:date="2022-08-09T21:26:00Z">
              <w:r w:rsidRPr="00A62BB0">
                <w:rPr>
                  <w:rFonts w:cs="Arial" w:hint="eastAsia"/>
                  <w:lang w:val="en-US" w:eastAsia="zh-CN"/>
                </w:rPr>
                <w:t xml:space="preserve">Config </w:t>
              </w:r>
              <w:r>
                <w:rPr>
                  <w:rFonts w:cs="Arial"/>
                  <w:lang w:val="en-US" w:eastAsia="zh-CN"/>
                </w:rPr>
                <w:t>5</w:t>
              </w:r>
            </w:ins>
          </w:p>
        </w:tc>
        <w:tc>
          <w:tcPr>
            <w:tcW w:w="891" w:type="dxa"/>
            <w:tcBorders>
              <w:top w:val="nil"/>
              <w:left w:val="single" w:sz="4" w:space="0" w:color="auto"/>
              <w:bottom w:val="single" w:sz="4" w:space="0" w:color="auto"/>
              <w:right w:val="single" w:sz="4" w:space="0" w:color="auto"/>
            </w:tcBorders>
            <w:shd w:val="clear" w:color="auto" w:fill="auto"/>
          </w:tcPr>
          <w:p w14:paraId="5812CE5C" w14:textId="77777777" w:rsidR="00C117FB" w:rsidRPr="001C0E1B" w:rsidRDefault="00C117FB" w:rsidP="00D664AA">
            <w:pPr>
              <w:pStyle w:val="TAC"/>
              <w:rPr>
                <w:ins w:id="898" w:author="Ming Li L" w:date="2022-08-09T21:26:00Z"/>
              </w:rPr>
            </w:pPr>
          </w:p>
        </w:tc>
        <w:tc>
          <w:tcPr>
            <w:tcW w:w="2824" w:type="dxa"/>
            <w:gridSpan w:val="4"/>
            <w:tcBorders>
              <w:top w:val="nil"/>
              <w:left w:val="single" w:sz="4" w:space="0" w:color="auto"/>
              <w:bottom w:val="single" w:sz="4" w:space="0" w:color="auto"/>
              <w:right w:val="single" w:sz="4" w:space="0" w:color="auto"/>
            </w:tcBorders>
            <w:vAlign w:val="center"/>
          </w:tcPr>
          <w:p w14:paraId="64838758" w14:textId="77777777" w:rsidR="00C117FB" w:rsidRPr="00A62BB0" w:rsidRDefault="00C117FB" w:rsidP="00D664AA">
            <w:pPr>
              <w:pStyle w:val="TAC"/>
              <w:rPr>
                <w:ins w:id="899" w:author="Ming Li L" w:date="2022-08-09T21:26:00Z"/>
                <w:rFonts w:cs="Arial"/>
                <w:lang w:eastAsia="zh-CN"/>
              </w:rPr>
            </w:pPr>
          </w:p>
        </w:tc>
        <w:tc>
          <w:tcPr>
            <w:tcW w:w="2494" w:type="dxa"/>
            <w:gridSpan w:val="3"/>
            <w:tcBorders>
              <w:left w:val="single" w:sz="4" w:space="0" w:color="auto"/>
              <w:bottom w:val="single" w:sz="4" w:space="0" w:color="auto"/>
              <w:right w:val="single" w:sz="4" w:space="0" w:color="auto"/>
            </w:tcBorders>
            <w:shd w:val="clear" w:color="auto" w:fill="auto"/>
            <w:vAlign w:val="center"/>
          </w:tcPr>
          <w:p w14:paraId="24EC38B3" w14:textId="77777777" w:rsidR="00C117FB" w:rsidRPr="001C0E1B" w:rsidRDefault="00C117FB" w:rsidP="00D664AA">
            <w:pPr>
              <w:pStyle w:val="TAC"/>
              <w:rPr>
                <w:ins w:id="900" w:author="Ming Li L" w:date="2022-08-09T21:26:00Z"/>
              </w:rPr>
            </w:pPr>
            <w:ins w:id="901" w:author="Ming Li L" w:date="2022-08-09T21:26:00Z">
              <w:r>
                <w:rPr>
                  <w:rFonts w:cs="Arial"/>
                  <w:lang w:eastAsia="zh-CN"/>
                </w:rPr>
                <w:t>[</w:t>
              </w:r>
              <w:r w:rsidRPr="00A62BB0">
                <w:rPr>
                  <w:rFonts w:cs="Arial" w:hint="eastAsia"/>
                  <w:lang w:eastAsia="zh-CN"/>
                </w:rPr>
                <w:t>SSB</w:t>
              </w:r>
              <w:r w:rsidRPr="00A62BB0">
                <w:rPr>
                  <w:rFonts w:cs="Arial"/>
                </w:rPr>
                <w:t>.</w:t>
              </w:r>
              <w:r>
                <w:rPr>
                  <w:rFonts w:cs="Arial"/>
                  <w:lang w:eastAsia="zh-CN"/>
                </w:rPr>
                <w:t>x</w:t>
              </w:r>
              <w:r w:rsidRPr="00A62BB0">
                <w:rPr>
                  <w:rFonts w:cs="Arial"/>
                </w:rPr>
                <w:t xml:space="preserve"> </w:t>
              </w:r>
              <w:r>
                <w:rPr>
                  <w:rFonts w:cs="Arial"/>
                </w:rPr>
                <w:t>FR2-2]</w:t>
              </w:r>
            </w:ins>
          </w:p>
        </w:tc>
      </w:tr>
      <w:tr w:rsidR="00C117FB" w:rsidRPr="001C0E1B" w14:paraId="1127FD7A" w14:textId="77777777" w:rsidTr="00D664AA">
        <w:trPr>
          <w:trHeight w:val="187"/>
          <w:jc w:val="center"/>
          <w:ins w:id="902" w:author="Ming Li L" w:date="2022-08-09T21:26:00Z"/>
        </w:trPr>
        <w:tc>
          <w:tcPr>
            <w:tcW w:w="1812" w:type="dxa"/>
            <w:tcBorders>
              <w:top w:val="nil"/>
              <w:left w:val="single" w:sz="4" w:space="0" w:color="auto"/>
              <w:bottom w:val="single" w:sz="4" w:space="0" w:color="auto"/>
              <w:right w:val="single" w:sz="4" w:space="0" w:color="auto"/>
            </w:tcBorders>
            <w:shd w:val="clear" w:color="auto" w:fill="auto"/>
            <w:vAlign w:val="center"/>
          </w:tcPr>
          <w:p w14:paraId="05BED808" w14:textId="77777777" w:rsidR="00C117FB" w:rsidRPr="003F47EE" w:rsidRDefault="00C117FB" w:rsidP="00D664AA">
            <w:pPr>
              <w:pStyle w:val="TAL"/>
              <w:rPr>
                <w:ins w:id="903" w:author="Ming Li L" w:date="2022-08-09T21:26:00Z"/>
              </w:rPr>
            </w:pPr>
            <w:ins w:id="904" w:author="Ming Li L" w:date="2022-08-09T21:26: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05726CC6" w14:textId="77777777" w:rsidR="00C117FB" w:rsidRDefault="00C117FB" w:rsidP="00D664AA">
            <w:pPr>
              <w:pStyle w:val="TAL"/>
              <w:rPr>
                <w:ins w:id="905" w:author="Ming Li L" w:date="2022-08-09T21:26:00Z"/>
                <w:lang w:eastAsia="zh-CN"/>
              </w:rPr>
            </w:pPr>
            <w:ins w:id="906" w:author="Ming Li L" w:date="2022-08-09T21:26:00Z">
              <w:r w:rsidRPr="001C0E1B">
                <w:rPr>
                  <w:lang w:eastAsia="zh-CN"/>
                </w:rPr>
                <w:t>Config 1,2,3</w:t>
              </w:r>
              <w:r>
                <w:rPr>
                  <w:lang w:eastAsia="zh-CN"/>
                </w:rPr>
                <w:t>,4,5</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1C38E72" w14:textId="77777777" w:rsidR="00C117FB" w:rsidRPr="001C0E1B" w:rsidRDefault="00C117FB" w:rsidP="00D664AA">
            <w:pPr>
              <w:pStyle w:val="TAC"/>
              <w:rPr>
                <w:ins w:id="907"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63C6CD4" w14:textId="77777777" w:rsidR="00C117FB" w:rsidRDefault="00C117FB" w:rsidP="00D664AA">
            <w:pPr>
              <w:pStyle w:val="TAC"/>
              <w:rPr>
                <w:ins w:id="908" w:author="Ming Li L" w:date="2022-08-09T21:26:00Z"/>
                <w:rFonts w:cs="Arial"/>
                <w:lang w:eastAsia="zh-CN"/>
              </w:rPr>
            </w:pPr>
            <w:ins w:id="909" w:author="Ming Li L" w:date="2022-08-09T21:26: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2727CA72" w14:textId="77777777" w:rsidR="00C117FB" w:rsidRPr="003F47EE" w:rsidRDefault="00C117FB" w:rsidP="00D664AA">
            <w:pPr>
              <w:pStyle w:val="TAC"/>
              <w:rPr>
                <w:ins w:id="910" w:author="Ming Li L" w:date="2022-08-09T21:26:00Z"/>
                <w:rFonts w:cs="Arial"/>
              </w:rPr>
            </w:pPr>
            <w:ins w:id="911" w:author="Ming Li L" w:date="2022-08-09T21:26: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14:paraId="3C8E518E" w14:textId="77777777" w:rsidR="00C117FB" w:rsidRDefault="00C117FB" w:rsidP="00D664AA">
            <w:pPr>
              <w:pStyle w:val="TAC"/>
              <w:rPr>
                <w:ins w:id="912" w:author="Ming Li L" w:date="2022-08-09T21:26:00Z"/>
                <w:rFonts w:cs="Arial"/>
                <w:lang w:eastAsia="zh-CN"/>
              </w:rPr>
            </w:pPr>
            <w:ins w:id="913" w:author="Ming Li L" w:date="2022-08-09T21:26: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3ADB7BC5" w14:textId="77777777" w:rsidR="00C117FB" w:rsidRPr="003F47EE" w:rsidRDefault="00C117FB" w:rsidP="00D664AA">
            <w:pPr>
              <w:pStyle w:val="TAC"/>
              <w:rPr>
                <w:ins w:id="914" w:author="Ming Li L" w:date="2022-08-09T21:26:00Z"/>
                <w:rFonts w:cs="Arial"/>
              </w:rPr>
            </w:pPr>
            <w:ins w:id="915" w:author="Ming Li L" w:date="2022-08-09T21:26:00Z">
              <w:r w:rsidRPr="003F47EE">
                <w:rPr>
                  <w:rFonts w:cs="Arial"/>
                </w:rPr>
                <w:t>CSI-RS.3.1 TDD</w:t>
              </w:r>
            </w:ins>
          </w:p>
        </w:tc>
      </w:tr>
      <w:tr w:rsidR="00C117FB" w:rsidRPr="001C0E1B" w14:paraId="18274D7F" w14:textId="77777777" w:rsidTr="00D664AA">
        <w:trPr>
          <w:trHeight w:val="187"/>
          <w:jc w:val="center"/>
          <w:ins w:id="916"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4633DAAE" w14:textId="77777777" w:rsidR="00C117FB" w:rsidRPr="003F47EE" w:rsidRDefault="00C117FB" w:rsidP="00D664AA">
            <w:pPr>
              <w:pStyle w:val="TAL"/>
              <w:rPr>
                <w:ins w:id="917" w:author="Ming Li L" w:date="2022-08-09T21:26:00Z"/>
              </w:rPr>
            </w:pPr>
            <w:ins w:id="918" w:author="Ming Li L" w:date="2022-08-09T21:26:00Z">
              <w:r w:rsidRPr="006C0AB6">
                <w:rPr>
                  <w:rFonts w:cs="Arial"/>
                </w:rPr>
                <w:t>reportConfigType</w:t>
              </w:r>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4E59293D" w14:textId="77777777" w:rsidR="00C117FB" w:rsidRDefault="00C117FB" w:rsidP="00D664AA">
            <w:pPr>
              <w:pStyle w:val="TAL"/>
              <w:rPr>
                <w:ins w:id="919"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D8FF5CE" w14:textId="77777777" w:rsidR="00C117FB" w:rsidRPr="001C0E1B" w:rsidRDefault="00C117FB" w:rsidP="00D664AA">
            <w:pPr>
              <w:pStyle w:val="TAC"/>
              <w:rPr>
                <w:ins w:id="920"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26D5C837" w14:textId="77777777" w:rsidR="00C117FB" w:rsidRDefault="00C117FB" w:rsidP="00D664AA">
            <w:pPr>
              <w:pStyle w:val="TAC"/>
              <w:rPr>
                <w:ins w:id="921" w:author="Ming Li L" w:date="2022-08-09T21:26:00Z"/>
                <w:rFonts w:cs="Arial"/>
                <w:lang w:eastAsia="zh-CN"/>
              </w:rPr>
            </w:pPr>
            <w:ins w:id="922" w:author="Ming Li L" w:date="2022-08-09T21:2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26E9A6D" w14:textId="77777777" w:rsidR="00C117FB" w:rsidRPr="003F47EE" w:rsidRDefault="00C117FB" w:rsidP="00D664AA">
            <w:pPr>
              <w:pStyle w:val="TAC"/>
              <w:rPr>
                <w:ins w:id="923" w:author="Ming Li L" w:date="2022-08-09T21:26:00Z"/>
                <w:rFonts w:cs="Arial"/>
              </w:rPr>
            </w:pPr>
            <w:ins w:id="924" w:author="Ming Li L" w:date="2022-08-09T21:26:00Z">
              <w:r w:rsidRPr="006C0AB6">
                <w:rPr>
                  <w:rFonts w:cs="Arial"/>
                </w:rPr>
                <w:t>N/A</w:t>
              </w:r>
            </w:ins>
          </w:p>
        </w:tc>
      </w:tr>
      <w:tr w:rsidR="00C117FB" w:rsidRPr="001C0E1B" w14:paraId="6E0FE9E8" w14:textId="77777777" w:rsidTr="00D664AA">
        <w:trPr>
          <w:trHeight w:val="187"/>
          <w:jc w:val="center"/>
          <w:ins w:id="925"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36D4CB64" w14:textId="77777777" w:rsidR="00C117FB" w:rsidRPr="003F47EE" w:rsidRDefault="00C117FB" w:rsidP="00D664AA">
            <w:pPr>
              <w:pStyle w:val="TAL"/>
              <w:rPr>
                <w:ins w:id="926" w:author="Ming Li L" w:date="2022-08-09T21:26:00Z"/>
              </w:rPr>
            </w:pPr>
            <w:ins w:id="927" w:author="Ming Li L" w:date="2022-08-09T21:26:00Z">
              <w:r w:rsidRPr="006C0AB6">
                <w:rPr>
                  <w:rFonts w:cs="Arial"/>
                </w:rPr>
                <w:t>reportConfigType</w:t>
              </w:r>
              <w:r>
                <w:rPr>
                  <w:rFonts w:cs="Arial"/>
                </w:rPr>
                <w:t xml:space="preserve"> for L1-RSRP</w:t>
              </w:r>
            </w:ins>
          </w:p>
        </w:tc>
        <w:tc>
          <w:tcPr>
            <w:tcW w:w="1814" w:type="dxa"/>
            <w:tcBorders>
              <w:left w:val="single" w:sz="4" w:space="0" w:color="auto"/>
              <w:bottom w:val="single" w:sz="4" w:space="0" w:color="auto"/>
              <w:right w:val="single" w:sz="4" w:space="0" w:color="auto"/>
            </w:tcBorders>
          </w:tcPr>
          <w:p w14:paraId="1C8B9565" w14:textId="77777777" w:rsidR="00C117FB" w:rsidRDefault="00C117FB" w:rsidP="00D664AA">
            <w:pPr>
              <w:pStyle w:val="TAL"/>
              <w:rPr>
                <w:ins w:id="928"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31EF03E8" w14:textId="77777777" w:rsidR="00C117FB" w:rsidRPr="001C0E1B" w:rsidRDefault="00C117FB" w:rsidP="00D664AA">
            <w:pPr>
              <w:pStyle w:val="TAC"/>
              <w:rPr>
                <w:ins w:id="929"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3975A84F" w14:textId="77777777" w:rsidR="00C117FB" w:rsidRDefault="00C117FB" w:rsidP="00D664AA">
            <w:pPr>
              <w:pStyle w:val="TAC"/>
              <w:rPr>
                <w:ins w:id="930" w:author="Ming Li L" w:date="2022-08-09T21:26:00Z"/>
                <w:rFonts w:cs="Arial"/>
                <w:lang w:eastAsia="zh-CN"/>
              </w:rPr>
            </w:pPr>
            <w:ins w:id="931" w:author="Ming Li L" w:date="2022-08-09T21:26:00Z">
              <w:r w:rsidRPr="006C0AB6">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1C6AE0C" w14:textId="77777777" w:rsidR="00C117FB" w:rsidRPr="003F47EE" w:rsidRDefault="00C117FB" w:rsidP="00D664AA">
            <w:pPr>
              <w:pStyle w:val="TAC"/>
              <w:rPr>
                <w:ins w:id="932" w:author="Ming Li L" w:date="2022-08-09T21:26:00Z"/>
                <w:rFonts w:cs="Arial"/>
              </w:rPr>
            </w:pPr>
            <w:ins w:id="933" w:author="Ming Li L" w:date="2022-08-09T21:26:00Z">
              <w:r w:rsidRPr="006C0AB6">
                <w:rPr>
                  <w:rFonts w:cs="Arial"/>
                </w:rPr>
                <w:t>N/A</w:t>
              </w:r>
            </w:ins>
          </w:p>
        </w:tc>
      </w:tr>
      <w:tr w:rsidR="00C117FB" w:rsidRPr="001C0E1B" w14:paraId="6F5CC2B1" w14:textId="77777777" w:rsidTr="00D664AA">
        <w:trPr>
          <w:trHeight w:val="187"/>
          <w:jc w:val="center"/>
          <w:ins w:id="934"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738D6AAE" w14:textId="77777777" w:rsidR="00C117FB" w:rsidRPr="003F47EE" w:rsidRDefault="00C117FB" w:rsidP="00D664AA">
            <w:pPr>
              <w:pStyle w:val="TAL"/>
              <w:rPr>
                <w:ins w:id="935" w:author="Ming Li L" w:date="2022-08-09T21:26:00Z"/>
              </w:rPr>
            </w:pPr>
            <w:ins w:id="936" w:author="Ming Li L" w:date="2022-08-09T21:26:00Z">
              <w:r w:rsidRPr="006C0AB6">
                <w:rPr>
                  <w:rFonts w:cs="Arial"/>
                </w:rPr>
                <w:t>reportQuantity</w:t>
              </w:r>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134289BA" w14:textId="77777777" w:rsidR="00C117FB" w:rsidRDefault="00C117FB" w:rsidP="00D664AA">
            <w:pPr>
              <w:pStyle w:val="TAL"/>
              <w:rPr>
                <w:ins w:id="937" w:author="Ming Li L" w:date="2022-08-09T21:26:00Z"/>
                <w:lang w:eastAsia="zh-CN"/>
              </w:rPr>
            </w:pPr>
          </w:p>
        </w:tc>
        <w:tc>
          <w:tcPr>
            <w:tcW w:w="891" w:type="dxa"/>
            <w:tcBorders>
              <w:left w:val="single" w:sz="4" w:space="0" w:color="auto"/>
              <w:bottom w:val="single" w:sz="4" w:space="0" w:color="auto"/>
              <w:right w:val="single" w:sz="4" w:space="0" w:color="auto"/>
            </w:tcBorders>
          </w:tcPr>
          <w:p w14:paraId="7AAA696D" w14:textId="77777777" w:rsidR="00C117FB" w:rsidRPr="001C0E1B" w:rsidRDefault="00C117FB" w:rsidP="00D664AA">
            <w:pPr>
              <w:pStyle w:val="TAC"/>
              <w:rPr>
                <w:ins w:id="938"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769B7806" w14:textId="77777777" w:rsidR="00C117FB" w:rsidRDefault="00C117FB" w:rsidP="00D664AA">
            <w:pPr>
              <w:pStyle w:val="TAC"/>
              <w:rPr>
                <w:ins w:id="939" w:author="Ming Li L" w:date="2022-08-09T21:26:00Z"/>
                <w:rFonts w:cs="Arial"/>
                <w:lang w:eastAsia="zh-CN"/>
              </w:rPr>
            </w:pPr>
            <w:ins w:id="940" w:author="Ming Li L" w:date="2022-08-09T21:26:00Z">
              <w:r w:rsidRPr="006C0AB6">
                <w:rPr>
                  <w:rFonts w:cs="Arial"/>
                </w:rPr>
                <w:t>cri-RI-</w:t>
              </w:r>
              <w:r>
                <w:rPr>
                  <w:rFonts w:cs="Arial"/>
                </w:rPr>
                <w:t>PMI-</w:t>
              </w:r>
              <w:r w:rsidRPr="006C0AB6">
                <w:rPr>
                  <w:rFonts w:cs="Arial"/>
                </w:rPr>
                <w:t>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45588114" w14:textId="77777777" w:rsidR="00C117FB" w:rsidRPr="003F47EE" w:rsidRDefault="00C117FB" w:rsidP="00D664AA">
            <w:pPr>
              <w:pStyle w:val="TAC"/>
              <w:rPr>
                <w:ins w:id="941" w:author="Ming Li L" w:date="2022-08-09T21:26:00Z"/>
                <w:rFonts w:cs="Arial"/>
              </w:rPr>
            </w:pPr>
            <w:ins w:id="942" w:author="Ming Li L" w:date="2022-08-09T21:26:00Z">
              <w:r w:rsidRPr="006C0AB6">
                <w:rPr>
                  <w:rFonts w:cs="Arial"/>
                </w:rPr>
                <w:t>N/A</w:t>
              </w:r>
            </w:ins>
          </w:p>
        </w:tc>
      </w:tr>
      <w:tr w:rsidR="00C117FB" w:rsidRPr="001C0E1B" w14:paraId="2F4D3D39" w14:textId="77777777" w:rsidTr="00D664AA">
        <w:trPr>
          <w:trHeight w:val="187"/>
          <w:jc w:val="center"/>
          <w:ins w:id="943" w:author="Ming Li L" w:date="2022-08-09T21:26:00Z"/>
        </w:trPr>
        <w:tc>
          <w:tcPr>
            <w:tcW w:w="1812" w:type="dxa"/>
            <w:tcBorders>
              <w:top w:val="nil"/>
              <w:left w:val="single" w:sz="4" w:space="0" w:color="auto"/>
              <w:bottom w:val="single" w:sz="4" w:space="0" w:color="auto"/>
              <w:right w:val="single" w:sz="4" w:space="0" w:color="auto"/>
            </w:tcBorders>
            <w:shd w:val="clear" w:color="auto" w:fill="auto"/>
          </w:tcPr>
          <w:p w14:paraId="54A5E5C1" w14:textId="77777777" w:rsidR="00C117FB" w:rsidRPr="003F47EE" w:rsidRDefault="00C117FB" w:rsidP="00D664AA">
            <w:pPr>
              <w:pStyle w:val="TAL"/>
              <w:rPr>
                <w:ins w:id="944" w:author="Ming Li L" w:date="2022-08-09T21:26:00Z"/>
              </w:rPr>
            </w:pPr>
            <w:ins w:id="945" w:author="Ming Li L" w:date="2022-08-09T21:26:00Z">
              <w:r w:rsidRPr="006C0AB6">
                <w:rPr>
                  <w:rFonts w:cs="Arial"/>
                </w:rPr>
                <w:t>reportQuantity</w:t>
              </w:r>
              <w:r>
                <w:rPr>
                  <w:rFonts w:cs="Arial"/>
                </w:rPr>
                <w:t xml:space="preserve"> for L1-RSRP</w:t>
              </w:r>
            </w:ins>
          </w:p>
        </w:tc>
        <w:tc>
          <w:tcPr>
            <w:tcW w:w="1814" w:type="dxa"/>
            <w:tcBorders>
              <w:left w:val="single" w:sz="4" w:space="0" w:color="auto"/>
              <w:bottom w:val="single" w:sz="4" w:space="0" w:color="auto"/>
              <w:right w:val="single" w:sz="4" w:space="0" w:color="auto"/>
            </w:tcBorders>
          </w:tcPr>
          <w:p w14:paraId="7B6BF4DA" w14:textId="77777777" w:rsidR="00C117FB" w:rsidRDefault="00C117FB" w:rsidP="00D664AA">
            <w:pPr>
              <w:pStyle w:val="TAL"/>
              <w:rPr>
                <w:ins w:id="946" w:author="Ming Li L" w:date="2022-08-09T21:2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79D43EE" w14:textId="77777777" w:rsidR="00C117FB" w:rsidRPr="001C0E1B" w:rsidRDefault="00C117FB" w:rsidP="00D664AA">
            <w:pPr>
              <w:pStyle w:val="TAC"/>
              <w:rPr>
                <w:ins w:id="947" w:author="Ming Li L" w:date="2022-08-09T21:26:00Z"/>
              </w:rPr>
            </w:pPr>
          </w:p>
        </w:tc>
        <w:tc>
          <w:tcPr>
            <w:tcW w:w="2824" w:type="dxa"/>
            <w:gridSpan w:val="4"/>
            <w:tcBorders>
              <w:top w:val="single" w:sz="4" w:space="0" w:color="auto"/>
              <w:left w:val="single" w:sz="4" w:space="0" w:color="auto"/>
              <w:bottom w:val="single" w:sz="4" w:space="0" w:color="auto"/>
              <w:right w:val="single" w:sz="4" w:space="0" w:color="auto"/>
            </w:tcBorders>
          </w:tcPr>
          <w:p w14:paraId="674401A9" w14:textId="77777777" w:rsidR="00C117FB" w:rsidRDefault="00C117FB" w:rsidP="00D664AA">
            <w:pPr>
              <w:pStyle w:val="TAC"/>
              <w:rPr>
                <w:ins w:id="948" w:author="Ming Li L" w:date="2022-08-09T21:26:00Z"/>
                <w:rFonts w:cs="Arial"/>
                <w:lang w:eastAsia="zh-CN"/>
              </w:rPr>
            </w:pPr>
            <w:ins w:id="949" w:author="Ming Li L" w:date="2022-08-09T21:26:00Z">
              <w:r w:rsidRPr="0084497F">
                <w:rPr>
                  <w:rFonts w:cs="Arial"/>
                </w:rPr>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700A881" w14:textId="77777777" w:rsidR="00C117FB" w:rsidRPr="003F47EE" w:rsidRDefault="00C117FB" w:rsidP="00D664AA">
            <w:pPr>
              <w:pStyle w:val="TAC"/>
              <w:rPr>
                <w:ins w:id="950" w:author="Ming Li L" w:date="2022-08-09T21:26:00Z"/>
                <w:rFonts w:cs="Arial"/>
              </w:rPr>
            </w:pPr>
            <w:ins w:id="951" w:author="Ming Li L" w:date="2022-08-09T21:26:00Z">
              <w:r w:rsidRPr="006C0AB6">
                <w:rPr>
                  <w:rFonts w:cs="Arial"/>
                </w:rPr>
                <w:t>N/A</w:t>
              </w:r>
            </w:ins>
          </w:p>
        </w:tc>
      </w:tr>
      <w:tr w:rsidR="00C117FB" w:rsidRPr="001C0E1B" w14:paraId="3660ED43" w14:textId="77777777" w:rsidTr="00D664AA">
        <w:trPr>
          <w:trHeight w:val="187"/>
          <w:jc w:val="center"/>
          <w:ins w:id="952"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41327DD0" w14:textId="77777777" w:rsidR="00C117FB" w:rsidRPr="003F47EE" w:rsidRDefault="00C117FB" w:rsidP="00D664AA">
            <w:pPr>
              <w:pStyle w:val="TAL"/>
              <w:rPr>
                <w:ins w:id="953" w:author="Ming Li L" w:date="2022-08-09T21:26:00Z"/>
              </w:rPr>
            </w:pPr>
            <w:ins w:id="954" w:author="Ming Li L" w:date="2022-08-09T21:26:00Z">
              <w:r w:rsidRPr="003F47EE">
                <w:rPr>
                  <w:rFonts w:cs="Arial" w:hint="eastAsia"/>
                </w:rPr>
                <w:t>C</w:t>
              </w:r>
              <w:r w:rsidRPr="003F47EE">
                <w:rPr>
                  <w:rFonts w:cs="Arial"/>
                </w:rPr>
                <w:t>SI reporting periodicity</w:t>
              </w:r>
            </w:ins>
          </w:p>
        </w:tc>
        <w:tc>
          <w:tcPr>
            <w:tcW w:w="1814" w:type="dxa"/>
            <w:tcBorders>
              <w:left w:val="single" w:sz="4" w:space="0" w:color="auto"/>
              <w:bottom w:val="single" w:sz="4" w:space="0" w:color="auto"/>
              <w:right w:val="single" w:sz="4" w:space="0" w:color="auto"/>
            </w:tcBorders>
          </w:tcPr>
          <w:p w14:paraId="491160B0" w14:textId="77777777" w:rsidR="00C117FB" w:rsidRDefault="00C117FB" w:rsidP="00D664AA">
            <w:pPr>
              <w:pStyle w:val="TAL"/>
              <w:rPr>
                <w:ins w:id="955" w:author="Ming Li L" w:date="2022-08-09T21:26:00Z"/>
                <w:lang w:eastAsia="zh-CN"/>
              </w:rPr>
            </w:pPr>
            <w:ins w:id="956"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3AB72EC2" w14:textId="77777777" w:rsidR="00C117FB" w:rsidRDefault="00C117FB" w:rsidP="00D664AA">
            <w:pPr>
              <w:pStyle w:val="TAC"/>
              <w:rPr>
                <w:ins w:id="957" w:author="Ming Li L" w:date="2022-08-09T21:26:00Z"/>
                <w:rFonts w:cs="Arial"/>
                <w:lang w:eastAsia="zh-CN"/>
              </w:rPr>
            </w:pPr>
            <w:ins w:id="958"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08994C1" w14:textId="77777777" w:rsidR="00C117FB" w:rsidRDefault="00C117FB" w:rsidP="00D664AA">
            <w:pPr>
              <w:pStyle w:val="TAC"/>
              <w:rPr>
                <w:ins w:id="959" w:author="Ming Li L" w:date="2022-08-09T21:26:00Z"/>
                <w:rFonts w:cs="Arial"/>
                <w:lang w:eastAsia="zh-CN"/>
              </w:rPr>
            </w:pPr>
            <w:ins w:id="960" w:author="Ming Li L" w:date="2022-08-09T21:2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591C8681" w14:textId="77777777" w:rsidR="00C117FB" w:rsidRDefault="00C117FB" w:rsidP="00D664AA">
            <w:pPr>
              <w:pStyle w:val="TAC"/>
              <w:rPr>
                <w:ins w:id="961" w:author="Ming Li L" w:date="2022-08-09T21:26:00Z"/>
                <w:rFonts w:cs="Arial"/>
                <w:lang w:eastAsia="zh-CN"/>
              </w:rPr>
            </w:pPr>
            <w:ins w:id="962" w:author="Ming Li L" w:date="2022-08-09T21:26:00Z">
              <w:r>
                <w:rPr>
                  <w:rFonts w:cs="Arial" w:hint="eastAsia"/>
                  <w:lang w:eastAsia="zh-CN"/>
                </w:rPr>
                <w:t>N</w:t>
              </w:r>
              <w:r>
                <w:rPr>
                  <w:rFonts w:cs="Arial"/>
                  <w:lang w:eastAsia="zh-CN"/>
                </w:rPr>
                <w:t>/A</w:t>
              </w:r>
            </w:ins>
          </w:p>
        </w:tc>
      </w:tr>
      <w:tr w:rsidR="00C117FB" w:rsidRPr="001C0E1B" w14:paraId="774F21D9" w14:textId="77777777" w:rsidTr="00D664AA">
        <w:trPr>
          <w:trHeight w:val="187"/>
          <w:jc w:val="center"/>
          <w:ins w:id="963"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3F7AFA7B" w14:textId="77777777" w:rsidR="00C117FB" w:rsidRPr="003F47EE" w:rsidRDefault="00C117FB" w:rsidP="00D664AA">
            <w:pPr>
              <w:pStyle w:val="TAL"/>
              <w:rPr>
                <w:ins w:id="964" w:author="Ming Li L" w:date="2022-08-09T21:26:00Z"/>
              </w:rPr>
            </w:pPr>
          </w:p>
        </w:tc>
        <w:tc>
          <w:tcPr>
            <w:tcW w:w="1814" w:type="dxa"/>
            <w:tcBorders>
              <w:left w:val="single" w:sz="4" w:space="0" w:color="auto"/>
              <w:bottom w:val="single" w:sz="4" w:space="0" w:color="auto"/>
              <w:right w:val="single" w:sz="4" w:space="0" w:color="auto"/>
            </w:tcBorders>
          </w:tcPr>
          <w:p w14:paraId="6BE82409" w14:textId="77777777" w:rsidR="00C117FB" w:rsidRDefault="00C117FB" w:rsidP="00D664AA">
            <w:pPr>
              <w:pStyle w:val="TAL"/>
              <w:rPr>
                <w:ins w:id="965" w:author="Ming Li L" w:date="2022-08-09T21:26:00Z"/>
                <w:lang w:eastAsia="zh-CN"/>
              </w:rPr>
            </w:pPr>
            <w:ins w:id="966"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43BB67ED" w14:textId="77777777" w:rsidR="00C117FB" w:rsidRDefault="00C117FB" w:rsidP="00D664AA">
            <w:pPr>
              <w:pStyle w:val="TAC"/>
              <w:rPr>
                <w:ins w:id="967"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78ED647" w14:textId="77777777" w:rsidR="00C117FB" w:rsidRDefault="00C117FB" w:rsidP="00D664AA">
            <w:pPr>
              <w:pStyle w:val="TAC"/>
              <w:rPr>
                <w:ins w:id="968" w:author="Ming Li L" w:date="2022-08-09T21:26:00Z"/>
                <w:rFonts w:cs="Arial"/>
                <w:lang w:eastAsia="zh-CN"/>
              </w:rPr>
            </w:pPr>
            <w:ins w:id="969" w:author="Ming Li L" w:date="2022-08-09T21:26:00Z">
              <w:r>
                <w:rPr>
                  <w:rFonts w:cs="Arial" w:hint="eastAsia"/>
                  <w:lang w:eastAsia="zh-CN"/>
                </w:rPr>
                <w:t>1</w:t>
              </w:r>
              <w:r>
                <w:rPr>
                  <w:rFonts w:cs="Arial"/>
                  <w:lang w:eastAsia="zh-CN"/>
                </w:rPr>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DBF19D8" w14:textId="77777777" w:rsidR="00C117FB" w:rsidRDefault="00C117FB" w:rsidP="00D664AA">
            <w:pPr>
              <w:pStyle w:val="TAC"/>
              <w:rPr>
                <w:ins w:id="970" w:author="Ming Li L" w:date="2022-08-09T21:26:00Z"/>
                <w:rFonts w:cs="Arial"/>
                <w:lang w:eastAsia="zh-CN"/>
              </w:rPr>
            </w:pPr>
          </w:p>
        </w:tc>
      </w:tr>
      <w:tr w:rsidR="00C117FB" w:rsidRPr="001C0E1B" w14:paraId="6E37EDE5" w14:textId="77777777" w:rsidTr="00D664AA">
        <w:trPr>
          <w:trHeight w:val="187"/>
          <w:jc w:val="center"/>
          <w:ins w:id="971"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31D26C62" w14:textId="77777777" w:rsidR="00C117FB" w:rsidRPr="003F47EE" w:rsidRDefault="00C117FB" w:rsidP="00D664AA">
            <w:pPr>
              <w:pStyle w:val="TAL"/>
              <w:rPr>
                <w:ins w:id="972" w:author="Ming Li L" w:date="2022-08-09T21:26:00Z"/>
              </w:rPr>
            </w:pPr>
            <w:ins w:id="973" w:author="Ming Li L" w:date="2022-08-09T21:26:00Z">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ins>
          </w:p>
        </w:tc>
        <w:tc>
          <w:tcPr>
            <w:tcW w:w="1814" w:type="dxa"/>
            <w:tcBorders>
              <w:left w:val="single" w:sz="4" w:space="0" w:color="auto"/>
              <w:bottom w:val="single" w:sz="4" w:space="0" w:color="auto"/>
              <w:right w:val="single" w:sz="4" w:space="0" w:color="auto"/>
            </w:tcBorders>
          </w:tcPr>
          <w:p w14:paraId="7094AA77" w14:textId="77777777" w:rsidR="00C117FB" w:rsidRDefault="00C117FB" w:rsidP="00D664AA">
            <w:pPr>
              <w:pStyle w:val="TAL"/>
              <w:rPr>
                <w:ins w:id="974" w:author="Ming Li L" w:date="2022-08-09T21:26:00Z"/>
                <w:lang w:eastAsia="zh-CN"/>
              </w:rPr>
            </w:pPr>
            <w:ins w:id="975"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125C8048" w14:textId="77777777" w:rsidR="00C117FB" w:rsidRDefault="00C117FB" w:rsidP="00D664AA">
            <w:pPr>
              <w:pStyle w:val="TAC"/>
              <w:rPr>
                <w:ins w:id="976" w:author="Ming Li L" w:date="2022-08-09T21:26:00Z"/>
                <w:rFonts w:cs="Arial"/>
                <w:lang w:eastAsia="zh-CN"/>
              </w:rPr>
            </w:pPr>
            <w:ins w:id="977"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1B2171D" w14:textId="77777777" w:rsidR="00C117FB" w:rsidRDefault="00C117FB" w:rsidP="00D664AA">
            <w:pPr>
              <w:pStyle w:val="TAC"/>
              <w:rPr>
                <w:ins w:id="978" w:author="Ming Li L" w:date="2022-08-09T21:26:00Z"/>
                <w:rFonts w:cs="Arial"/>
                <w:lang w:eastAsia="zh-CN"/>
              </w:rPr>
            </w:pPr>
            <w:ins w:id="979" w:author="Ming Li L" w:date="2022-08-09T21:26:00Z">
              <w:r>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282D558E" w14:textId="77777777" w:rsidR="00C117FB" w:rsidRDefault="00C117FB" w:rsidP="00D664AA">
            <w:pPr>
              <w:pStyle w:val="TAC"/>
              <w:rPr>
                <w:ins w:id="980" w:author="Ming Li L" w:date="2022-08-09T21:26:00Z"/>
                <w:rFonts w:cs="Arial"/>
                <w:lang w:eastAsia="zh-CN"/>
              </w:rPr>
            </w:pPr>
            <w:ins w:id="981" w:author="Ming Li L" w:date="2022-08-09T21:26:00Z">
              <w:r>
                <w:rPr>
                  <w:rFonts w:cs="Arial" w:hint="eastAsia"/>
                  <w:lang w:eastAsia="zh-CN"/>
                </w:rPr>
                <w:t>N</w:t>
              </w:r>
              <w:r>
                <w:rPr>
                  <w:rFonts w:cs="Arial"/>
                  <w:lang w:eastAsia="zh-CN"/>
                </w:rPr>
                <w:t>/A</w:t>
              </w:r>
            </w:ins>
          </w:p>
        </w:tc>
      </w:tr>
      <w:tr w:rsidR="00C117FB" w:rsidRPr="001C0E1B" w14:paraId="303E8E6B" w14:textId="77777777" w:rsidTr="00D664AA">
        <w:trPr>
          <w:trHeight w:val="187"/>
          <w:jc w:val="center"/>
          <w:ins w:id="982"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72AE5BB4" w14:textId="77777777" w:rsidR="00C117FB" w:rsidRPr="003F47EE" w:rsidRDefault="00C117FB" w:rsidP="00D664AA">
            <w:pPr>
              <w:pStyle w:val="TAL"/>
              <w:rPr>
                <w:ins w:id="983" w:author="Ming Li L" w:date="2022-08-09T21:26:00Z"/>
              </w:rPr>
            </w:pPr>
          </w:p>
        </w:tc>
        <w:tc>
          <w:tcPr>
            <w:tcW w:w="1814" w:type="dxa"/>
            <w:tcBorders>
              <w:left w:val="single" w:sz="4" w:space="0" w:color="auto"/>
              <w:bottom w:val="single" w:sz="4" w:space="0" w:color="auto"/>
              <w:right w:val="single" w:sz="4" w:space="0" w:color="auto"/>
            </w:tcBorders>
          </w:tcPr>
          <w:p w14:paraId="26010FCA" w14:textId="77777777" w:rsidR="00C117FB" w:rsidRDefault="00C117FB" w:rsidP="00D664AA">
            <w:pPr>
              <w:pStyle w:val="TAL"/>
              <w:rPr>
                <w:ins w:id="984" w:author="Ming Li L" w:date="2022-08-09T21:26:00Z"/>
                <w:lang w:eastAsia="zh-CN"/>
              </w:rPr>
            </w:pPr>
            <w:ins w:id="985"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11C7748E" w14:textId="77777777" w:rsidR="00C117FB" w:rsidRDefault="00C117FB" w:rsidP="00D664AA">
            <w:pPr>
              <w:pStyle w:val="TAC"/>
              <w:rPr>
                <w:ins w:id="986"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BCF1998" w14:textId="77777777" w:rsidR="00C117FB" w:rsidRDefault="00C117FB" w:rsidP="00D664AA">
            <w:pPr>
              <w:pStyle w:val="TAC"/>
              <w:rPr>
                <w:ins w:id="987" w:author="Ming Li L" w:date="2022-08-09T21:26:00Z"/>
                <w:rFonts w:cs="Arial"/>
                <w:lang w:eastAsia="zh-CN"/>
              </w:rPr>
            </w:pPr>
            <w:ins w:id="988" w:author="Ming Li L" w:date="2022-08-09T21:26:00Z">
              <w:r>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4315A3ED" w14:textId="77777777" w:rsidR="00C117FB" w:rsidRDefault="00C117FB" w:rsidP="00D664AA">
            <w:pPr>
              <w:pStyle w:val="TAC"/>
              <w:rPr>
                <w:ins w:id="989" w:author="Ming Li L" w:date="2022-08-09T21:26:00Z"/>
                <w:rFonts w:cs="Arial"/>
                <w:lang w:eastAsia="zh-CN"/>
              </w:rPr>
            </w:pPr>
          </w:p>
        </w:tc>
      </w:tr>
      <w:tr w:rsidR="00C117FB" w:rsidRPr="001C0E1B" w14:paraId="0E2DE6A7" w14:textId="77777777" w:rsidTr="00D664AA">
        <w:trPr>
          <w:trHeight w:val="187"/>
          <w:jc w:val="center"/>
          <w:ins w:id="990"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6AEA781C" w14:textId="77777777" w:rsidR="00C117FB" w:rsidRPr="003F47EE" w:rsidRDefault="00C117FB" w:rsidP="00D664AA">
            <w:pPr>
              <w:pStyle w:val="TAL"/>
              <w:rPr>
                <w:ins w:id="991" w:author="Ming Li L" w:date="2022-08-09T21:26:00Z"/>
              </w:rPr>
            </w:pPr>
            <w:ins w:id="992" w:author="Ming Li L" w:date="2022-08-09T21:26:00Z">
              <w:r w:rsidRPr="003F47EE">
                <w:rPr>
                  <w:rFonts w:cs="Arial" w:hint="eastAsia"/>
                </w:rPr>
                <w:t>C</w:t>
              </w:r>
              <w:r w:rsidRPr="003F47EE">
                <w:rPr>
                  <w:rFonts w:cs="Arial"/>
                </w:rPr>
                <w:t xml:space="preserve">SI reporting </w:t>
              </w:r>
              <w:r>
                <w:rPr>
                  <w:rFonts w:cs="Arial"/>
                </w:rPr>
                <w:t>offset</w:t>
              </w:r>
            </w:ins>
          </w:p>
        </w:tc>
        <w:tc>
          <w:tcPr>
            <w:tcW w:w="1814" w:type="dxa"/>
            <w:tcBorders>
              <w:left w:val="single" w:sz="4" w:space="0" w:color="auto"/>
              <w:bottom w:val="single" w:sz="4" w:space="0" w:color="auto"/>
              <w:right w:val="single" w:sz="4" w:space="0" w:color="auto"/>
            </w:tcBorders>
          </w:tcPr>
          <w:p w14:paraId="400EB0D3" w14:textId="77777777" w:rsidR="00C117FB" w:rsidRDefault="00C117FB" w:rsidP="00D664AA">
            <w:pPr>
              <w:pStyle w:val="TAL"/>
              <w:rPr>
                <w:ins w:id="993" w:author="Ming Li L" w:date="2022-08-09T21:26:00Z"/>
                <w:lang w:eastAsia="zh-CN"/>
              </w:rPr>
            </w:pPr>
            <w:ins w:id="994"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0EA262CD" w14:textId="77777777" w:rsidR="00C117FB" w:rsidRDefault="00C117FB" w:rsidP="00D664AA">
            <w:pPr>
              <w:pStyle w:val="TAC"/>
              <w:rPr>
                <w:ins w:id="995" w:author="Ming Li L" w:date="2022-08-09T21:26:00Z"/>
                <w:rFonts w:cs="Arial"/>
                <w:lang w:eastAsia="zh-CN"/>
              </w:rPr>
            </w:pPr>
            <w:ins w:id="996"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6B50547" w14:textId="77777777" w:rsidR="00C117FB" w:rsidRDefault="00C117FB" w:rsidP="00D664AA">
            <w:pPr>
              <w:pStyle w:val="TAC"/>
              <w:rPr>
                <w:ins w:id="997" w:author="Ming Li L" w:date="2022-08-09T21:26:00Z"/>
                <w:rFonts w:cs="Arial"/>
                <w:lang w:eastAsia="zh-CN"/>
              </w:rPr>
            </w:pPr>
            <w:ins w:id="998" w:author="Ming Li L" w:date="2022-08-09T21:2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69982E1C" w14:textId="77777777" w:rsidR="00C117FB" w:rsidRDefault="00C117FB" w:rsidP="00D664AA">
            <w:pPr>
              <w:pStyle w:val="TAC"/>
              <w:rPr>
                <w:ins w:id="999" w:author="Ming Li L" w:date="2022-08-09T21:26:00Z"/>
                <w:rFonts w:cs="Arial"/>
                <w:lang w:eastAsia="zh-CN"/>
              </w:rPr>
            </w:pPr>
            <w:ins w:id="1000" w:author="Ming Li L" w:date="2022-08-09T21:26:00Z">
              <w:r>
                <w:rPr>
                  <w:rFonts w:cs="Arial"/>
                  <w:lang w:eastAsia="zh-CN"/>
                </w:rPr>
                <w:t>N</w:t>
              </w:r>
              <w:r>
                <w:rPr>
                  <w:rFonts w:cs="Arial" w:hint="eastAsia"/>
                  <w:lang w:eastAsia="zh-CN"/>
                </w:rPr>
                <w:t>/</w:t>
              </w:r>
              <w:r>
                <w:rPr>
                  <w:rFonts w:cs="Arial"/>
                  <w:lang w:eastAsia="zh-CN"/>
                </w:rPr>
                <w:t>A</w:t>
              </w:r>
            </w:ins>
          </w:p>
        </w:tc>
      </w:tr>
      <w:tr w:rsidR="00C117FB" w:rsidRPr="001C0E1B" w14:paraId="061F7612" w14:textId="77777777" w:rsidTr="00D664AA">
        <w:trPr>
          <w:trHeight w:val="187"/>
          <w:jc w:val="center"/>
          <w:ins w:id="1001"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11F65F86" w14:textId="77777777" w:rsidR="00C117FB" w:rsidRPr="003F47EE" w:rsidRDefault="00C117FB" w:rsidP="00D664AA">
            <w:pPr>
              <w:pStyle w:val="TAL"/>
              <w:rPr>
                <w:ins w:id="1002" w:author="Ming Li L" w:date="2022-08-09T21:26:00Z"/>
              </w:rPr>
            </w:pPr>
          </w:p>
        </w:tc>
        <w:tc>
          <w:tcPr>
            <w:tcW w:w="1814" w:type="dxa"/>
            <w:tcBorders>
              <w:left w:val="single" w:sz="4" w:space="0" w:color="auto"/>
              <w:bottom w:val="single" w:sz="4" w:space="0" w:color="auto"/>
              <w:right w:val="single" w:sz="4" w:space="0" w:color="auto"/>
            </w:tcBorders>
          </w:tcPr>
          <w:p w14:paraId="33BB5CC4" w14:textId="77777777" w:rsidR="00C117FB" w:rsidRDefault="00C117FB" w:rsidP="00D664AA">
            <w:pPr>
              <w:pStyle w:val="TAL"/>
              <w:rPr>
                <w:ins w:id="1003" w:author="Ming Li L" w:date="2022-08-09T21:26:00Z"/>
                <w:lang w:eastAsia="zh-CN"/>
              </w:rPr>
            </w:pPr>
            <w:ins w:id="1004"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35E290D0" w14:textId="77777777" w:rsidR="00C117FB" w:rsidRDefault="00C117FB" w:rsidP="00D664AA">
            <w:pPr>
              <w:pStyle w:val="TAC"/>
              <w:rPr>
                <w:ins w:id="1005"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FDA4B96" w14:textId="77777777" w:rsidR="00C117FB" w:rsidRDefault="00C117FB" w:rsidP="00D664AA">
            <w:pPr>
              <w:pStyle w:val="TAC"/>
              <w:rPr>
                <w:ins w:id="1006" w:author="Ming Li L" w:date="2022-08-09T21:26:00Z"/>
                <w:rFonts w:cs="Arial"/>
                <w:lang w:eastAsia="zh-CN"/>
              </w:rPr>
            </w:pPr>
            <w:ins w:id="1007" w:author="Ming Li L" w:date="2022-08-09T21:2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4929309" w14:textId="77777777" w:rsidR="00C117FB" w:rsidRDefault="00C117FB" w:rsidP="00D664AA">
            <w:pPr>
              <w:pStyle w:val="TAC"/>
              <w:rPr>
                <w:ins w:id="1008" w:author="Ming Li L" w:date="2022-08-09T21:26:00Z"/>
                <w:rFonts w:cs="Arial"/>
                <w:lang w:eastAsia="zh-CN"/>
              </w:rPr>
            </w:pPr>
          </w:p>
        </w:tc>
      </w:tr>
      <w:tr w:rsidR="00C117FB" w:rsidRPr="001C0E1B" w14:paraId="41915076" w14:textId="77777777" w:rsidTr="00D664AA">
        <w:trPr>
          <w:trHeight w:val="187"/>
          <w:jc w:val="center"/>
          <w:ins w:id="1009" w:author="Ming Li L" w:date="2022-08-09T21:26:00Z"/>
        </w:trPr>
        <w:tc>
          <w:tcPr>
            <w:tcW w:w="1812" w:type="dxa"/>
            <w:vMerge w:val="restart"/>
            <w:tcBorders>
              <w:top w:val="nil"/>
              <w:left w:val="single" w:sz="4" w:space="0" w:color="auto"/>
              <w:right w:val="single" w:sz="4" w:space="0" w:color="auto"/>
            </w:tcBorders>
            <w:shd w:val="clear" w:color="auto" w:fill="auto"/>
            <w:vAlign w:val="center"/>
          </w:tcPr>
          <w:p w14:paraId="0001540E" w14:textId="77777777" w:rsidR="00C117FB" w:rsidRPr="003F47EE" w:rsidRDefault="00C117FB" w:rsidP="00D664AA">
            <w:pPr>
              <w:pStyle w:val="TAL"/>
              <w:rPr>
                <w:ins w:id="1010" w:author="Ming Li L" w:date="2022-08-09T21:26:00Z"/>
              </w:rPr>
            </w:pPr>
            <w:ins w:id="1011" w:author="Ming Li L" w:date="2022-08-09T21:26:00Z">
              <w:r>
                <w:rPr>
                  <w:rFonts w:cs="Arial" w:hint="eastAsia"/>
                  <w:lang w:eastAsia="zh-CN"/>
                </w:rPr>
                <w:t>L</w:t>
              </w:r>
              <w:r>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4E024373" w14:textId="77777777" w:rsidR="00C117FB" w:rsidRDefault="00C117FB" w:rsidP="00D664AA">
            <w:pPr>
              <w:pStyle w:val="TAL"/>
              <w:rPr>
                <w:ins w:id="1012" w:author="Ming Li L" w:date="2022-08-09T21:26:00Z"/>
                <w:lang w:eastAsia="zh-CN"/>
              </w:rPr>
            </w:pPr>
            <w:ins w:id="1013" w:author="Ming Li L" w:date="2022-08-09T21:2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47E26C9E" w14:textId="77777777" w:rsidR="00C117FB" w:rsidRDefault="00C117FB" w:rsidP="00D664AA">
            <w:pPr>
              <w:pStyle w:val="TAC"/>
              <w:rPr>
                <w:ins w:id="1014" w:author="Ming Li L" w:date="2022-08-09T21:26:00Z"/>
                <w:rFonts w:cs="Arial"/>
                <w:lang w:eastAsia="zh-CN"/>
              </w:rPr>
            </w:pPr>
            <w:ins w:id="1015" w:author="Ming Li L" w:date="2022-08-09T21:26:00Z">
              <w:r>
                <w:rPr>
                  <w:rFonts w:cs="Arial" w:hint="eastAsia"/>
                  <w:lang w:eastAsia="zh-CN"/>
                </w:rPr>
                <w:t>s</w:t>
              </w:r>
              <w:r>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546DC8EE" w14:textId="77777777" w:rsidR="00C117FB" w:rsidRDefault="00C117FB" w:rsidP="00D664AA">
            <w:pPr>
              <w:pStyle w:val="TAC"/>
              <w:rPr>
                <w:ins w:id="1016" w:author="Ming Li L" w:date="2022-08-09T21:26:00Z"/>
                <w:rFonts w:cs="Arial"/>
                <w:lang w:eastAsia="zh-CN"/>
              </w:rPr>
            </w:pPr>
            <w:ins w:id="1017" w:author="Ming Li L" w:date="2022-08-09T21:26:00Z">
              <w:r>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12C24302" w14:textId="77777777" w:rsidR="00C117FB" w:rsidRDefault="00C117FB" w:rsidP="00D664AA">
            <w:pPr>
              <w:pStyle w:val="TAC"/>
              <w:rPr>
                <w:ins w:id="1018" w:author="Ming Li L" w:date="2022-08-09T21:26:00Z"/>
                <w:rFonts w:cs="Arial"/>
                <w:lang w:eastAsia="zh-CN"/>
              </w:rPr>
            </w:pPr>
            <w:ins w:id="1019" w:author="Ming Li L" w:date="2022-08-09T21:26:00Z">
              <w:r>
                <w:rPr>
                  <w:rFonts w:cs="Arial" w:hint="eastAsia"/>
                  <w:lang w:eastAsia="zh-CN"/>
                </w:rPr>
                <w:t>N</w:t>
              </w:r>
              <w:r>
                <w:rPr>
                  <w:rFonts w:cs="Arial"/>
                  <w:lang w:eastAsia="zh-CN"/>
                </w:rPr>
                <w:t>/A</w:t>
              </w:r>
            </w:ins>
          </w:p>
        </w:tc>
      </w:tr>
      <w:tr w:rsidR="00C117FB" w:rsidRPr="001C0E1B" w14:paraId="1429F885" w14:textId="77777777" w:rsidTr="00D664AA">
        <w:trPr>
          <w:trHeight w:val="187"/>
          <w:jc w:val="center"/>
          <w:ins w:id="1020" w:author="Ming Li L" w:date="2022-08-09T21:26:00Z"/>
        </w:trPr>
        <w:tc>
          <w:tcPr>
            <w:tcW w:w="1812" w:type="dxa"/>
            <w:vMerge/>
            <w:tcBorders>
              <w:left w:val="single" w:sz="4" w:space="0" w:color="auto"/>
              <w:bottom w:val="single" w:sz="4" w:space="0" w:color="auto"/>
              <w:right w:val="single" w:sz="4" w:space="0" w:color="auto"/>
            </w:tcBorders>
            <w:shd w:val="clear" w:color="auto" w:fill="auto"/>
            <w:vAlign w:val="center"/>
          </w:tcPr>
          <w:p w14:paraId="7EC88333" w14:textId="77777777" w:rsidR="00C117FB" w:rsidRPr="003F47EE" w:rsidRDefault="00C117FB" w:rsidP="00D664AA">
            <w:pPr>
              <w:pStyle w:val="TAL"/>
              <w:rPr>
                <w:ins w:id="1021" w:author="Ming Li L" w:date="2022-08-09T21:26:00Z"/>
              </w:rPr>
            </w:pPr>
          </w:p>
        </w:tc>
        <w:tc>
          <w:tcPr>
            <w:tcW w:w="1814" w:type="dxa"/>
            <w:tcBorders>
              <w:left w:val="single" w:sz="4" w:space="0" w:color="auto"/>
              <w:bottom w:val="single" w:sz="4" w:space="0" w:color="auto"/>
              <w:right w:val="single" w:sz="4" w:space="0" w:color="auto"/>
            </w:tcBorders>
          </w:tcPr>
          <w:p w14:paraId="6D5E2E8A" w14:textId="77777777" w:rsidR="00C117FB" w:rsidRDefault="00C117FB" w:rsidP="00D664AA">
            <w:pPr>
              <w:pStyle w:val="TAL"/>
              <w:rPr>
                <w:ins w:id="1022" w:author="Ming Li L" w:date="2022-08-09T21:26:00Z"/>
                <w:lang w:eastAsia="zh-CN"/>
              </w:rPr>
            </w:pPr>
            <w:ins w:id="1023" w:author="Ming Li L" w:date="2022-08-09T21:26:00Z">
              <w:r>
                <w:rPr>
                  <w:rFonts w:cs="Arial" w:hint="eastAsia"/>
                  <w:lang w:eastAsia="zh-CN"/>
                </w:rPr>
                <w:t>C</w:t>
              </w:r>
              <w:r>
                <w:rPr>
                  <w:rFonts w:cs="Arial"/>
                  <w:lang w:eastAsia="zh-CN"/>
                </w:rPr>
                <w:t>onfig 3,4,5</w:t>
              </w:r>
            </w:ins>
          </w:p>
        </w:tc>
        <w:tc>
          <w:tcPr>
            <w:tcW w:w="891" w:type="dxa"/>
            <w:vMerge/>
            <w:tcBorders>
              <w:left w:val="single" w:sz="4" w:space="0" w:color="auto"/>
              <w:bottom w:val="single" w:sz="4" w:space="0" w:color="auto"/>
              <w:right w:val="single" w:sz="4" w:space="0" w:color="auto"/>
            </w:tcBorders>
            <w:shd w:val="clear" w:color="auto" w:fill="auto"/>
            <w:vAlign w:val="center"/>
          </w:tcPr>
          <w:p w14:paraId="512C5D71" w14:textId="77777777" w:rsidR="00C117FB" w:rsidRDefault="00C117FB" w:rsidP="00D664AA">
            <w:pPr>
              <w:pStyle w:val="TAC"/>
              <w:rPr>
                <w:ins w:id="1024" w:author="Ming Li L" w:date="2022-08-09T21:26: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E0994E3" w14:textId="77777777" w:rsidR="00C117FB" w:rsidRDefault="00C117FB" w:rsidP="00D664AA">
            <w:pPr>
              <w:pStyle w:val="TAC"/>
              <w:rPr>
                <w:ins w:id="1025" w:author="Ming Li L" w:date="2022-08-09T21:26:00Z"/>
                <w:rFonts w:cs="Arial"/>
                <w:lang w:eastAsia="zh-CN"/>
              </w:rPr>
            </w:pPr>
            <w:ins w:id="1026" w:author="Ming Li L" w:date="2022-08-09T21:26:00Z">
              <w:r>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40A1A454" w14:textId="77777777" w:rsidR="00C117FB" w:rsidRDefault="00C117FB" w:rsidP="00D664AA">
            <w:pPr>
              <w:pStyle w:val="TAC"/>
              <w:rPr>
                <w:ins w:id="1027" w:author="Ming Li L" w:date="2022-08-09T21:26:00Z"/>
                <w:rFonts w:cs="Arial"/>
                <w:lang w:eastAsia="zh-CN"/>
              </w:rPr>
            </w:pPr>
          </w:p>
        </w:tc>
      </w:tr>
      <w:tr w:rsidR="00C117FB" w:rsidRPr="001C0E1B" w14:paraId="27FD8DB1" w14:textId="77777777" w:rsidTr="00D664AA">
        <w:trPr>
          <w:trHeight w:val="187"/>
          <w:jc w:val="center"/>
          <w:ins w:id="1028"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tcPr>
          <w:p w14:paraId="292FBD2A" w14:textId="77777777" w:rsidR="00C117FB" w:rsidRPr="001C0E1B" w:rsidRDefault="00C117FB" w:rsidP="00D664AA">
            <w:pPr>
              <w:pStyle w:val="TAL"/>
              <w:rPr>
                <w:ins w:id="1029" w:author="Ming Li L" w:date="2022-08-09T21:26:00Z"/>
              </w:rPr>
            </w:pPr>
            <w:ins w:id="1030" w:author="Ming Li L" w:date="2022-08-09T21:26: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2778CC9A" w14:textId="77777777" w:rsidR="00C117FB" w:rsidRPr="001C0E1B" w:rsidRDefault="00C117FB" w:rsidP="00D664AA">
            <w:pPr>
              <w:pStyle w:val="TAC"/>
              <w:rPr>
                <w:ins w:id="1031" w:author="Ming Li L" w:date="2022-08-09T21:26:00Z"/>
              </w:rPr>
            </w:pPr>
          </w:p>
        </w:tc>
        <w:tc>
          <w:tcPr>
            <w:tcW w:w="5318" w:type="dxa"/>
            <w:gridSpan w:val="7"/>
            <w:tcBorders>
              <w:top w:val="single" w:sz="4" w:space="0" w:color="auto"/>
              <w:left w:val="single" w:sz="4" w:space="0" w:color="auto"/>
              <w:bottom w:val="single" w:sz="4" w:space="0" w:color="auto"/>
              <w:right w:val="single" w:sz="4" w:space="0" w:color="auto"/>
            </w:tcBorders>
          </w:tcPr>
          <w:p w14:paraId="604DE957" w14:textId="77777777" w:rsidR="00C117FB" w:rsidRPr="001C0E1B" w:rsidRDefault="00C117FB" w:rsidP="00D664AA">
            <w:pPr>
              <w:pStyle w:val="TAC"/>
              <w:rPr>
                <w:ins w:id="1032" w:author="Ming Li L" w:date="2022-08-09T21:26:00Z"/>
              </w:rPr>
            </w:pPr>
            <w:ins w:id="1033" w:author="Ming Li L" w:date="2022-08-09T21:26:00Z">
              <w:r w:rsidRPr="001C0E1B">
                <w:rPr>
                  <w:lang w:eastAsia="zh-CN"/>
                </w:rPr>
                <w:t>SMTC.1</w:t>
              </w:r>
            </w:ins>
          </w:p>
        </w:tc>
      </w:tr>
      <w:tr w:rsidR="00C117FB" w:rsidRPr="001C0E1B" w14:paraId="0F71759A" w14:textId="77777777" w:rsidTr="00D664AA">
        <w:trPr>
          <w:trHeight w:val="187"/>
          <w:jc w:val="center"/>
          <w:ins w:id="1034"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45318608" w14:textId="77777777" w:rsidR="00C117FB" w:rsidRPr="001C0E1B" w:rsidRDefault="00C117FB" w:rsidP="00D664AA">
            <w:pPr>
              <w:pStyle w:val="TAL"/>
              <w:rPr>
                <w:ins w:id="1035" w:author="Ming Li L" w:date="2022-08-09T21:26:00Z"/>
                <w:szCs w:val="18"/>
              </w:rPr>
            </w:pPr>
            <w:ins w:id="1036" w:author="Ming Li L" w:date="2022-08-09T21:26: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17EFCCBB" w14:textId="77777777" w:rsidR="00C117FB" w:rsidRPr="001C0E1B" w:rsidRDefault="00C117FB" w:rsidP="00D664AA">
            <w:pPr>
              <w:pStyle w:val="TAC"/>
              <w:rPr>
                <w:ins w:id="1037" w:author="Ming Li L" w:date="2022-08-09T21:26:00Z"/>
                <w:szCs w:val="18"/>
              </w:rPr>
            </w:pPr>
            <w:ins w:id="1038" w:author="Ming Li L" w:date="2022-08-09T21:26: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658DE405" w14:textId="77777777" w:rsidR="00C117FB" w:rsidRPr="001C0E1B" w:rsidRDefault="00C117FB" w:rsidP="00D664AA">
            <w:pPr>
              <w:pStyle w:val="TAC"/>
              <w:rPr>
                <w:ins w:id="1039" w:author="Ming Li L" w:date="2022-08-09T21:26:00Z"/>
                <w:szCs w:val="18"/>
              </w:rPr>
            </w:pPr>
            <w:ins w:id="1040" w:author="Ming Li L" w:date="2022-08-09T21:26:00Z">
              <w:r w:rsidRPr="001C0E1B">
                <w:rPr>
                  <w:szCs w:val="18"/>
                </w:rPr>
                <w:t>0</w:t>
              </w:r>
            </w:ins>
          </w:p>
        </w:tc>
      </w:tr>
      <w:tr w:rsidR="00C117FB" w:rsidRPr="001C0E1B" w14:paraId="66A69A1E" w14:textId="77777777" w:rsidTr="00D664AA">
        <w:trPr>
          <w:trHeight w:val="187"/>
          <w:jc w:val="center"/>
          <w:ins w:id="104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0EB949FF" w14:textId="77777777" w:rsidR="00C117FB" w:rsidRPr="001C0E1B" w:rsidRDefault="00C117FB" w:rsidP="00D664AA">
            <w:pPr>
              <w:pStyle w:val="TAL"/>
              <w:rPr>
                <w:ins w:id="1042" w:author="Ming Li L" w:date="2022-08-09T21:26:00Z"/>
                <w:szCs w:val="18"/>
              </w:rPr>
            </w:pPr>
            <w:ins w:id="1043" w:author="Ming Li L" w:date="2022-08-09T21:26: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5588630" w14:textId="77777777" w:rsidR="00C117FB" w:rsidRPr="001C0E1B" w:rsidRDefault="00C117FB" w:rsidP="00D664AA">
            <w:pPr>
              <w:pStyle w:val="TAC"/>
              <w:rPr>
                <w:ins w:id="1044"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020D55F" w14:textId="77777777" w:rsidR="00C117FB" w:rsidRPr="001C0E1B" w:rsidRDefault="00C117FB" w:rsidP="00D664AA">
            <w:pPr>
              <w:pStyle w:val="TAC"/>
              <w:rPr>
                <w:ins w:id="1045" w:author="Ming Li L" w:date="2022-08-09T21:26:00Z"/>
                <w:rFonts w:eastAsia="Calibri"/>
                <w:szCs w:val="18"/>
              </w:rPr>
            </w:pPr>
          </w:p>
        </w:tc>
      </w:tr>
      <w:tr w:rsidR="00C117FB" w:rsidRPr="001C0E1B" w14:paraId="74075063" w14:textId="77777777" w:rsidTr="00D664AA">
        <w:trPr>
          <w:trHeight w:val="187"/>
          <w:jc w:val="center"/>
          <w:ins w:id="104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20734D5D" w14:textId="77777777" w:rsidR="00C117FB" w:rsidRPr="001C0E1B" w:rsidRDefault="00C117FB" w:rsidP="00D664AA">
            <w:pPr>
              <w:pStyle w:val="TAL"/>
              <w:rPr>
                <w:ins w:id="1047" w:author="Ming Li L" w:date="2022-08-09T21:26:00Z"/>
                <w:szCs w:val="18"/>
              </w:rPr>
            </w:pPr>
            <w:ins w:id="1048" w:author="Ming Li L" w:date="2022-08-09T21:26: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026BA1CF" w14:textId="77777777" w:rsidR="00C117FB" w:rsidRPr="001C0E1B" w:rsidRDefault="00C117FB" w:rsidP="00D664AA">
            <w:pPr>
              <w:pStyle w:val="TAC"/>
              <w:rPr>
                <w:ins w:id="1049"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62B3E70" w14:textId="77777777" w:rsidR="00C117FB" w:rsidRPr="001C0E1B" w:rsidRDefault="00C117FB" w:rsidP="00D664AA">
            <w:pPr>
              <w:pStyle w:val="TAC"/>
              <w:rPr>
                <w:ins w:id="1050" w:author="Ming Li L" w:date="2022-08-09T21:26:00Z"/>
                <w:rFonts w:eastAsia="Calibri"/>
                <w:szCs w:val="18"/>
              </w:rPr>
            </w:pPr>
          </w:p>
        </w:tc>
      </w:tr>
      <w:tr w:rsidR="00C117FB" w:rsidRPr="001C0E1B" w14:paraId="60E4DE5B" w14:textId="77777777" w:rsidTr="00D664AA">
        <w:trPr>
          <w:trHeight w:val="187"/>
          <w:jc w:val="center"/>
          <w:ins w:id="105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57A3E6EA" w14:textId="77777777" w:rsidR="00C117FB" w:rsidRPr="001C0E1B" w:rsidRDefault="00C117FB" w:rsidP="00D664AA">
            <w:pPr>
              <w:pStyle w:val="TAL"/>
              <w:rPr>
                <w:ins w:id="1052" w:author="Ming Li L" w:date="2022-08-09T21:26:00Z"/>
                <w:szCs w:val="18"/>
              </w:rPr>
            </w:pPr>
            <w:ins w:id="1053" w:author="Ming Li L" w:date="2022-08-09T21:26: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45DE9013" w14:textId="77777777" w:rsidR="00C117FB" w:rsidRPr="001C0E1B" w:rsidRDefault="00C117FB" w:rsidP="00D664AA">
            <w:pPr>
              <w:pStyle w:val="TAC"/>
              <w:rPr>
                <w:ins w:id="1054"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064A066B" w14:textId="77777777" w:rsidR="00C117FB" w:rsidRPr="001C0E1B" w:rsidRDefault="00C117FB" w:rsidP="00D664AA">
            <w:pPr>
              <w:pStyle w:val="TAC"/>
              <w:rPr>
                <w:ins w:id="1055" w:author="Ming Li L" w:date="2022-08-09T21:26:00Z"/>
                <w:rFonts w:eastAsia="Calibri"/>
                <w:szCs w:val="18"/>
              </w:rPr>
            </w:pPr>
          </w:p>
        </w:tc>
      </w:tr>
      <w:tr w:rsidR="00C117FB" w:rsidRPr="001C0E1B" w14:paraId="009AD553" w14:textId="77777777" w:rsidTr="00D664AA">
        <w:trPr>
          <w:trHeight w:val="187"/>
          <w:jc w:val="center"/>
          <w:ins w:id="105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47333EB2" w14:textId="77777777" w:rsidR="00C117FB" w:rsidRPr="001C0E1B" w:rsidRDefault="00C117FB" w:rsidP="00D664AA">
            <w:pPr>
              <w:pStyle w:val="TAL"/>
              <w:rPr>
                <w:ins w:id="1057" w:author="Ming Li L" w:date="2022-08-09T21:26:00Z"/>
                <w:szCs w:val="18"/>
              </w:rPr>
            </w:pPr>
            <w:ins w:id="1058" w:author="Ming Li L" w:date="2022-08-09T21:26: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13F91340" w14:textId="77777777" w:rsidR="00C117FB" w:rsidRPr="001C0E1B" w:rsidRDefault="00C117FB" w:rsidP="00D664AA">
            <w:pPr>
              <w:pStyle w:val="TAC"/>
              <w:rPr>
                <w:ins w:id="1059"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556436E5" w14:textId="77777777" w:rsidR="00C117FB" w:rsidRPr="001C0E1B" w:rsidRDefault="00C117FB" w:rsidP="00D664AA">
            <w:pPr>
              <w:pStyle w:val="TAC"/>
              <w:rPr>
                <w:ins w:id="1060" w:author="Ming Li L" w:date="2022-08-09T21:26:00Z"/>
                <w:rFonts w:eastAsia="Calibri"/>
                <w:szCs w:val="18"/>
              </w:rPr>
            </w:pPr>
          </w:p>
        </w:tc>
      </w:tr>
      <w:tr w:rsidR="00C117FB" w:rsidRPr="001C0E1B" w14:paraId="0B566AF6" w14:textId="77777777" w:rsidTr="00D664AA">
        <w:trPr>
          <w:trHeight w:val="187"/>
          <w:jc w:val="center"/>
          <w:ins w:id="106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4EF6745E" w14:textId="77777777" w:rsidR="00C117FB" w:rsidRPr="001C0E1B" w:rsidRDefault="00C117FB" w:rsidP="00D664AA">
            <w:pPr>
              <w:pStyle w:val="TAL"/>
              <w:rPr>
                <w:ins w:id="1062" w:author="Ming Li L" w:date="2022-08-09T21:26:00Z"/>
                <w:szCs w:val="18"/>
              </w:rPr>
            </w:pPr>
            <w:ins w:id="1063" w:author="Ming Li L" w:date="2022-08-09T21:26: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5FDB2239" w14:textId="77777777" w:rsidR="00C117FB" w:rsidRPr="001C0E1B" w:rsidRDefault="00C117FB" w:rsidP="00D664AA">
            <w:pPr>
              <w:pStyle w:val="TAC"/>
              <w:rPr>
                <w:ins w:id="1064"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4BCD579" w14:textId="77777777" w:rsidR="00C117FB" w:rsidRPr="001C0E1B" w:rsidRDefault="00C117FB" w:rsidP="00D664AA">
            <w:pPr>
              <w:pStyle w:val="TAC"/>
              <w:rPr>
                <w:ins w:id="1065" w:author="Ming Li L" w:date="2022-08-09T21:26:00Z"/>
                <w:rFonts w:eastAsia="Calibri"/>
                <w:szCs w:val="18"/>
              </w:rPr>
            </w:pPr>
          </w:p>
        </w:tc>
      </w:tr>
      <w:tr w:rsidR="00C117FB" w:rsidRPr="001C0E1B" w14:paraId="256B25FD" w14:textId="77777777" w:rsidTr="00D664AA">
        <w:trPr>
          <w:trHeight w:val="187"/>
          <w:jc w:val="center"/>
          <w:ins w:id="1066"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0D521758" w14:textId="77777777" w:rsidR="00C117FB" w:rsidRPr="001C0E1B" w:rsidRDefault="00C117FB" w:rsidP="00D664AA">
            <w:pPr>
              <w:pStyle w:val="TAL"/>
              <w:rPr>
                <w:ins w:id="1067" w:author="Ming Li L" w:date="2022-08-09T21:26:00Z"/>
                <w:szCs w:val="18"/>
              </w:rPr>
            </w:pPr>
            <w:ins w:id="1068" w:author="Ming Li L" w:date="2022-08-09T21:26: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21563262" w14:textId="77777777" w:rsidR="00C117FB" w:rsidRPr="001C0E1B" w:rsidRDefault="00C117FB" w:rsidP="00D664AA">
            <w:pPr>
              <w:pStyle w:val="TAC"/>
              <w:rPr>
                <w:ins w:id="1069"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02D7A1E9" w14:textId="77777777" w:rsidR="00C117FB" w:rsidRPr="001C0E1B" w:rsidRDefault="00C117FB" w:rsidP="00D664AA">
            <w:pPr>
              <w:pStyle w:val="TAC"/>
              <w:rPr>
                <w:ins w:id="1070" w:author="Ming Li L" w:date="2022-08-09T21:26:00Z"/>
                <w:rFonts w:eastAsia="Calibri"/>
                <w:szCs w:val="18"/>
              </w:rPr>
            </w:pPr>
          </w:p>
        </w:tc>
      </w:tr>
      <w:tr w:rsidR="00C117FB" w:rsidRPr="001C0E1B" w14:paraId="1F99E4F2" w14:textId="77777777" w:rsidTr="00D664AA">
        <w:trPr>
          <w:trHeight w:val="187"/>
          <w:jc w:val="center"/>
          <w:ins w:id="107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hideMark/>
          </w:tcPr>
          <w:p w14:paraId="1A9D1330" w14:textId="77777777" w:rsidR="00C117FB" w:rsidRPr="001C0E1B" w:rsidRDefault="00C117FB" w:rsidP="00D664AA">
            <w:pPr>
              <w:pStyle w:val="TAL"/>
              <w:rPr>
                <w:ins w:id="1072" w:author="Ming Li L" w:date="2022-08-09T21:26:00Z"/>
                <w:szCs w:val="18"/>
              </w:rPr>
            </w:pPr>
            <w:ins w:id="1073" w:author="Ming Li L" w:date="2022-08-09T21:26:00Z">
              <w:r w:rsidRPr="001C0E1B">
                <w:rPr>
                  <w:rFonts w:eastAsia="Malgun Gothic"/>
                  <w:szCs w:val="18"/>
                </w:rPr>
                <w:t>EPRE ratio of OCNG DMRS to SSS</w:t>
              </w:r>
              <w:r w:rsidRPr="001C0E1B">
                <w:rPr>
                  <w:rFonts w:eastAsia="Malgun Gothic"/>
                  <w:szCs w:val="18"/>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16F5CC5E" w14:textId="77777777" w:rsidR="00C117FB" w:rsidRPr="001C0E1B" w:rsidRDefault="00C117FB" w:rsidP="00D664AA">
            <w:pPr>
              <w:pStyle w:val="TAC"/>
              <w:rPr>
                <w:ins w:id="1074" w:author="Ming Li L" w:date="2022-08-09T21:26: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EADE0E7" w14:textId="77777777" w:rsidR="00C117FB" w:rsidRPr="001C0E1B" w:rsidRDefault="00C117FB" w:rsidP="00D664AA">
            <w:pPr>
              <w:pStyle w:val="TAC"/>
              <w:rPr>
                <w:ins w:id="1075" w:author="Ming Li L" w:date="2022-08-09T21:26:00Z"/>
                <w:rFonts w:eastAsia="Calibri"/>
                <w:szCs w:val="18"/>
              </w:rPr>
            </w:pPr>
          </w:p>
        </w:tc>
      </w:tr>
      <w:tr w:rsidR="00C117FB" w:rsidRPr="001C0E1B" w14:paraId="6DE2A2F7" w14:textId="77777777" w:rsidTr="00D664AA">
        <w:trPr>
          <w:trHeight w:val="187"/>
          <w:jc w:val="center"/>
          <w:ins w:id="1076" w:author="Ming Li L" w:date="2022-08-09T21:26:00Z"/>
        </w:trPr>
        <w:tc>
          <w:tcPr>
            <w:tcW w:w="3626" w:type="dxa"/>
            <w:gridSpan w:val="2"/>
            <w:tcBorders>
              <w:top w:val="single" w:sz="4" w:space="0" w:color="auto"/>
              <w:left w:val="single" w:sz="4" w:space="0" w:color="auto"/>
              <w:right w:val="single" w:sz="4" w:space="0" w:color="auto"/>
            </w:tcBorders>
            <w:hideMark/>
          </w:tcPr>
          <w:p w14:paraId="6DF0E876" w14:textId="77777777" w:rsidR="00C117FB" w:rsidRPr="001C0E1B" w:rsidRDefault="00C117FB" w:rsidP="00D664AA">
            <w:pPr>
              <w:pStyle w:val="TAL"/>
              <w:rPr>
                <w:ins w:id="1077" w:author="Ming Li L" w:date="2022-08-09T21:26:00Z"/>
                <w:szCs w:val="18"/>
              </w:rPr>
            </w:pPr>
            <w:ins w:id="1078" w:author="Ming Li L" w:date="2022-08-09T21:26:00Z">
              <w:r w:rsidRPr="001C0E1B">
                <w:rPr>
                  <w:rFonts w:eastAsia="Malgun Gothic"/>
                  <w:szCs w:val="18"/>
                </w:rPr>
                <w:lastRenderedPageBreak/>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4E12DAD2" w14:textId="77777777" w:rsidR="00C117FB" w:rsidRPr="001C0E1B" w:rsidRDefault="00C117FB" w:rsidP="00D664AA">
            <w:pPr>
              <w:pStyle w:val="TAC"/>
              <w:rPr>
                <w:ins w:id="1079" w:author="Ming Li L" w:date="2022-08-09T21:26: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4461901E" w14:textId="77777777" w:rsidR="00C117FB" w:rsidRPr="001C0E1B" w:rsidRDefault="00C117FB" w:rsidP="00D664AA">
            <w:pPr>
              <w:pStyle w:val="TAC"/>
              <w:rPr>
                <w:ins w:id="1080" w:author="Ming Li L" w:date="2022-08-09T21:26:00Z"/>
                <w:rFonts w:eastAsia="Calibri"/>
                <w:szCs w:val="18"/>
              </w:rPr>
            </w:pPr>
          </w:p>
        </w:tc>
      </w:tr>
      <w:tr w:rsidR="00C117FB" w:rsidRPr="001C0E1B" w14:paraId="57A329AE" w14:textId="77777777" w:rsidTr="00D664AA">
        <w:trPr>
          <w:trHeight w:val="187"/>
          <w:jc w:val="center"/>
          <w:ins w:id="1081" w:author="Ming Li L" w:date="2022-08-09T21:2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2A92D64B" w14:textId="77777777" w:rsidR="00C117FB" w:rsidRPr="001C0E1B" w:rsidRDefault="00C117FB" w:rsidP="00D664AA">
            <w:pPr>
              <w:pStyle w:val="TAL"/>
              <w:rPr>
                <w:ins w:id="1082" w:author="Ming Li L" w:date="2022-08-09T21:26:00Z"/>
                <w:rFonts w:eastAsia="Calibri"/>
                <w:szCs w:val="22"/>
              </w:rPr>
            </w:pPr>
            <w:ins w:id="1083" w:author="Ming Li L" w:date="2022-08-09T21:26: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5E33B8C3" w14:textId="77777777" w:rsidR="00C117FB" w:rsidRPr="001C0E1B" w:rsidRDefault="00C117FB" w:rsidP="00D664AA">
            <w:pPr>
              <w:pStyle w:val="TAC"/>
              <w:rPr>
                <w:ins w:id="1084" w:author="Ming Li L" w:date="2022-08-09T21:26: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14:paraId="0143EF8E" w14:textId="77777777" w:rsidR="00C117FB" w:rsidRDefault="00C117FB" w:rsidP="00D664AA">
            <w:pPr>
              <w:pStyle w:val="TAC"/>
              <w:rPr>
                <w:ins w:id="1085" w:author="Ming Li L" w:date="2022-08-09T21:26:00Z"/>
                <w:lang w:val="en-US"/>
              </w:rPr>
            </w:pPr>
            <w:ins w:id="1086" w:author="Ming Li L" w:date="2022-08-09T21:26:00Z">
              <w:r>
                <w:rPr>
                  <w:lang w:val="en-US"/>
                </w:rPr>
                <w:t>N</w:t>
              </w:r>
              <w:r>
                <w:rPr>
                  <w:rFonts w:hint="eastAsia"/>
                  <w:lang w:val="en-US" w:eastAsia="zh-CN"/>
                </w:rPr>
                <w:t>/</w:t>
              </w:r>
              <w:r>
                <w:rPr>
                  <w:lang w:val="en-US"/>
                </w:rPr>
                <w:t>A</w:t>
              </w:r>
            </w:ins>
          </w:p>
          <w:p w14:paraId="2649BE7A" w14:textId="77777777" w:rsidR="00C117FB" w:rsidRPr="001C0E1B" w:rsidRDefault="00C117FB" w:rsidP="00D664AA">
            <w:pPr>
              <w:pStyle w:val="TAC"/>
              <w:rPr>
                <w:ins w:id="1087" w:author="Ming Li L" w:date="2022-08-09T21:26:00Z"/>
              </w:rPr>
            </w:pPr>
            <w:ins w:id="1088" w:author="Ming Li L" w:date="2022-08-09T21:26: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761D2862" w14:textId="77777777" w:rsidR="00C117FB" w:rsidRPr="001C0E1B" w:rsidRDefault="00C117FB" w:rsidP="00D664AA">
            <w:pPr>
              <w:pStyle w:val="TAC"/>
              <w:rPr>
                <w:ins w:id="1089" w:author="Ming Li L" w:date="2022-08-09T21:26:00Z"/>
              </w:rPr>
            </w:pPr>
            <w:ins w:id="1090" w:author="Ming Li L" w:date="2022-08-09T21:26:00Z">
              <w:r w:rsidRPr="00A62BB0">
                <w:rPr>
                  <w:rFonts w:cs="Arial"/>
                  <w:lang w:val="en-US"/>
                </w:rPr>
                <w:t>AWGN</w:t>
              </w:r>
            </w:ins>
          </w:p>
        </w:tc>
      </w:tr>
      <w:tr w:rsidR="00C117FB" w:rsidRPr="001C0E1B" w14:paraId="49DB655D" w14:textId="77777777" w:rsidTr="00D664AA">
        <w:trPr>
          <w:cantSplit/>
          <w:jc w:val="center"/>
          <w:ins w:id="1091" w:author="Ming Li L" w:date="2022-08-09T21:26: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2982D400" w14:textId="77777777" w:rsidR="00C117FB" w:rsidRPr="001C0E1B" w:rsidRDefault="00C117FB" w:rsidP="00D664AA">
            <w:pPr>
              <w:pStyle w:val="TAN"/>
              <w:rPr>
                <w:ins w:id="1092" w:author="Ming Li L" w:date="2022-08-09T21:26:00Z"/>
              </w:rPr>
            </w:pPr>
            <w:ins w:id="1093" w:author="Ming Li L" w:date="2022-08-09T21:26:00Z">
              <w:r w:rsidRPr="001C0E1B">
                <w:t>Note 1:</w:t>
              </w:r>
              <w:r w:rsidRPr="001C0E1B">
                <w:tab/>
                <w:t>OCNG shall be used such that both cells are fully allocated and a constant total transmitted power spectral density is achieved for all OFDM symbols.</w:t>
              </w:r>
            </w:ins>
          </w:p>
          <w:p w14:paraId="1B0BCB09" w14:textId="77777777" w:rsidR="00C117FB" w:rsidRPr="001C0E1B" w:rsidRDefault="00C117FB" w:rsidP="00D664AA">
            <w:pPr>
              <w:pStyle w:val="TAN"/>
              <w:rPr>
                <w:ins w:id="1094" w:author="Ming Li L" w:date="2022-08-09T21:26:00Z"/>
              </w:rPr>
            </w:pPr>
            <w:ins w:id="1095" w:author="Ming Li L" w:date="2022-08-09T21:26:00Z">
              <w:r w:rsidRPr="001C0E1B">
                <w:t>Note 2:</w:t>
              </w:r>
              <w:r w:rsidRPr="001C0E1B">
                <w:tab/>
              </w:r>
              <w:r>
                <w:t>Void</w:t>
              </w:r>
            </w:ins>
          </w:p>
          <w:p w14:paraId="2E78D33D" w14:textId="77777777" w:rsidR="00C117FB" w:rsidRPr="001C0E1B" w:rsidRDefault="00C117FB" w:rsidP="00D664AA">
            <w:pPr>
              <w:pStyle w:val="TAN"/>
              <w:rPr>
                <w:ins w:id="1096" w:author="Ming Li L" w:date="2022-08-09T21:26:00Z"/>
              </w:rPr>
            </w:pPr>
            <w:ins w:id="1097" w:author="Ming Li L" w:date="2022-08-09T21:26:00Z">
              <w:r w:rsidRPr="001C0E1B">
                <w:t>Note 3:</w:t>
              </w:r>
              <w:r w:rsidRPr="001C0E1B">
                <w:tab/>
              </w:r>
              <w:r>
                <w:t>Void</w:t>
              </w:r>
            </w:ins>
          </w:p>
          <w:p w14:paraId="6C4CA320" w14:textId="77777777" w:rsidR="00C117FB" w:rsidRPr="001C0E1B" w:rsidRDefault="00C117FB" w:rsidP="00D664AA">
            <w:pPr>
              <w:pStyle w:val="TAN"/>
              <w:rPr>
                <w:ins w:id="1098" w:author="Ming Li L" w:date="2022-08-09T21:26:00Z"/>
              </w:rPr>
            </w:pPr>
            <w:ins w:id="1099" w:author="Ming Li L" w:date="2022-08-09T21:26:00Z">
              <w:r w:rsidRPr="001C0E1B">
                <w:t>Note 4:</w:t>
              </w:r>
              <w:r w:rsidRPr="001C0E1B">
                <w:tab/>
              </w:r>
              <w:r>
                <w:t>Void</w:t>
              </w:r>
            </w:ins>
          </w:p>
          <w:p w14:paraId="531AE5E7" w14:textId="77777777" w:rsidR="00C117FB" w:rsidRDefault="00C117FB" w:rsidP="00D664AA">
            <w:pPr>
              <w:pStyle w:val="TAN"/>
              <w:rPr>
                <w:ins w:id="1100" w:author="Ming Li L" w:date="2022-08-09T21:26:00Z"/>
                <w:lang w:val="en-US"/>
              </w:rPr>
            </w:pPr>
            <w:ins w:id="1101" w:author="Ming Li L" w:date="2022-08-09T21:26:00Z">
              <w:r w:rsidRPr="001C0E1B">
                <w:t xml:space="preserve">Note 5: </w:t>
              </w:r>
              <w:r w:rsidRPr="001C0E1B">
                <w:tab/>
                <w:t>All parameters apply for configuration 1</w:t>
              </w:r>
              <w:r>
                <w:t>, 2</w:t>
              </w:r>
              <w:r w:rsidRPr="001C0E1B">
                <w:t xml:space="preserve"> and </w:t>
              </w:r>
              <w:r>
                <w:t>3</w:t>
              </w:r>
            </w:ins>
          </w:p>
          <w:p w14:paraId="49F2C2AF" w14:textId="77777777" w:rsidR="00C117FB" w:rsidRDefault="00C117FB" w:rsidP="00D664AA">
            <w:pPr>
              <w:pStyle w:val="TAN"/>
              <w:rPr>
                <w:ins w:id="1102" w:author="Ming Li L" w:date="2022-08-09T21:26:00Z"/>
              </w:rPr>
            </w:pPr>
            <w:ins w:id="1103" w:author="Ming Li L" w:date="2022-08-09T21:26: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01237F68" w14:textId="77777777" w:rsidR="00C117FB" w:rsidRPr="00595414" w:rsidRDefault="00C117FB" w:rsidP="00D664AA">
            <w:pPr>
              <w:pStyle w:val="TAN"/>
              <w:rPr>
                <w:ins w:id="1104" w:author="Ming Li L" w:date="2022-08-09T21:26:00Z"/>
                <w:lang w:val="en-US"/>
              </w:rPr>
            </w:pPr>
            <w:ins w:id="1105" w:author="Ming Li L" w:date="2022-08-09T21:26: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00CC7D8D" w14:textId="77777777" w:rsidR="00C117FB" w:rsidRPr="001C0E1B" w:rsidRDefault="00C117FB" w:rsidP="00C117FB">
      <w:pPr>
        <w:rPr>
          <w:ins w:id="1106" w:author="Ming Li L" w:date="2022-08-09T21:26:00Z"/>
          <w:lang w:eastAsia="zh-CN"/>
        </w:rPr>
      </w:pPr>
    </w:p>
    <w:p w14:paraId="3FF94438" w14:textId="77777777" w:rsidR="00C117FB" w:rsidRPr="00A62BB0" w:rsidRDefault="00C117FB" w:rsidP="00C117FB">
      <w:pPr>
        <w:pStyle w:val="TH"/>
        <w:rPr>
          <w:ins w:id="1107" w:author="Ming Li L" w:date="2022-08-09T21:26:00Z"/>
        </w:rPr>
      </w:pPr>
      <w:ins w:id="1108" w:author="Ming Li L" w:date="2022-08-09T21:26:00Z">
        <w:r w:rsidRPr="00A62BB0">
          <w:t xml:space="preserve">Table </w:t>
        </w:r>
        <w:r>
          <w:t>A.14.X</w:t>
        </w:r>
        <w:r w:rsidRPr="00A62BB0">
          <w:t xml:space="preserve">.3.2.1-3: OTA related test parameters for FR1 PCell activation case with </w:t>
        </w:r>
        <w:r>
          <w:t>FR2-2</w:t>
        </w:r>
        <w:r w:rsidRPr="00A62BB0">
          <w:t xml:space="preserve"> SCell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C117FB" w:rsidRPr="00A62BB0" w14:paraId="1670339B" w14:textId="77777777" w:rsidTr="00D664AA">
        <w:trPr>
          <w:jc w:val="center"/>
          <w:ins w:id="1109" w:author="Ming Li L" w:date="2022-08-09T21:26:00Z"/>
        </w:trPr>
        <w:tc>
          <w:tcPr>
            <w:tcW w:w="3674" w:type="dxa"/>
            <w:gridSpan w:val="2"/>
            <w:vMerge w:val="restart"/>
            <w:tcBorders>
              <w:top w:val="single" w:sz="4" w:space="0" w:color="auto"/>
              <w:left w:val="single" w:sz="4" w:space="0" w:color="auto"/>
              <w:right w:val="single" w:sz="4" w:space="0" w:color="auto"/>
            </w:tcBorders>
            <w:vAlign w:val="center"/>
          </w:tcPr>
          <w:p w14:paraId="58BAE273" w14:textId="77777777" w:rsidR="00C117FB" w:rsidRPr="00A62BB0" w:rsidRDefault="00C117FB" w:rsidP="00D664AA">
            <w:pPr>
              <w:pStyle w:val="TAH"/>
              <w:rPr>
                <w:ins w:id="1110" w:author="Ming Li L" w:date="2022-08-09T21:26:00Z"/>
                <w:lang w:val="en-US"/>
              </w:rPr>
            </w:pPr>
            <w:ins w:id="1111" w:author="Ming Li L" w:date="2022-08-09T21:26: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148E2D5F" w14:textId="77777777" w:rsidR="00C117FB" w:rsidRPr="00A62BB0" w:rsidRDefault="00C117FB" w:rsidP="00D664AA">
            <w:pPr>
              <w:pStyle w:val="TAH"/>
              <w:rPr>
                <w:ins w:id="1112" w:author="Ming Li L" w:date="2022-08-09T21:26:00Z"/>
                <w:lang w:val="en-US"/>
              </w:rPr>
            </w:pPr>
            <w:ins w:id="1113" w:author="Ming Li L" w:date="2022-08-09T21:26: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D6F55F4" w14:textId="77777777" w:rsidR="00C117FB" w:rsidRPr="00A62BB0" w:rsidRDefault="00C117FB" w:rsidP="00D664AA">
            <w:pPr>
              <w:pStyle w:val="TAH"/>
              <w:rPr>
                <w:ins w:id="1114" w:author="Ming Li L" w:date="2022-08-09T21:26:00Z"/>
                <w:lang w:val="en-US"/>
              </w:rPr>
            </w:pPr>
            <w:ins w:id="1115" w:author="Ming Li L" w:date="2022-08-09T21:26: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23412D36" w14:textId="77777777" w:rsidR="00C117FB" w:rsidRPr="00A62BB0" w:rsidRDefault="00C117FB" w:rsidP="00D664AA">
            <w:pPr>
              <w:pStyle w:val="TAH"/>
              <w:rPr>
                <w:ins w:id="1116" w:author="Ming Li L" w:date="2022-08-09T21:26:00Z"/>
                <w:lang w:val="en-US"/>
              </w:rPr>
            </w:pPr>
            <w:ins w:id="1117" w:author="Ming Li L" w:date="2022-08-09T21:26:00Z">
              <w:r w:rsidRPr="00A62BB0">
                <w:rPr>
                  <w:lang w:val="en-US"/>
                </w:rPr>
                <w:t xml:space="preserve">Cell </w:t>
              </w:r>
              <w:r>
                <w:rPr>
                  <w:lang w:val="en-US"/>
                </w:rPr>
                <w:t>2</w:t>
              </w:r>
            </w:ins>
          </w:p>
        </w:tc>
      </w:tr>
      <w:tr w:rsidR="00C117FB" w:rsidRPr="00A62BB0" w14:paraId="3B52398B" w14:textId="77777777" w:rsidTr="00D664AA">
        <w:trPr>
          <w:jc w:val="center"/>
          <w:ins w:id="1118" w:author="Ming Li L" w:date="2022-08-09T21:26:00Z"/>
        </w:trPr>
        <w:tc>
          <w:tcPr>
            <w:tcW w:w="3674" w:type="dxa"/>
            <w:gridSpan w:val="2"/>
            <w:vMerge/>
            <w:tcBorders>
              <w:left w:val="single" w:sz="4" w:space="0" w:color="auto"/>
              <w:bottom w:val="single" w:sz="4" w:space="0" w:color="auto"/>
              <w:right w:val="single" w:sz="4" w:space="0" w:color="auto"/>
            </w:tcBorders>
            <w:vAlign w:val="center"/>
          </w:tcPr>
          <w:p w14:paraId="6978839E" w14:textId="77777777" w:rsidR="00C117FB" w:rsidRPr="00A62BB0" w:rsidRDefault="00C117FB" w:rsidP="00D664AA">
            <w:pPr>
              <w:pStyle w:val="TAH"/>
              <w:rPr>
                <w:ins w:id="1119" w:author="Ming Li L" w:date="2022-08-09T21:26:00Z"/>
                <w:lang w:val="it-IT"/>
              </w:rPr>
            </w:pPr>
          </w:p>
        </w:tc>
        <w:tc>
          <w:tcPr>
            <w:tcW w:w="1256" w:type="dxa"/>
            <w:vMerge/>
            <w:tcBorders>
              <w:left w:val="single" w:sz="4" w:space="0" w:color="auto"/>
              <w:bottom w:val="single" w:sz="4" w:space="0" w:color="auto"/>
              <w:right w:val="single" w:sz="4" w:space="0" w:color="auto"/>
            </w:tcBorders>
            <w:vAlign w:val="center"/>
          </w:tcPr>
          <w:p w14:paraId="4F5E3B16" w14:textId="77777777" w:rsidR="00C117FB" w:rsidRPr="00A62BB0" w:rsidRDefault="00C117FB" w:rsidP="00D664AA">
            <w:pPr>
              <w:pStyle w:val="TAH"/>
              <w:rPr>
                <w:ins w:id="1120" w:author="Ming Li L" w:date="2022-08-09T21:2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D0D8A0A" w14:textId="77777777" w:rsidR="00C117FB" w:rsidRPr="00A62BB0" w:rsidRDefault="00C117FB" w:rsidP="00D664AA">
            <w:pPr>
              <w:pStyle w:val="TAH"/>
              <w:rPr>
                <w:ins w:id="1121" w:author="Ming Li L" w:date="2022-08-09T21:26:00Z"/>
                <w:lang w:val="en-US"/>
              </w:rPr>
            </w:pPr>
            <w:ins w:id="1122" w:author="Ming Li L" w:date="2022-08-09T21:26: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3B7593AD" w14:textId="77777777" w:rsidR="00C117FB" w:rsidRPr="00A62BB0" w:rsidRDefault="00C117FB" w:rsidP="00D664AA">
            <w:pPr>
              <w:pStyle w:val="TAH"/>
              <w:rPr>
                <w:ins w:id="1123" w:author="Ming Li L" w:date="2022-08-09T21:26:00Z"/>
                <w:lang w:val="en-US"/>
              </w:rPr>
            </w:pPr>
            <w:ins w:id="1124" w:author="Ming Li L" w:date="2022-08-09T21:26: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28AF1902" w14:textId="77777777" w:rsidR="00C117FB" w:rsidRPr="00A62BB0" w:rsidRDefault="00C117FB" w:rsidP="00D664AA">
            <w:pPr>
              <w:pStyle w:val="TAH"/>
              <w:rPr>
                <w:ins w:id="1125" w:author="Ming Li L" w:date="2022-08-09T21:26:00Z"/>
                <w:lang w:val="en-US"/>
              </w:rPr>
            </w:pPr>
            <w:ins w:id="1126" w:author="Ming Li L" w:date="2022-08-09T21:26: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605F2E4D" w14:textId="77777777" w:rsidR="00C117FB" w:rsidRPr="00A62BB0" w:rsidRDefault="00C117FB" w:rsidP="00D664AA">
            <w:pPr>
              <w:pStyle w:val="TAH"/>
              <w:rPr>
                <w:ins w:id="1127" w:author="Ming Li L" w:date="2022-08-09T21:26:00Z"/>
                <w:lang w:val="en-US"/>
              </w:rPr>
            </w:pPr>
            <w:ins w:id="1128" w:author="Ming Li L" w:date="2022-08-09T21:26: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80323D" w14:textId="77777777" w:rsidR="00C117FB" w:rsidRPr="00A62BB0" w:rsidRDefault="00C117FB" w:rsidP="00D664AA">
            <w:pPr>
              <w:pStyle w:val="TAH"/>
              <w:rPr>
                <w:ins w:id="1129" w:author="Ming Li L" w:date="2022-08-09T21:26:00Z"/>
                <w:lang w:val="en-US"/>
              </w:rPr>
            </w:pPr>
            <w:ins w:id="1130" w:author="Ming Li L" w:date="2022-08-09T21:26: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7142813" w14:textId="77777777" w:rsidR="00C117FB" w:rsidRPr="00A62BB0" w:rsidRDefault="00C117FB" w:rsidP="00D664AA">
            <w:pPr>
              <w:pStyle w:val="TAH"/>
              <w:rPr>
                <w:ins w:id="1131" w:author="Ming Li L" w:date="2022-08-09T21:26:00Z"/>
                <w:lang w:val="en-US"/>
              </w:rPr>
            </w:pPr>
            <w:ins w:id="1132" w:author="Ming Li L" w:date="2022-08-09T21:26:00Z">
              <w:r w:rsidRPr="00A62BB0">
                <w:rPr>
                  <w:lang w:val="en-US"/>
                </w:rPr>
                <w:t>T3</w:t>
              </w:r>
            </w:ins>
          </w:p>
        </w:tc>
      </w:tr>
      <w:tr w:rsidR="00C117FB" w:rsidRPr="00A62BB0" w14:paraId="505FB066" w14:textId="77777777" w:rsidTr="00D664AA">
        <w:trPr>
          <w:jc w:val="center"/>
          <w:ins w:id="1133" w:author="Ming Li L" w:date="2022-08-09T21:2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C765EC3" w14:textId="77777777" w:rsidR="00C117FB" w:rsidRPr="00A62BB0" w:rsidRDefault="00C117FB" w:rsidP="00D664AA">
            <w:pPr>
              <w:pStyle w:val="TAL"/>
              <w:rPr>
                <w:ins w:id="1134" w:author="Ming Li L" w:date="2022-08-09T21:26:00Z"/>
                <w:lang w:val="it-IT"/>
              </w:rPr>
            </w:pPr>
            <w:ins w:id="1135" w:author="Ming Li L" w:date="2022-08-09T21:26: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41E53CE" w14:textId="77777777" w:rsidR="00C117FB" w:rsidRPr="00A62BB0" w:rsidRDefault="00C117FB" w:rsidP="00D664AA">
            <w:pPr>
              <w:pStyle w:val="TAC"/>
              <w:rPr>
                <w:ins w:id="1136" w:author="Ming Li L" w:date="2022-08-09T21:2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A81CE11" w14:textId="77777777" w:rsidR="00C117FB" w:rsidRPr="00A62BB0" w:rsidRDefault="00C117FB" w:rsidP="00D664AA">
            <w:pPr>
              <w:pStyle w:val="TAC"/>
              <w:rPr>
                <w:ins w:id="1137" w:author="Ming Li L" w:date="2022-08-09T21:26:00Z"/>
                <w:lang w:val="en-US"/>
              </w:rPr>
            </w:pPr>
            <w:ins w:id="1138" w:author="Ming Li L" w:date="2022-08-09T21:2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0CB3FE9" w14:textId="77777777" w:rsidR="00C117FB" w:rsidRPr="00A62BB0" w:rsidRDefault="00C117FB" w:rsidP="00D664AA">
            <w:pPr>
              <w:pStyle w:val="TAC"/>
              <w:rPr>
                <w:ins w:id="1139" w:author="Ming Li L" w:date="2022-08-09T21:26:00Z"/>
                <w:lang w:val="en-US"/>
              </w:rPr>
            </w:pPr>
            <w:ins w:id="1140" w:author="Ming Li L" w:date="2022-08-09T21:26:00Z">
              <w:r w:rsidRPr="00A62BB0">
                <w:rPr>
                  <w:lang w:val="en-US"/>
                </w:rPr>
                <w:t xml:space="preserve">According to </w:t>
              </w:r>
              <w:r>
                <w:rPr>
                  <w:lang w:val="en-US"/>
                </w:rPr>
                <w:t>clause</w:t>
              </w:r>
              <w:r w:rsidRPr="00A62BB0">
                <w:rPr>
                  <w:lang w:val="en-US"/>
                </w:rPr>
                <w:t xml:space="preserve"> A.3.15.1</w:t>
              </w:r>
            </w:ins>
          </w:p>
        </w:tc>
      </w:tr>
      <w:tr w:rsidR="00C117FB" w:rsidRPr="00A62BB0" w14:paraId="022CA4F8" w14:textId="77777777" w:rsidTr="00D664AA">
        <w:trPr>
          <w:jc w:val="center"/>
          <w:ins w:id="1141" w:author="Ming Li L" w:date="2022-08-09T21:26: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01FF2255" w14:textId="77777777" w:rsidR="00C117FB" w:rsidRPr="00A62BB0" w:rsidRDefault="00C117FB" w:rsidP="00D664AA">
            <w:pPr>
              <w:pStyle w:val="TAL"/>
              <w:rPr>
                <w:ins w:id="1142" w:author="Ming Li L" w:date="2022-08-09T21:26:00Z"/>
                <w:lang w:val="it-IT"/>
              </w:rPr>
            </w:pPr>
            <w:ins w:id="1143" w:author="Ming Li L" w:date="2022-08-09T21:26: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3D4D239" w14:textId="77777777" w:rsidR="00C117FB" w:rsidRPr="00A62BB0" w:rsidRDefault="00C117FB" w:rsidP="00D664AA">
            <w:pPr>
              <w:pStyle w:val="TAC"/>
              <w:rPr>
                <w:ins w:id="1144" w:author="Ming Li L" w:date="2022-08-09T21:26: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91A928" w14:textId="77777777" w:rsidR="00C117FB" w:rsidRPr="00A62BB0" w:rsidRDefault="00C117FB" w:rsidP="00D664AA">
            <w:pPr>
              <w:pStyle w:val="TAC"/>
              <w:rPr>
                <w:ins w:id="1145" w:author="Ming Li L" w:date="2022-08-09T21:26:00Z"/>
                <w:lang w:val="en-US"/>
              </w:rPr>
            </w:pPr>
            <w:ins w:id="1146" w:author="Ming Li L" w:date="2022-08-09T21:26: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1D1322D9" w14:textId="77777777" w:rsidR="00C117FB" w:rsidRPr="00A62BB0" w:rsidRDefault="00C117FB" w:rsidP="00D664AA">
            <w:pPr>
              <w:pStyle w:val="TAC"/>
              <w:rPr>
                <w:ins w:id="1147" w:author="Ming Li L" w:date="2022-08-09T21:26:00Z"/>
                <w:lang w:val="en-US"/>
              </w:rPr>
            </w:pPr>
            <w:ins w:id="1148" w:author="Ming Li L" w:date="2022-08-09T21:26:00Z">
              <w:r>
                <w:rPr>
                  <w:lang w:val="en-US"/>
                </w:rPr>
                <w:t>Rough</w:t>
              </w:r>
            </w:ins>
          </w:p>
        </w:tc>
      </w:tr>
      <w:tr w:rsidR="00C117FB" w:rsidRPr="00A62BB0" w14:paraId="4207A4EF" w14:textId="77777777" w:rsidTr="00D664AA">
        <w:trPr>
          <w:trHeight w:val="451"/>
          <w:jc w:val="center"/>
          <w:ins w:id="1149" w:author="Ming Li L" w:date="2022-08-09T21:26:00Z"/>
        </w:trPr>
        <w:tc>
          <w:tcPr>
            <w:tcW w:w="1820" w:type="dxa"/>
            <w:tcBorders>
              <w:left w:val="single" w:sz="4" w:space="0" w:color="auto"/>
              <w:right w:val="single" w:sz="4" w:space="0" w:color="auto"/>
            </w:tcBorders>
            <w:vAlign w:val="center"/>
          </w:tcPr>
          <w:p w14:paraId="05C1722C" w14:textId="77777777" w:rsidR="00C117FB" w:rsidRPr="00A62BB0" w:rsidRDefault="00C117FB" w:rsidP="00D664AA">
            <w:pPr>
              <w:pStyle w:val="TAL"/>
              <w:rPr>
                <w:ins w:id="1150" w:author="Ming Li L" w:date="2022-08-09T21:26:00Z"/>
                <w:rFonts w:eastAsia="Calibri"/>
                <w:szCs w:val="22"/>
                <w:lang w:val="en-US"/>
              </w:rPr>
            </w:pPr>
            <w:ins w:id="1151" w:author="Ming Li L" w:date="2022-08-09T21:26:00Z">
              <w:r w:rsidRPr="00A62BB0">
                <w:rPr>
                  <w:rFonts w:eastAsia="Calibri"/>
                  <w:position w:val="-12"/>
                  <w:szCs w:val="22"/>
                  <w:lang w:val="en-US"/>
                </w:rPr>
                <w:object w:dxaOrig="405" w:dyaOrig="345" w14:anchorId="092B852A">
                  <v:shape id="_x0000_i1030" type="#_x0000_t75" style="width:20.4pt;height:20.4pt" o:ole="" fillcolor="window">
                    <v:imagedata r:id="rId16" o:title=""/>
                  </v:shape>
                  <o:OLEObject Type="Embed" ProgID="Equation.3" ShapeID="_x0000_i1030" DrawAspect="Content" ObjectID="_1721650770" r:id="rId24"/>
                </w:object>
              </w:r>
            </w:ins>
            <w:ins w:id="1152" w:author="Ming Li L" w:date="2022-08-09T21:2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6945BEAD" w14:textId="77777777" w:rsidR="00C117FB" w:rsidRPr="00A62BB0" w:rsidRDefault="00C117FB" w:rsidP="00D664AA">
            <w:pPr>
              <w:pStyle w:val="TAL"/>
              <w:rPr>
                <w:ins w:id="1153" w:author="Ming Li L" w:date="2022-08-09T21:26:00Z"/>
                <w:rFonts w:eastAsia="Calibri"/>
                <w:szCs w:val="22"/>
                <w:lang w:val="en-US"/>
              </w:rPr>
            </w:pPr>
            <w:ins w:id="1154" w:author="Ming Li L" w:date="2022-08-09T21:2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3B0E8A0" w14:textId="77777777" w:rsidR="00C117FB" w:rsidRPr="00A62BB0" w:rsidRDefault="00C117FB" w:rsidP="00D664AA">
            <w:pPr>
              <w:pStyle w:val="TAC"/>
              <w:rPr>
                <w:ins w:id="1155" w:author="Ming Li L" w:date="2022-08-09T21:26:00Z"/>
                <w:lang w:val="da-DK"/>
              </w:rPr>
            </w:pPr>
            <w:ins w:id="1156" w:author="Ming Li L" w:date="2022-08-09T21:26:00Z">
              <w:r w:rsidRPr="00A62BB0">
                <w:rPr>
                  <w:szCs w:val="18"/>
                  <w:lang w:val="en-US"/>
                </w:rPr>
                <w:t>dBm/15kHz</w:t>
              </w:r>
            </w:ins>
          </w:p>
        </w:tc>
        <w:tc>
          <w:tcPr>
            <w:tcW w:w="2332" w:type="dxa"/>
            <w:gridSpan w:val="3"/>
            <w:vMerge w:val="restart"/>
            <w:tcBorders>
              <w:left w:val="single" w:sz="4" w:space="0" w:color="auto"/>
              <w:right w:val="single" w:sz="4" w:space="0" w:color="auto"/>
            </w:tcBorders>
            <w:vAlign w:val="center"/>
          </w:tcPr>
          <w:p w14:paraId="24D9215C" w14:textId="77777777" w:rsidR="00C117FB" w:rsidRPr="00A62BB0" w:rsidRDefault="00C117FB" w:rsidP="00D664AA">
            <w:pPr>
              <w:pStyle w:val="TAC"/>
              <w:rPr>
                <w:ins w:id="1157" w:author="Ming Li L" w:date="2022-08-09T21:26:00Z"/>
                <w:lang w:val="en-US"/>
              </w:rPr>
            </w:pPr>
            <w:ins w:id="1158" w:author="Ming Li L" w:date="2022-08-09T21:26:00Z">
              <w:r w:rsidRPr="00C83EFE">
                <w:rPr>
                  <w:szCs w:val="18"/>
                </w:rPr>
                <w:t>Link only, see clause A.3.7A</w:t>
              </w:r>
            </w:ins>
          </w:p>
        </w:tc>
        <w:tc>
          <w:tcPr>
            <w:tcW w:w="2332" w:type="dxa"/>
            <w:gridSpan w:val="5"/>
            <w:tcBorders>
              <w:left w:val="single" w:sz="4" w:space="0" w:color="auto"/>
              <w:right w:val="single" w:sz="4" w:space="0" w:color="auto"/>
            </w:tcBorders>
            <w:vAlign w:val="center"/>
          </w:tcPr>
          <w:p w14:paraId="38E19B17" w14:textId="77777777" w:rsidR="00C117FB" w:rsidRPr="00A62BB0" w:rsidRDefault="00C117FB" w:rsidP="00D664AA">
            <w:pPr>
              <w:pStyle w:val="TAC"/>
              <w:rPr>
                <w:ins w:id="1159" w:author="Ming Li L" w:date="2022-08-09T21:26:00Z"/>
                <w:lang w:val="en-US"/>
              </w:rPr>
            </w:pPr>
            <w:ins w:id="1160" w:author="Ming Li L" w:date="2022-08-09T21:26:00Z">
              <w:r>
                <w:rPr>
                  <w:lang w:val="en-US"/>
                </w:rPr>
                <w:t>-104.7</w:t>
              </w:r>
            </w:ins>
          </w:p>
        </w:tc>
      </w:tr>
      <w:tr w:rsidR="00C117FB" w:rsidRPr="00A62BB0" w14:paraId="462D6FB6" w14:textId="77777777" w:rsidTr="00D664AA">
        <w:trPr>
          <w:trHeight w:val="451"/>
          <w:jc w:val="center"/>
          <w:ins w:id="1161" w:author="Ming Li L" w:date="2022-08-09T21:26:00Z"/>
        </w:trPr>
        <w:tc>
          <w:tcPr>
            <w:tcW w:w="1820" w:type="dxa"/>
            <w:tcBorders>
              <w:left w:val="single" w:sz="4" w:space="0" w:color="auto"/>
              <w:bottom w:val="nil"/>
              <w:right w:val="single" w:sz="4" w:space="0" w:color="auto"/>
            </w:tcBorders>
            <w:vAlign w:val="center"/>
          </w:tcPr>
          <w:p w14:paraId="3A4F4E06" w14:textId="77777777" w:rsidR="00C117FB" w:rsidRPr="00A62BB0" w:rsidRDefault="00C117FB" w:rsidP="00D664AA">
            <w:pPr>
              <w:pStyle w:val="TAL"/>
              <w:rPr>
                <w:ins w:id="1162" w:author="Ming Li L" w:date="2022-08-09T21:26:00Z"/>
                <w:rFonts w:eastAsia="Calibri"/>
                <w:szCs w:val="22"/>
                <w:lang w:val="en-US"/>
              </w:rPr>
            </w:pPr>
            <w:ins w:id="1163" w:author="Ming Li L" w:date="2022-08-09T21:26:00Z">
              <w:r w:rsidRPr="00A62BB0">
                <w:rPr>
                  <w:rFonts w:eastAsia="Calibri"/>
                  <w:position w:val="-12"/>
                  <w:szCs w:val="22"/>
                  <w:lang w:val="en-US"/>
                </w:rPr>
                <w:object w:dxaOrig="405" w:dyaOrig="345" w14:anchorId="65A05174">
                  <v:shape id="_x0000_i1031" type="#_x0000_t75" style="width:20.4pt;height:20.4pt" o:ole="" fillcolor="window">
                    <v:imagedata r:id="rId16" o:title=""/>
                  </v:shape>
                  <o:OLEObject Type="Embed" ProgID="Equation.3" ShapeID="_x0000_i1031" DrawAspect="Content" ObjectID="_1721650771" r:id="rId25"/>
                </w:object>
              </w:r>
            </w:ins>
            <w:ins w:id="1164" w:author="Ming Li L" w:date="2022-08-09T21:26: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0F7116EC" w14:textId="77777777" w:rsidR="00C117FB" w:rsidRPr="00A62BB0" w:rsidRDefault="00C117FB" w:rsidP="00D664AA">
            <w:pPr>
              <w:pStyle w:val="TAL"/>
              <w:rPr>
                <w:ins w:id="1165" w:author="Ming Li L" w:date="2022-08-09T21:26:00Z"/>
                <w:rFonts w:eastAsia="Calibri"/>
                <w:szCs w:val="22"/>
                <w:lang w:val="en-US"/>
              </w:rPr>
            </w:pPr>
            <w:ins w:id="1166" w:author="Ming Li L" w:date="2022-08-09T21:26:00Z">
              <w:r w:rsidRPr="00A62BB0">
                <w:rPr>
                  <w:rFonts w:eastAsia="Calibri"/>
                  <w:szCs w:val="22"/>
                  <w:lang w:val="en-US"/>
                </w:rPr>
                <w:t>Config 1,2,3</w:t>
              </w:r>
            </w:ins>
          </w:p>
        </w:tc>
        <w:tc>
          <w:tcPr>
            <w:tcW w:w="1256" w:type="dxa"/>
            <w:tcBorders>
              <w:left w:val="single" w:sz="4" w:space="0" w:color="auto"/>
              <w:bottom w:val="nil"/>
              <w:right w:val="single" w:sz="4" w:space="0" w:color="auto"/>
            </w:tcBorders>
            <w:vAlign w:val="center"/>
          </w:tcPr>
          <w:p w14:paraId="00890DF1" w14:textId="77777777" w:rsidR="00C117FB" w:rsidRPr="00A62BB0" w:rsidRDefault="00C117FB" w:rsidP="00D664AA">
            <w:pPr>
              <w:pStyle w:val="TAC"/>
              <w:rPr>
                <w:ins w:id="1167" w:author="Ming Li L" w:date="2022-08-09T21:26:00Z"/>
                <w:lang w:val="da-DK"/>
              </w:rPr>
            </w:pPr>
            <w:ins w:id="1168" w:author="Ming Li L" w:date="2022-08-09T21:26: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24E87E7D" w14:textId="77777777" w:rsidR="00C117FB" w:rsidRPr="00A62BB0" w:rsidRDefault="00C117FB" w:rsidP="00D664AA">
            <w:pPr>
              <w:pStyle w:val="TAC"/>
              <w:rPr>
                <w:ins w:id="1169" w:author="Ming Li L" w:date="2022-08-09T21:26:00Z"/>
                <w:lang w:val="en-US"/>
              </w:rPr>
            </w:pPr>
          </w:p>
        </w:tc>
        <w:tc>
          <w:tcPr>
            <w:tcW w:w="2332" w:type="dxa"/>
            <w:gridSpan w:val="5"/>
            <w:tcBorders>
              <w:left w:val="single" w:sz="4" w:space="0" w:color="auto"/>
              <w:right w:val="single" w:sz="4" w:space="0" w:color="auto"/>
            </w:tcBorders>
            <w:vAlign w:val="center"/>
          </w:tcPr>
          <w:p w14:paraId="06495423" w14:textId="77777777" w:rsidR="00C117FB" w:rsidRPr="00A62BB0" w:rsidRDefault="00C117FB" w:rsidP="00D664AA">
            <w:pPr>
              <w:pStyle w:val="TAC"/>
              <w:rPr>
                <w:ins w:id="1170" w:author="Ming Li L" w:date="2022-08-09T21:26:00Z"/>
                <w:lang w:val="en-US"/>
              </w:rPr>
            </w:pPr>
            <w:ins w:id="1171" w:author="Ming Li L" w:date="2022-08-09T21:26:00Z">
              <w:r>
                <w:rPr>
                  <w:lang w:val="en-US"/>
                </w:rPr>
                <w:t>-95.7</w:t>
              </w:r>
            </w:ins>
          </w:p>
        </w:tc>
      </w:tr>
      <w:tr w:rsidR="00C117FB" w:rsidRPr="00A62BB0" w14:paraId="4FED09FC" w14:textId="77777777" w:rsidTr="00D664AA">
        <w:trPr>
          <w:trHeight w:val="451"/>
          <w:jc w:val="center"/>
          <w:ins w:id="1172" w:author="Ming Li L" w:date="2022-08-09T21:26:00Z"/>
        </w:trPr>
        <w:tc>
          <w:tcPr>
            <w:tcW w:w="1820" w:type="dxa"/>
            <w:tcBorders>
              <w:top w:val="nil"/>
              <w:left w:val="single" w:sz="4" w:space="0" w:color="auto"/>
              <w:bottom w:val="nil"/>
              <w:right w:val="single" w:sz="4" w:space="0" w:color="auto"/>
            </w:tcBorders>
            <w:vAlign w:val="center"/>
          </w:tcPr>
          <w:p w14:paraId="582362A8" w14:textId="77777777" w:rsidR="00C117FB" w:rsidRPr="00A62BB0" w:rsidRDefault="00C117FB" w:rsidP="00D664AA">
            <w:pPr>
              <w:pStyle w:val="TAL"/>
              <w:rPr>
                <w:ins w:id="1173" w:author="Ming Li L" w:date="2022-08-09T21:26:00Z"/>
                <w:rFonts w:eastAsia="Calibri"/>
                <w:szCs w:val="22"/>
                <w:lang w:val="en-US"/>
              </w:rPr>
            </w:pPr>
          </w:p>
        </w:tc>
        <w:tc>
          <w:tcPr>
            <w:tcW w:w="1854" w:type="dxa"/>
            <w:tcBorders>
              <w:left w:val="single" w:sz="4" w:space="0" w:color="auto"/>
              <w:right w:val="single" w:sz="4" w:space="0" w:color="auto"/>
            </w:tcBorders>
            <w:vAlign w:val="center"/>
          </w:tcPr>
          <w:p w14:paraId="608CBEC4" w14:textId="77777777" w:rsidR="00C117FB" w:rsidRPr="00A62BB0" w:rsidRDefault="00C117FB" w:rsidP="00D664AA">
            <w:pPr>
              <w:pStyle w:val="TAL"/>
              <w:rPr>
                <w:ins w:id="1174" w:author="Ming Li L" w:date="2022-08-09T21:26:00Z"/>
                <w:rFonts w:eastAsia="Calibri"/>
                <w:szCs w:val="22"/>
                <w:lang w:val="en-US"/>
              </w:rPr>
            </w:pPr>
            <w:ins w:id="1175" w:author="Ming Li L" w:date="2022-08-09T21:26:00Z">
              <w:r w:rsidRPr="00A62BB0">
                <w:rPr>
                  <w:rFonts w:eastAsia="Calibri"/>
                  <w:szCs w:val="22"/>
                  <w:lang w:val="en-US"/>
                </w:rPr>
                <w:t xml:space="preserve">Config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14:paraId="127F4916" w14:textId="77777777" w:rsidR="00C117FB" w:rsidRPr="00A62BB0" w:rsidRDefault="00C117FB" w:rsidP="00D664AA">
            <w:pPr>
              <w:pStyle w:val="TAC"/>
              <w:rPr>
                <w:ins w:id="1176"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38238957" w14:textId="77777777" w:rsidR="00C117FB" w:rsidRPr="00A62BB0" w:rsidRDefault="00C117FB" w:rsidP="00D664AA">
            <w:pPr>
              <w:pStyle w:val="TAC"/>
              <w:rPr>
                <w:ins w:id="1177" w:author="Ming Li L" w:date="2022-08-09T21:26:00Z"/>
                <w:lang w:val="en-US"/>
              </w:rPr>
            </w:pPr>
          </w:p>
        </w:tc>
        <w:tc>
          <w:tcPr>
            <w:tcW w:w="2332" w:type="dxa"/>
            <w:gridSpan w:val="5"/>
            <w:tcBorders>
              <w:left w:val="single" w:sz="4" w:space="0" w:color="auto"/>
              <w:right w:val="single" w:sz="4" w:space="0" w:color="auto"/>
            </w:tcBorders>
            <w:vAlign w:val="center"/>
          </w:tcPr>
          <w:p w14:paraId="465898DC" w14:textId="77777777" w:rsidR="00C117FB" w:rsidRDefault="00C117FB" w:rsidP="00D664AA">
            <w:pPr>
              <w:pStyle w:val="TAC"/>
              <w:rPr>
                <w:ins w:id="1178" w:author="Ming Li L" w:date="2022-08-09T21:26:00Z"/>
                <w:lang w:val="en-US"/>
              </w:rPr>
            </w:pPr>
            <w:ins w:id="1179" w:author="Ming Li L" w:date="2022-08-09T21:26:00Z">
              <w:r>
                <w:rPr>
                  <w:lang w:val="en-US"/>
                </w:rPr>
                <w:t>-89.7</w:t>
              </w:r>
            </w:ins>
          </w:p>
        </w:tc>
      </w:tr>
      <w:tr w:rsidR="00C117FB" w:rsidRPr="00A62BB0" w14:paraId="67BB16A4" w14:textId="77777777" w:rsidTr="00D664AA">
        <w:trPr>
          <w:trHeight w:val="451"/>
          <w:jc w:val="center"/>
          <w:ins w:id="1180" w:author="Ming Li L" w:date="2022-08-09T21:26:00Z"/>
        </w:trPr>
        <w:tc>
          <w:tcPr>
            <w:tcW w:w="1820" w:type="dxa"/>
            <w:tcBorders>
              <w:top w:val="nil"/>
              <w:left w:val="single" w:sz="4" w:space="0" w:color="auto"/>
              <w:right w:val="single" w:sz="4" w:space="0" w:color="auto"/>
            </w:tcBorders>
            <w:vAlign w:val="center"/>
          </w:tcPr>
          <w:p w14:paraId="53A4EF1F" w14:textId="77777777" w:rsidR="00C117FB" w:rsidRPr="00A62BB0" w:rsidRDefault="00C117FB" w:rsidP="00D664AA">
            <w:pPr>
              <w:pStyle w:val="TAL"/>
              <w:rPr>
                <w:ins w:id="1181" w:author="Ming Li L" w:date="2022-08-09T21:26:00Z"/>
                <w:rFonts w:eastAsia="Calibri"/>
                <w:szCs w:val="22"/>
                <w:lang w:val="en-US"/>
              </w:rPr>
            </w:pPr>
          </w:p>
        </w:tc>
        <w:tc>
          <w:tcPr>
            <w:tcW w:w="1854" w:type="dxa"/>
            <w:tcBorders>
              <w:left w:val="single" w:sz="4" w:space="0" w:color="auto"/>
              <w:right w:val="single" w:sz="4" w:space="0" w:color="auto"/>
            </w:tcBorders>
            <w:vAlign w:val="center"/>
          </w:tcPr>
          <w:p w14:paraId="79766BA6" w14:textId="77777777" w:rsidR="00C117FB" w:rsidRPr="00A62BB0" w:rsidRDefault="00C117FB" w:rsidP="00D664AA">
            <w:pPr>
              <w:pStyle w:val="TAL"/>
              <w:rPr>
                <w:ins w:id="1182" w:author="Ming Li L" w:date="2022-08-09T21:26:00Z"/>
                <w:rFonts w:eastAsia="Calibri"/>
                <w:szCs w:val="22"/>
                <w:lang w:val="en-US"/>
              </w:rPr>
            </w:pPr>
            <w:ins w:id="1183" w:author="Ming Li L" w:date="2022-08-09T21:26:00Z">
              <w:r w:rsidRPr="00A62BB0">
                <w:rPr>
                  <w:rFonts w:eastAsia="Calibri"/>
                  <w:szCs w:val="22"/>
                  <w:lang w:val="en-US"/>
                </w:rPr>
                <w:t xml:space="preserve">Config </w:t>
              </w:r>
              <w:r>
                <w:rPr>
                  <w:rFonts w:eastAsia="Calibri"/>
                  <w:szCs w:val="22"/>
                  <w:lang w:val="en-US"/>
                </w:rPr>
                <w:t>5</w:t>
              </w:r>
            </w:ins>
          </w:p>
        </w:tc>
        <w:tc>
          <w:tcPr>
            <w:tcW w:w="1256" w:type="dxa"/>
            <w:tcBorders>
              <w:top w:val="nil"/>
              <w:left w:val="single" w:sz="4" w:space="0" w:color="auto"/>
              <w:right w:val="single" w:sz="4" w:space="0" w:color="auto"/>
            </w:tcBorders>
            <w:vAlign w:val="center"/>
          </w:tcPr>
          <w:p w14:paraId="4F0CB504" w14:textId="77777777" w:rsidR="00C117FB" w:rsidRPr="00A62BB0" w:rsidRDefault="00C117FB" w:rsidP="00D664AA">
            <w:pPr>
              <w:pStyle w:val="TAC"/>
              <w:rPr>
                <w:ins w:id="1184"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35894214" w14:textId="77777777" w:rsidR="00C117FB" w:rsidRPr="00A62BB0" w:rsidRDefault="00C117FB" w:rsidP="00D664AA">
            <w:pPr>
              <w:pStyle w:val="TAC"/>
              <w:rPr>
                <w:ins w:id="1185" w:author="Ming Li L" w:date="2022-08-09T21:26:00Z"/>
                <w:lang w:val="en-US"/>
              </w:rPr>
            </w:pPr>
          </w:p>
        </w:tc>
        <w:tc>
          <w:tcPr>
            <w:tcW w:w="2332" w:type="dxa"/>
            <w:gridSpan w:val="5"/>
            <w:tcBorders>
              <w:left w:val="single" w:sz="4" w:space="0" w:color="auto"/>
              <w:right w:val="single" w:sz="4" w:space="0" w:color="auto"/>
            </w:tcBorders>
            <w:vAlign w:val="center"/>
          </w:tcPr>
          <w:p w14:paraId="6DB8DB1F" w14:textId="77777777" w:rsidR="00C117FB" w:rsidRDefault="00C117FB" w:rsidP="00D664AA">
            <w:pPr>
              <w:pStyle w:val="TAC"/>
              <w:rPr>
                <w:ins w:id="1186" w:author="Ming Li L" w:date="2022-08-09T21:26:00Z"/>
                <w:lang w:val="en-US"/>
              </w:rPr>
            </w:pPr>
            <w:ins w:id="1187" w:author="Ming Li L" w:date="2022-08-09T21:26:00Z">
              <w:r>
                <w:rPr>
                  <w:lang w:val="en-US"/>
                </w:rPr>
                <w:t>-86.7</w:t>
              </w:r>
            </w:ins>
          </w:p>
        </w:tc>
      </w:tr>
      <w:tr w:rsidR="00C117FB" w:rsidRPr="00A62BB0" w14:paraId="300C94BA" w14:textId="77777777" w:rsidTr="00D664AA">
        <w:trPr>
          <w:trHeight w:val="451"/>
          <w:jc w:val="center"/>
          <w:ins w:id="1188" w:author="Ming Li L" w:date="2022-08-09T21:26:00Z"/>
        </w:trPr>
        <w:tc>
          <w:tcPr>
            <w:tcW w:w="1820" w:type="dxa"/>
            <w:tcBorders>
              <w:left w:val="single" w:sz="4" w:space="0" w:color="auto"/>
              <w:right w:val="single" w:sz="4" w:space="0" w:color="auto"/>
            </w:tcBorders>
            <w:vAlign w:val="center"/>
          </w:tcPr>
          <w:p w14:paraId="0F607E74" w14:textId="77777777" w:rsidR="00C117FB" w:rsidRPr="00A62BB0" w:rsidRDefault="00C117FB" w:rsidP="00D664AA">
            <w:pPr>
              <w:pStyle w:val="TAL"/>
              <w:rPr>
                <w:ins w:id="1189" w:author="Ming Li L" w:date="2022-08-09T21:26:00Z"/>
                <w:rFonts w:eastAsia="Calibri"/>
                <w:szCs w:val="22"/>
                <w:lang w:val="en-US"/>
              </w:rPr>
            </w:pPr>
            <w:ins w:id="1190" w:author="Ming Li L" w:date="2022-08-09T21:26:00Z">
              <w:r w:rsidRPr="00A62BB0">
                <w:rPr>
                  <w:rFonts w:eastAsia="Calibri"/>
                  <w:position w:val="-12"/>
                  <w:szCs w:val="22"/>
                  <w:lang w:val="en-US"/>
                </w:rPr>
                <w:object w:dxaOrig="810" w:dyaOrig="390" w14:anchorId="5261CDFE">
                  <v:shape id="_x0000_i1032" type="#_x0000_t75" style="width:42.55pt;height:20.4pt" o:ole="" fillcolor="window">
                    <v:imagedata r:id="rId19" o:title=""/>
                  </v:shape>
                  <o:OLEObject Type="Embed" ProgID="Equation.3" ShapeID="_x0000_i1032" DrawAspect="Content" ObjectID="_1721650772" r:id="rId26"/>
                </w:object>
              </w:r>
            </w:ins>
          </w:p>
        </w:tc>
        <w:tc>
          <w:tcPr>
            <w:tcW w:w="1854" w:type="dxa"/>
            <w:tcBorders>
              <w:left w:val="single" w:sz="4" w:space="0" w:color="auto"/>
              <w:right w:val="single" w:sz="4" w:space="0" w:color="auto"/>
            </w:tcBorders>
            <w:vAlign w:val="center"/>
          </w:tcPr>
          <w:p w14:paraId="03DFD8B3" w14:textId="77777777" w:rsidR="00C117FB" w:rsidRPr="00A62BB0" w:rsidRDefault="00C117FB" w:rsidP="00D664AA">
            <w:pPr>
              <w:pStyle w:val="TAL"/>
              <w:rPr>
                <w:ins w:id="1191" w:author="Ming Li L" w:date="2022-08-09T21:26:00Z"/>
                <w:rFonts w:eastAsia="Calibri"/>
                <w:szCs w:val="22"/>
                <w:lang w:val="en-US"/>
              </w:rPr>
            </w:pPr>
            <w:ins w:id="1192" w:author="Ming Li L" w:date="2022-08-09T21:26:00Z">
              <w:r w:rsidRPr="00A62BB0">
                <w:rPr>
                  <w:rFonts w:eastAsia="Calibri"/>
                  <w:szCs w:val="22"/>
                  <w:lang w:val="en-US"/>
                </w:rPr>
                <w:t>Config 1,2,3</w:t>
              </w:r>
              <w:r>
                <w:rPr>
                  <w:rFonts w:eastAsia="Calibri"/>
                  <w:szCs w:val="22"/>
                  <w:lang w:val="en-US"/>
                </w:rPr>
                <w:t>,4,5</w:t>
              </w:r>
            </w:ins>
          </w:p>
        </w:tc>
        <w:tc>
          <w:tcPr>
            <w:tcW w:w="1256" w:type="dxa"/>
            <w:tcBorders>
              <w:left w:val="single" w:sz="4" w:space="0" w:color="auto"/>
              <w:right w:val="single" w:sz="4" w:space="0" w:color="auto"/>
            </w:tcBorders>
            <w:vAlign w:val="center"/>
          </w:tcPr>
          <w:p w14:paraId="3D88F31D" w14:textId="77777777" w:rsidR="00C117FB" w:rsidRPr="00A62BB0" w:rsidRDefault="00C117FB" w:rsidP="00D664AA">
            <w:pPr>
              <w:pStyle w:val="TAC"/>
              <w:rPr>
                <w:ins w:id="1193" w:author="Ming Li L" w:date="2022-08-09T21:26:00Z"/>
                <w:lang w:val="da-DK"/>
              </w:rPr>
            </w:pPr>
            <w:ins w:id="1194" w:author="Ming Li L" w:date="2022-08-09T21:26:00Z">
              <w:r w:rsidRPr="00A62BB0">
                <w:rPr>
                  <w:lang w:val="da-DK"/>
                </w:rPr>
                <w:t>dB</w:t>
              </w:r>
            </w:ins>
          </w:p>
        </w:tc>
        <w:tc>
          <w:tcPr>
            <w:tcW w:w="2332" w:type="dxa"/>
            <w:gridSpan w:val="3"/>
            <w:vMerge/>
            <w:tcBorders>
              <w:left w:val="single" w:sz="4" w:space="0" w:color="auto"/>
              <w:right w:val="single" w:sz="4" w:space="0" w:color="auto"/>
            </w:tcBorders>
            <w:vAlign w:val="center"/>
          </w:tcPr>
          <w:p w14:paraId="49E38031" w14:textId="77777777" w:rsidR="00C117FB" w:rsidRPr="00A62BB0" w:rsidRDefault="00C117FB" w:rsidP="00D664AA">
            <w:pPr>
              <w:pStyle w:val="TAC"/>
              <w:rPr>
                <w:ins w:id="1195" w:author="Ming Li L" w:date="2022-08-09T21:26:00Z"/>
                <w:lang w:val="en-US"/>
              </w:rPr>
            </w:pPr>
          </w:p>
        </w:tc>
        <w:tc>
          <w:tcPr>
            <w:tcW w:w="777" w:type="dxa"/>
            <w:gridSpan w:val="2"/>
            <w:tcBorders>
              <w:left w:val="single" w:sz="4" w:space="0" w:color="auto"/>
              <w:right w:val="single" w:sz="4" w:space="0" w:color="auto"/>
            </w:tcBorders>
            <w:vAlign w:val="center"/>
          </w:tcPr>
          <w:p w14:paraId="37B9BDC7" w14:textId="77777777" w:rsidR="00C117FB" w:rsidRPr="00A62BB0" w:rsidRDefault="00C117FB" w:rsidP="00D664AA">
            <w:pPr>
              <w:pStyle w:val="TAC"/>
              <w:rPr>
                <w:ins w:id="1196" w:author="Ming Li L" w:date="2022-08-09T21:26:00Z"/>
                <w:lang w:val="en-US"/>
              </w:rPr>
            </w:pPr>
            <w:ins w:id="1197" w:author="Ming Li L" w:date="2022-08-09T21:26:00Z">
              <w:r>
                <w:rPr>
                  <w:lang w:val="en-US"/>
                </w:rPr>
                <w:t>-∞</w:t>
              </w:r>
            </w:ins>
          </w:p>
        </w:tc>
        <w:tc>
          <w:tcPr>
            <w:tcW w:w="777" w:type="dxa"/>
            <w:gridSpan w:val="2"/>
            <w:tcBorders>
              <w:left w:val="single" w:sz="4" w:space="0" w:color="auto"/>
              <w:right w:val="single" w:sz="4" w:space="0" w:color="auto"/>
            </w:tcBorders>
            <w:vAlign w:val="center"/>
          </w:tcPr>
          <w:p w14:paraId="6BB25D4C" w14:textId="77777777" w:rsidR="00C117FB" w:rsidRPr="00A62BB0" w:rsidRDefault="00C117FB" w:rsidP="00D664AA">
            <w:pPr>
              <w:pStyle w:val="TAC"/>
              <w:rPr>
                <w:ins w:id="1198" w:author="Ming Li L" w:date="2022-08-09T21:26:00Z"/>
                <w:lang w:val="en-US"/>
              </w:rPr>
            </w:pPr>
            <w:ins w:id="1199" w:author="Ming Li L" w:date="2022-08-09T21:26:00Z">
              <w:r>
                <w:rPr>
                  <w:lang w:val="en-US"/>
                </w:rPr>
                <w:t>7</w:t>
              </w:r>
            </w:ins>
          </w:p>
        </w:tc>
        <w:tc>
          <w:tcPr>
            <w:tcW w:w="778" w:type="dxa"/>
            <w:tcBorders>
              <w:left w:val="single" w:sz="4" w:space="0" w:color="auto"/>
              <w:right w:val="single" w:sz="4" w:space="0" w:color="auto"/>
            </w:tcBorders>
            <w:vAlign w:val="center"/>
          </w:tcPr>
          <w:p w14:paraId="34B21CEE" w14:textId="77777777" w:rsidR="00C117FB" w:rsidRPr="00A62BB0" w:rsidRDefault="00C117FB" w:rsidP="00D664AA">
            <w:pPr>
              <w:pStyle w:val="TAC"/>
              <w:rPr>
                <w:ins w:id="1200" w:author="Ming Li L" w:date="2022-08-09T21:26:00Z"/>
                <w:lang w:val="en-US"/>
              </w:rPr>
            </w:pPr>
            <w:ins w:id="1201" w:author="Ming Li L" w:date="2022-08-09T21:26:00Z">
              <w:r>
                <w:rPr>
                  <w:lang w:val="en-US"/>
                </w:rPr>
                <w:t>7</w:t>
              </w:r>
            </w:ins>
          </w:p>
        </w:tc>
      </w:tr>
      <w:tr w:rsidR="00C117FB" w:rsidRPr="00A62BB0" w14:paraId="42086186" w14:textId="77777777" w:rsidTr="00D664AA">
        <w:trPr>
          <w:trHeight w:val="451"/>
          <w:jc w:val="center"/>
          <w:ins w:id="1202" w:author="Ming Li L" w:date="2022-08-09T21:26:00Z"/>
        </w:trPr>
        <w:tc>
          <w:tcPr>
            <w:tcW w:w="1820" w:type="dxa"/>
            <w:tcBorders>
              <w:left w:val="single" w:sz="4" w:space="0" w:color="auto"/>
              <w:right w:val="single" w:sz="4" w:space="0" w:color="auto"/>
            </w:tcBorders>
            <w:vAlign w:val="center"/>
          </w:tcPr>
          <w:p w14:paraId="6DB27B3C" w14:textId="77777777" w:rsidR="00C117FB" w:rsidRPr="00A62BB0" w:rsidRDefault="00C117FB" w:rsidP="00D664AA">
            <w:pPr>
              <w:pStyle w:val="TAL"/>
              <w:rPr>
                <w:ins w:id="1203" w:author="Ming Li L" w:date="2022-08-09T21:26:00Z"/>
                <w:rFonts w:eastAsia="Calibri"/>
                <w:szCs w:val="22"/>
                <w:lang w:val="en-US"/>
              </w:rPr>
            </w:pPr>
            <w:ins w:id="1204" w:author="Ming Li L" w:date="2022-08-09T21:26:00Z">
              <w:r w:rsidRPr="00A62BB0">
                <w:rPr>
                  <w:rFonts w:eastAsia="Calibri"/>
                  <w:position w:val="-12"/>
                  <w:szCs w:val="22"/>
                  <w:lang w:val="en-US"/>
                </w:rPr>
                <w:object w:dxaOrig="615" w:dyaOrig="390" w14:anchorId="0D2876F9">
                  <v:shape id="_x0000_i1033" type="#_x0000_t75" style="width:29.45pt;height:6.8pt" o:ole="" fillcolor="window">
                    <v:imagedata r:id="rId21" o:title=""/>
                  </v:shape>
                  <o:OLEObject Type="Embed" ProgID="Equation.3" ShapeID="_x0000_i1033" DrawAspect="Content" ObjectID="_1721650773" r:id="rId27"/>
                </w:object>
              </w:r>
            </w:ins>
          </w:p>
        </w:tc>
        <w:tc>
          <w:tcPr>
            <w:tcW w:w="1854" w:type="dxa"/>
            <w:tcBorders>
              <w:left w:val="single" w:sz="4" w:space="0" w:color="auto"/>
              <w:right w:val="single" w:sz="4" w:space="0" w:color="auto"/>
            </w:tcBorders>
            <w:vAlign w:val="center"/>
          </w:tcPr>
          <w:p w14:paraId="732E9A90" w14:textId="77777777" w:rsidR="00C117FB" w:rsidRPr="00A62BB0" w:rsidRDefault="00C117FB" w:rsidP="00D664AA">
            <w:pPr>
              <w:pStyle w:val="TAL"/>
              <w:rPr>
                <w:ins w:id="1205" w:author="Ming Li L" w:date="2022-08-09T21:26:00Z"/>
                <w:rFonts w:eastAsia="Calibri"/>
                <w:szCs w:val="22"/>
                <w:lang w:val="en-US"/>
              </w:rPr>
            </w:pPr>
            <w:ins w:id="1206" w:author="Ming Li L" w:date="2022-08-09T21:26:00Z">
              <w:r w:rsidRPr="00A62BB0">
                <w:rPr>
                  <w:rFonts w:eastAsia="Calibri"/>
                  <w:szCs w:val="22"/>
                  <w:lang w:val="en-US"/>
                </w:rPr>
                <w:t>Config 1,2,3</w:t>
              </w:r>
              <w:r>
                <w:rPr>
                  <w:rFonts w:eastAsia="Calibri"/>
                  <w:szCs w:val="22"/>
                  <w:lang w:val="en-US"/>
                </w:rPr>
                <w:t>,4,5</w:t>
              </w:r>
            </w:ins>
          </w:p>
        </w:tc>
        <w:tc>
          <w:tcPr>
            <w:tcW w:w="1256" w:type="dxa"/>
            <w:tcBorders>
              <w:left w:val="single" w:sz="4" w:space="0" w:color="auto"/>
              <w:right w:val="single" w:sz="4" w:space="0" w:color="auto"/>
            </w:tcBorders>
            <w:vAlign w:val="center"/>
          </w:tcPr>
          <w:p w14:paraId="5DEC8A8F" w14:textId="77777777" w:rsidR="00C117FB" w:rsidRPr="00A62BB0" w:rsidRDefault="00C117FB" w:rsidP="00D664AA">
            <w:pPr>
              <w:pStyle w:val="TAC"/>
              <w:rPr>
                <w:ins w:id="1207" w:author="Ming Li L" w:date="2022-08-09T21:26:00Z"/>
                <w:lang w:val="da-DK"/>
              </w:rPr>
            </w:pPr>
            <w:ins w:id="1208" w:author="Ming Li L" w:date="2022-08-09T21:26:00Z">
              <w:r w:rsidRPr="00A62BB0">
                <w:rPr>
                  <w:lang w:val="da-DK"/>
                </w:rPr>
                <w:t>dB</w:t>
              </w:r>
            </w:ins>
          </w:p>
        </w:tc>
        <w:tc>
          <w:tcPr>
            <w:tcW w:w="2332" w:type="dxa"/>
            <w:gridSpan w:val="3"/>
            <w:vMerge/>
            <w:tcBorders>
              <w:left w:val="single" w:sz="4" w:space="0" w:color="auto"/>
              <w:right w:val="single" w:sz="4" w:space="0" w:color="auto"/>
            </w:tcBorders>
            <w:vAlign w:val="center"/>
          </w:tcPr>
          <w:p w14:paraId="568C80B7" w14:textId="77777777" w:rsidR="00C117FB" w:rsidRPr="00A62BB0" w:rsidRDefault="00C117FB" w:rsidP="00D664AA">
            <w:pPr>
              <w:pStyle w:val="TAC"/>
              <w:rPr>
                <w:ins w:id="1209" w:author="Ming Li L" w:date="2022-08-09T21:26:00Z"/>
                <w:lang w:val="en-US"/>
              </w:rPr>
            </w:pPr>
          </w:p>
        </w:tc>
        <w:tc>
          <w:tcPr>
            <w:tcW w:w="777" w:type="dxa"/>
            <w:gridSpan w:val="2"/>
            <w:tcBorders>
              <w:left w:val="single" w:sz="4" w:space="0" w:color="auto"/>
              <w:right w:val="single" w:sz="4" w:space="0" w:color="auto"/>
            </w:tcBorders>
            <w:vAlign w:val="center"/>
          </w:tcPr>
          <w:p w14:paraId="6732D47B" w14:textId="77777777" w:rsidR="00C117FB" w:rsidRDefault="00C117FB" w:rsidP="00D664AA">
            <w:pPr>
              <w:pStyle w:val="TAC"/>
              <w:rPr>
                <w:ins w:id="1210" w:author="Ming Li L" w:date="2022-08-09T21:26:00Z"/>
                <w:lang w:val="en-US"/>
              </w:rPr>
            </w:pPr>
            <w:ins w:id="1211" w:author="Ming Li L" w:date="2022-08-09T21:26:00Z">
              <w:r>
                <w:rPr>
                  <w:lang w:val="en-US"/>
                </w:rPr>
                <w:t>-∞</w:t>
              </w:r>
            </w:ins>
          </w:p>
        </w:tc>
        <w:tc>
          <w:tcPr>
            <w:tcW w:w="777" w:type="dxa"/>
            <w:gridSpan w:val="2"/>
            <w:tcBorders>
              <w:left w:val="single" w:sz="4" w:space="0" w:color="auto"/>
              <w:right w:val="single" w:sz="4" w:space="0" w:color="auto"/>
            </w:tcBorders>
            <w:vAlign w:val="center"/>
          </w:tcPr>
          <w:p w14:paraId="240E5105" w14:textId="77777777" w:rsidR="00C117FB" w:rsidRDefault="00C117FB" w:rsidP="00D664AA">
            <w:pPr>
              <w:pStyle w:val="TAC"/>
              <w:rPr>
                <w:ins w:id="1212" w:author="Ming Li L" w:date="2022-08-09T21:26:00Z"/>
                <w:lang w:val="en-US"/>
              </w:rPr>
            </w:pPr>
            <w:ins w:id="1213" w:author="Ming Li L" w:date="2022-08-09T21:26:00Z">
              <w:r>
                <w:rPr>
                  <w:lang w:val="en-US"/>
                </w:rPr>
                <w:t>7</w:t>
              </w:r>
            </w:ins>
          </w:p>
        </w:tc>
        <w:tc>
          <w:tcPr>
            <w:tcW w:w="778" w:type="dxa"/>
            <w:tcBorders>
              <w:left w:val="single" w:sz="4" w:space="0" w:color="auto"/>
              <w:right w:val="single" w:sz="4" w:space="0" w:color="auto"/>
            </w:tcBorders>
            <w:vAlign w:val="center"/>
          </w:tcPr>
          <w:p w14:paraId="5446FA97" w14:textId="77777777" w:rsidR="00C117FB" w:rsidRDefault="00C117FB" w:rsidP="00D664AA">
            <w:pPr>
              <w:pStyle w:val="TAC"/>
              <w:rPr>
                <w:ins w:id="1214" w:author="Ming Li L" w:date="2022-08-09T21:26:00Z"/>
                <w:lang w:val="en-US"/>
              </w:rPr>
            </w:pPr>
            <w:ins w:id="1215" w:author="Ming Li L" w:date="2022-08-09T21:26:00Z">
              <w:r>
                <w:rPr>
                  <w:lang w:val="en-US"/>
                </w:rPr>
                <w:t>7</w:t>
              </w:r>
            </w:ins>
          </w:p>
        </w:tc>
      </w:tr>
      <w:tr w:rsidR="00C117FB" w:rsidRPr="00A62BB0" w14:paraId="22BCBC2B" w14:textId="77777777" w:rsidTr="00D664AA">
        <w:trPr>
          <w:trHeight w:val="451"/>
          <w:jc w:val="center"/>
          <w:ins w:id="1216" w:author="Ming Li L" w:date="2022-08-09T21:26:00Z"/>
        </w:trPr>
        <w:tc>
          <w:tcPr>
            <w:tcW w:w="1820" w:type="dxa"/>
            <w:tcBorders>
              <w:left w:val="single" w:sz="4" w:space="0" w:color="auto"/>
              <w:bottom w:val="nil"/>
              <w:right w:val="single" w:sz="4" w:space="0" w:color="auto"/>
            </w:tcBorders>
            <w:vAlign w:val="center"/>
          </w:tcPr>
          <w:p w14:paraId="56923662" w14:textId="77777777" w:rsidR="00C117FB" w:rsidRPr="00A62BB0" w:rsidRDefault="00C117FB" w:rsidP="00D664AA">
            <w:pPr>
              <w:pStyle w:val="TAL"/>
              <w:rPr>
                <w:ins w:id="1217" w:author="Ming Li L" w:date="2022-08-09T21:26:00Z"/>
                <w:rFonts w:eastAsia="Calibri"/>
                <w:szCs w:val="22"/>
                <w:lang w:val="en-US"/>
              </w:rPr>
            </w:pPr>
            <w:ins w:id="1218" w:author="Ming Li L" w:date="2022-08-09T21:26:00Z">
              <w:r w:rsidRPr="00A62BB0">
                <w:rPr>
                  <w:lang w:val="en-US"/>
                </w:rPr>
                <w:t>SS</w:t>
              </w:r>
              <w:r>
                <w:rPr>
                  <w:lang w:val="en-US"/>
                </w:rPr>
                <w:t>B_</w:t>
              </w:r>
              <w:r w:rsidRPr="00A62BB0">
                <w:rPr>
                  <w:lang w:val="en-US"/>
                </w:rPr>
                <w:t>RP</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423D2C3C" w14:textId="77777777" w:rsidR="00C117FB" w:rsidRPr="00A62BB0" w:rsidRDefault="00C117FB" w:rsidP="00D664AA">
            <w:pPr>
              <w:pStyle w:val="TAL"/>
              <w:rPr>
                <w:ins w:id="1219" w:author="Ming Li L" w:date="2022-08-09T21:26:00Z"/>
                <w:rFonts w:eastAsia="Calibri"/>
                <w:szCs w:val="22"/>
                <w:lang w:val="en-US"/>
              </w:rPr>
            </w:pPr>
            <w:ins w:id="1220" w:author="Ming Li L" w:date="2022-08-09T21:26:00Z">
              <w:r w:rsidRPr="00A62BB0">
                <w:rPr>
                  <w:rFonts w:eastAsia="Calibri"/>
                  <w:szCs w:val="22"/>
                  <w:lang w:val="en-US"/>
                </w:rPr>
                <w:t>Config 1,2,3</w:t>
              </w:r>
            </w:ins>
          </w:p>
        </w:tc>
        <w:tc>
          <w:tcPr>
            <w:tcW w:w="1256" w:type="dxa"/>
            <w:tcBorders>
              <w:left w:val="single" w:sz="4" w:space="0" w:color="auto"/>
              <w:bottom w:val="nil"/>
              <w:right w:val="single" w:sz="4" w:space="0" w:color="auto"/>
            </w:tcBorders>
            <w:vAlign w:val="center"/>
          </w:tcPr>
          <w:p w14:paraId="3FD6E372" w14:textId="77777777" w:rsidR="00C117FB" w:rsidRPr="00A62BB0" w:rsidRDefault="00C117FB" w:rsidP="00D664AA">
            <w:pPr>
              <w:pStyle w:val="TAC"/>
              <w:rPr>
                <w:ins w:id="1221" w:author="Ming Li L" w:date="2022-08-09T21:26:00Z"/>
                <w:lang w:val="da-DK"/>
              </w:rPr>
            </w:pPr>
            <w:ins w:id="1222" w:author="Ming Li L" w:date="2022-08-09T21:26: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31E06A9A" w14:textId="77777777" w:rsidR="00C117FB" w:rsidRPr="00A62BB0" w:rsidRDefault="00C117FB" w:rsidP="00D664AA">
            <w:pPr>
              <w:pStyle w:val="TAC"/>
              <w:rPr>
                <w:ins w:id="1223" w:author="Ming Li L" w:date="2022-08-09T21:26:00Z"/>
                <w:lang w:val="en-US"/>
              </w:rPr>
            </w:pPr>
          </w:p>
        </w:tc>
        <w:tc>
          <w:tcPr>
            <w:tcW w:w="777" w:type="dxa"/>
            <w:gridSpan w:val="2"/>
            <w:tcBorders>
              <w:left w:val="single" w:sz="4" w:space="0" w:color="auto"/>
              <w:right w:val="single" w:sz="4" w:space="0" w:color="auto"/>
            </w:tcBorders>
            <w:vAlign w:val="center"/>
          </w:tcPr>
          <w:p w14:paraId="096655CA" w14:textId="77777777" w:rsidR="00C117FB" w:rsidRDefault="00C117FB" w:rsidP="00D664AA">
            <w:pPr>
              <w:pStyle w:val="TAC"/>
              <w:rPr>
                <w:ins w:id="1224" w:author="Ming Li L" w:date="2022-08-09T21:26:00Z"/>
                <w:lang w:val="en-US"/>
              </w:rPr>
            </w:pPr>
            <w:ins w:id="1225" w:author="Ming Li L" w:date="2022-08-09T21:26:00Z">
              <w:r>
                <w:rPr>
                  <w:lang w:val="en-US"/>
                </w:rPr>
                <w:t>-∞</w:t>
              </w:r>
            </w:ins>
          </w:p>
        </w:tc>
        <w:tc>
          <w:tcPr>
            <w:tcW w:w="777" w:type="dxa"/>
            <w:gridSpan w:val="2"/>
            <w:tcBorders>
              <w:left w:val="single" w:sz="4" w:space="0" w:color="auto"/>
              <w:right w:val="single" w:sz="4" w:space="0" w:color="auto"/>
            </w:tcBorders>
            <w:vAlign w:val="center"/>
          </w:tcPr>
          <w:p w14:paraId="35F5D092" w14:textId="77777777" w:rsidR="00C117FB" w:rsidRDefault="00C117FB" w:rsidP="00D664AA">
            <w:pPr>
              <w:pStyle w:val="TAC"/>
              <w:rPr>
                <w:ins w:id="1226" w:author="Ming Li L" w:date="2022-08-09T21:26:00Z"/>
                <w:lang w:val="en-US"/>
              </w:rPr>
            </w:pPr>
            <w:ins w:id="1227" w:author="Ming Li L" w:date="2022-08-09T21:26:00Z">
              <w:r>
                <w:rPr>
                  <w:lang w:val="en-US"/>
                </w:rPr>
                <w:t>-88.7</w:t>
              </w:r>
            </w:ins>
          </w:p>
        </w:tc>
        <w:tc>
          <w:tcPr>
            <w:tcW w:w="778" w:type="dxa"/>
            <w:tcBorders>
              <w:left w:val="single" w:sz="4" w:space="0" w:color="auto"/>
              <w:right w:val="single" w:sz="4" w:space="0" w:color="auto"/>
            </w:tcBorders>
            <w:vAlign w:val="center"/>
          </w:tcPr>
          <w:p w14:paraId="324F2EA2" w14:textId="77777777" w:rsidR="00C117FB" w:rsidRDefault="00C117FB" w:rsidP="00D664AA">
            <w:pPr>
              <w:pStyle w:val="TAC"/>
              <w:rPr>
                <w:ins w:id="1228" w:author="Ming Li L" w:date="2022-08-09T21:26:00Z"/>
                <w:lang w:val="en-US"/>
              </w:rPr>
            </w:pPr>
            <w:ins w:id="1229" w:author="Ming Li L" w:date="2022-08-09T21:26:00Z">
              <w:r>
                <w:rPr>
                  <w:lang w:val="en-US"/>
                </w:rPr>
                <w:t>-88.7</w:t>
              </w:r>
            </w:ins>
          </w:p>
        </w:tc>
      </w:tr>
      <w:tr w:rsidR="00C117FB" w:rsidRPr="00A62BB0" w14:paraId="7E093D2D" w14:textId="77777777" w:rsidTr="00D664AA">
        <w:trPr>
          <w:trHeight w:val="451"/>
          <w:jc w:val="center"/>
          <w:ins w:id="1230" w:author="Ming Li L" w:date="2022-08-09T21:26:00Z"/>
        </w:trPr>
        <w:tc>
          <w:tcPr>
            <w:tcW w:w="1820" w:type="dxa"/>
            <w:tcBorders>
              <w:top w:val="nil"/>
              <w:left w:val="single" w:sz="4" w:space="0" w:color="auto"/>
              <w:bottom w:val="nil"/>
              <w:right w:val="single" w:sz="4" w:space="0" w:color="auto"/>
            </w:tcBorders>
            <w:vAlign w:val="center"/>
          </w:tcPr>
          <w:p w14:paraId="3D8B83C1" w14:textId="77777777" w:rsidR="00C117FB" w:rsidRPr="00A62BB0" w:rsidRDefault="00C117FB" w:rsidP="00D664AA">
            <w:pPr>
              <w:pStyle w:val="TAL"/>
              <w:rPr>
                <w:ins w:id="1231" w:author="Ming Li L" w:date="2022-08-09T21:26:00Z"/>
                <w:lang w:val="en-US"/>
              </w:rPr>
            </w:pPr>
          </w:p>
        </w:tc>
        <w:tc>
          <w:tcPr>
            <w:tcW w:w="1854" w:type="dxa"/>
            <w:tcBorders>
              <w:left w:val="single" w:sz="4" w:space="0" w:color="auto"/>
              <w:right w:val="single" w:sz="4" w:space="0" w:color="auto"/>
            </w:tcBorders>
            <w:vAlign w:val="center"/>
          </w:tcPr>
          <w:p w14:paraId="2C4A5D8E" w14:textId="77777777" w:rsidR="00C117FB" w:rsidRPr="00A62BB0" w:rsidRDefault="00C117FB" w:rsidP="00D664AA">
            <w:pPr>
              <w:pStyle w:val="TAL"/>
              <w:rPr>
                <w:ins w:id="1232" w:author="Ming Li L" w:date="2022-08-09T21:26:00Z"/>
                <w:rFonts w:eastAsia="Calibri"/>
                <w:szCs w:val="22"/>
                <w:lang w:val="en-US"/>
              </w:rPr>
            </w:pPr>
            <w:ins w:id="1233" w:author="Ming Li L" w:date="2022-08-09T21:26:00Z">
              <w:r w:rsidRPr="00A62BB0">
                <w:rPr>
                  <w:rFonts w:eastAsia="Calibri"/>
                  <w:szCs w:val="22"/>
                  <w:lang w:val="en-US"/>
                </w:rPr>
                <w:t xml:space="preserve">Config </w:t>
              </w:r>
              <w:r>
                <w:rPr>
                  <w:rFonts w:eastAsia="Calibri"/>
                  <w:szCs w:val="22"/>
                  <w:lang w:val="en-US"/>
                </w:rPr>
                <w:t>4</w:t>
              </w:r>
            </w:ins>
          </w:p>
        </w:tc>
        <w:tc>
          <w:tcPr>
            <w:tcW w:w="1256" w:type="dxa"/>
            <w:tcBorders>
              <w:top w:val="nil"/>
              <w:left w:val="single" w:sz="4" w:space="0" w:color="auto"/>
              <w:bottom w:val="nil"/>
              <w:right w:val="single" w:sz="4" w:space="0" w:color="auto"/>
            </w:tcBorders>
            <w:vAlign w:val="center"/>
          </w:tcPr>
          <w:p w14:paraId="3BF3CD47" w14:textId="77777777" w:rsidR="00C117FB" w:rsidRPr="00A62BB0" w:rsidRDefault="00C117FB" w:rsidP="00D664AA">
            <w:pPr>
              <w:pStyle w:val="TAC"/>
              <w:rPr>
                <w:ins w:id="1234"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1316FB95" w14:textId="77777777" w:rsidR="00C117FB" w:rsidRPr="00A62BB0" w:rsidRDefault="00C117FB" w:rsidP="00D664AA">
            <w:pPr>
              <w:pStyle w:val="TAC"/>
              <w:rPr>
                <w:ins w:id="1235" w:author="Ming Li L" w:date="2022-08-09T21:26:00Z"/>
                <w:lang w:val="en-US"/>
              </w:rPr>
            </w:pPr>
          </w:p>
        </w:tc>
        <w:tc>
          <w:tcPr>
            <w:tcW w:w="777" w:type="dxa"/>
            <w:gridSpan w:val="2"/>
            <w:tcBorders>
              <w:left w:val="single" w:sz="4" w:space="0" w:color="auto"/>
              <w:right w:val="single" w:sz="4" w:space="0" w:color="auto"/>
            </w:tcBorders>
            <w:vAlign w:val="center"/>
          </w:tcPr>
          <w:p w14:paraId="73BE2DFC" w14:textId="77777777" w:rsidR="00C117FB" w:rsidRDefault="00C117FB" w:rsidP="00D664AA">
            <w:pPr>
              <w:pStyle w:val="TAC"/>
              <w:rPr>
                <w:ins w:id="1236" w:author="Ming Li L" w:date="2022-08-09T21:26:00Z"/>
                <w:lang w:val="en-US"/>
              </w:rPr>
            </w:pPr>
            <w:ins w:id="1237" w:author="Ming Li L" w:date="2022-08-09T21:26:00Z">
              <w:r>
                <w:rPr>
                  <w:lang w:val="en-US"/>
                </w:rPr>
                <w:t>-∞</w:t>
              </w:r>
            </w:ins>
          </w:p>
        </w:tc>
        <w:tc>
          <w:tcPr>
            <w:tcW w:w="777" w:type="dxa"/>
            <w:gridSpan w:val="2"/>
            <w:tcBorders>
              <w:left w:val="single" w:sz="4" w:space="0" w:color="auto"/>
              <w:right w:val="single" w:sz="4" w:space="0" w:color="auto"/>
            </w:tcBorders>
            <w:vAlign w:val="center"/>
          </w:tcPr>
          <w:p w14:paraId="61F718DA" w14:textId="77777777" w:rsidR="00C117FB" w:rsidRDefault="00C117FB" w:rsidP="00D664AA">
            <w:pPr>
              <w:pStyle w:val="TAC"/>
              <w:rPr>
                <w:ins w:id="1238" w:author="Ming Li L" w:date="2022-08-09T21:26:00Z"/>
                <w:lang w:val="en-US"/>
              </w:rPr>
            </w:pPr>
            <w:ins w:id="1239" w:author="Ming Li L" w:date="2022-08-09T21:26:00Z">
              <w:r>
                <w:rPr>
                  <w:lang w:val="en-US"/>
                </w:rPr>
                <w:t>-82.7</w:t>
              </w:r>
            </w:ins>
          </w:p>
        </w:tc>
        <w:tc>
          <w:tcPr>
            <w:tcW w:w="778" w:type="dxa"/>
            <w:tcBorders>
              <w:left w:val="single" w:sz="4" w:space="0" w:color="auto"/>
              <w:right w:val="single" w:sz="4" w:space="0" w:color="auto"/>
            </w:tcBorders>
            <w:vAlign w:val="center"/>
          </w:tcPr>
          <w:p w14:paraId="5F814A38" w14:textId="77777777" w:rsidR="00C117FB" w:rsidRDefault="00C117FB" w:rsidP="00D664AA">
            <w:pPr>
              <w:pStyle w:val="TAC"/>
              <w:rPr>
                <w:ins w:id="1240" w:author="Ming Li L" w:date="2022-08-09T21:26:00Z"/>
                <w:lang w:val="en-US"/>
              </w:rPr>
            </w:pPr>
            <w:ins w:id="1241" w:author="Ming Li L" w:date="2022-08-09T21:26:00Z">
              <w:r>
                <w:rPr>
                  <w:lang w:val="en-US"/>
                </w:rPr>
                <w:t>-82.7</w:t>
              </w:r>
            </w:ins>
          </w:p>
        </w:tc>
      </w:tr>
      <w:tr w:rsidR="00C117FB" w:rsidRPr="00A62BB0" w14:paraId="15CACDE6" w14:textId="77777777" w:rsidTr="00D664AA">
        <w:trPr>
          <w:trHeight w:val="451"/>
          <w:jc w:val="center"/>
          <w:ins w:id="1242" w:author="Ming Li L" w:date="2022-08-09T21:26:00Z"/>
        </w:trPr>
        <w:tc>
          <w:tcPr>
            <w:tcW w:w="1820" w:type="dxa"/>
            <w:tcBorders>
              <w:top w:val="nil"/>
              <w:left w:val="single" w:sz="4" w:space="0" w:color="auto"/>
              <w:right w:val="single" w:sz="4" w:space="0" w:color="auto"/>
            </w:tcBorders>
            <w:vAlign w:val="center"/>
          </w:tcPr>
          <w:p w14:paraId="437CEAB2" w14:textId="77777777" w:rsidR="00C117FB" w:rsidRPr="00A62BB0" w:rsidRDefault="00C117FB" w:rsidP="00D664AA">
            <w:pPr>
              <w:pStyle w:val="TAL"/>
              <w:rPr>
                <w:ins w:id="1243" w:author="Ming Li L" w:date="2022-08-09T21:26:00Z"/>
                <w:lang w:val="en-US"/>
              </w:rPr>
            </w:pPr>
          </w:p>
        </w:tc>
        <w:tc>
          <w:tcPr>
            <w:tcW w:w="1854" w:type="dxa"/>
            <w:tcBorders>
              <w:left w:val="single" w:sz="4" w:space="0" w:color="auto"/>
              <w:right w:val="single" w:sz="4" w:space="0" w:color="auto"/>
            </w:tcBorders>
            <w:vAlign w:val="center"/>
          </w:tcPr>
          <w:p w14:paraId="2A44988A" w14:textId="77777777" w:rsidR="00C117FB" w:rsidRPr="00A62BB0" w:rsidRDefault="00C117FB" w:rsidP="00D664AA">
            <w:pPr>
              <w:pStyle w:val="TAL"/>
              <w:rPr>
                <w:ins w:id="1244" w:author="Ming Li L" w:date="2022-08-09T21:26:00Z"/>
                <w:rFonts w:eastAsia="Calibri"/>
                <w:szCs w:val="22"/>
                <w:lang w:val="en-US"/>
              </w:rPr>
            </w:pPr>
            <w:ins w:id="1245" w:author="Ming Li L" w:date="2022-08-09T21:26:00Z">
              <w:r w:rsidRPr="00A62BB0">
                <w:rPr>
                  <w:rFonts w:eastAsia="Calibri"/>
                  <w:szCs w:val="22"/>
                  <w:lang w:val="en-US"/>
                </w:rPr>
                <w:t xml:space="preserve">Config </w:t>
              </w:r>
              <w:r>
                <w:rPr>
                  <w:rFonts w:eastAsia="Calibri"/>
                  <w:szCs w:val="22"/>
                  <w:lang w:val="en-US"/>
                </w:rPr>
                <w:t>5</w:t>
              </w:r>
            </w:ins>
          </w:p>
        </w:tc>
        <w:tc>
          <w:tcPr>
            <w:tcW w:w="1256" w:type="dxa"/>
            <w:tcBorders>
              <w:top w:val="nil"/>
              <w:left w:val="single" w:sz="4" w:space="0" w:color="auto"/>
              <w:right w:val="single" w:sz="4" w:space="0" w:color="auto"/>
            </w:tcBorders>
            <w:vAlign w:val="center"/>
          </w:tcPr>
          <w:p w14:paraId="249CB2DD" w14:textId="77777777" w:rsidR="00C117FB" w:rsidRPr="00A62BB0" w:rsidRDefault="00C117FB" w:rsidP="00D664AA">
            <w:pPr>
              <w:pStyle w:val="TAC"/>
              <w:rPr>
                <w:ins w:id="1246" w:author="Ming Li L" w:date="2022-08-09T21:26:00Z"/>
                <w:szCs w:val="18"/>
                <w:lang w:val="en-US"/>
              </w:rPr>
            </w:pPr>
          </w:p>
        </w:tc>
        <w:tc>
          <w:tcPr>
            <w:tcW w:w="2332" w:type="dxa"/>
            <w:gridSpan w:val="3"/>
            <w:vMerge/>
            <w:tcBorders>
              <w:left w:val="single" w:sz="4" w:space="0" w:color="auto"/>
              <w:right w:val="single" w:sz="4" w:space="0" w:color="auto"/>
            </w:tcBorders>
            <w:vAlign w:val="center"/>
          </w:tcPr>
          <w:p w14:paraId="2A867BC3" w14:textId="77777777" w:rsidR="00C117FB" w:rsidRPr="00A62BB0" w:rsidRDefault="00C117FB" w:rsidP="00D664AA">
            <w:pPr>
              <w:pStyle w:val="TAC"/>
              <w:rPr>
                <w:ins w:id="1247" w:author="Ming Li L" w:date="2022-08-09T21:26:00Z"/>
                <w:lang w:val="en-US"/>
              </w:rPr>
            </w:pPr>
          </w:p>
        </w:tc>
        <w:tc>
          <w:tcPr>
            <w:tcW w:w="777" w:type="dxa"/>
            <w:gridSpan w:val="2"/>
            <w:tcBorders>
              <w:left w:val="single" w:sz="4" w:space="0" w:color="auto"/>
              <w:right w:val="single" w:sz="4" w:space="0" w:color="auto"/>
            </w:tcBorders>
            <w:vAlign w:val="center"/>
          </w:tcPr>
          <w:p w14:paraId="0446B984" w14:textId="77777777" w:rsidR="00C117FB" w:rsidRDefault="00C117FB" w:rsidP="00D664AA">
            <w:pPr>
              <w:pStyle w:val="TAC"/>
              <w:rPr>
                <w:ins w:id="1248" w:author="Ming Li L" w:date="2022-08-09T21:26:00Z"/>
                <w:lang w:val="en-US"/>
              </w:rPr>
            </w:pPr>
            <w:ins w:id="1249" w:author="Ming Li L" w:date="2022-08-09T21:26:00Z">
              <w:r>
                <w:rPr>
                  <w:lang w:val="en-US"/>
                </w:rPr>
                <w:t>-∞</w:t>
              </w:r>
            </w:ins>
          </w:p>
        </w:tc>
        <w:tc>
          <w:tcPr>
            <w:tcW w:w="777" w:type="dxa"/>
            <w:gridSpan w:val="2"/>
            <w:tcBorders>
              <w:left w:val="single" w:sz="4" w:space="0" w:color="auto"/>
              <w:right w:val="single" w:sz="4" w:space="0" w:color="auto"/>
            </w:tcBorders>
            <w:vAlign w:val="center"/>
          </w:tcPr>
          <w:p w14:paraId="2847AFFB" w14:textId="77777777" w:rsidR="00C117FB" w:rsidRDefault="00C117FB" w:rsidP="00D664AA">
            <w:pPr>
              <w:pStyle w:val="TAC"/>
              <w:rPr>
                <w:ins w:id="1250" w:author="Ming Li L" w:date="2022-08-09T21:26:00Z"/>
                <w:lang w:val="en-US"/>
              </w:rPr>
            </w:pPr>
            <w:ins w:id="1251" w:author="Ming Li L" w:date="2022-08-09T21:26:00Z">
              <w:r>
                <w:rPr>
                  <w:lang w:val="en-US"/>
                </w:rPr>
                <w:t>-79.7</w:t>
              </w:r>
            </w:ins>
          </w:p>
        </w:tc>
        <w:tc>
          <w:tcPr>
            <w:tcW w:w="778" w:type="dxa"/>
            <w:tcBorders>
              <w:left w:val="single" w:sz="4" w:space="0" w:color="auto"/>
              <w:right w:val="single" w:sz="4" w:space="0" w:color="auto"/>
            </w:tcBorders>
            <w:vAlign w:val="center"/>
          </w:tcPr>
          <w:p w14:paraId="6136FE68" w14:textId="77777777" w:rsidR="00C117FB" w:rsidRDefault="00C117FB" w:rsidP="00D664AA">
            <w:pPr>
              <w:pStyle w:val="TAC"/>
              <w:rPr>
                <w:ins w:id="1252" w:author="Ming Li L" w:date="2022-08-09T21:26:00Z"/>
                <w:lang w:val="en-US"/>
              </w:rPr>
            </w:pPr>
            <w:ins w:id="1253" w:author="Ming Li L" w:date="2022-08-09T21:26:00Z">
              <w:r>
                <w:rPr>
                  <w:lang w:val="en-US"/>
                </w:rPr>
                <w:t>-79.7</w:t>
              </w:r>
            </w:ins>
          </w:p>
        </w:tc>
      </w:tr>
      <w:tr w:rsidR="00C117FB" w:rsidRPr="00A62BB0" w14:paraId="69EB4C1E" w14:textId="77777777" w:rsidTr="00D664AA">
        <w:trPr>
          <w:trHeight w:val="451"/>
          <w:jc w:val="center"/>
          <w:ins w:id="1254" w:author="Ming Li L" w:date="2022-08-09T21:26:00Z"/>
        </w:trPr>
        <w:tc>
          <w:tcPr>
            <w:tcW w:w="1820" w:type="dxa"/>
            <w:tcBorders>
              <w:left w:val="single" w:sz="4" w:space="0" w:color="auto"/>
              <w:bottom w:val="nil"/>
              <w:right w:val="single" w:sz="4" w:space="0" w:color="auto"/>
            </w:tcBorders>
            <w:vAlign w:val="center"/>
          </w:tcPr>
          <w:p w14:paraId="2049BC89" w14:textId="77777777" w:rsidR="00C117FB" w:rsidRPr="00A62BB0" w:rsidRDefault="00C117FB" w:rsidP="00D664AA">
            <w:pPr>
              <w:pStyle w:val="TAL"/>
              <w:rPr>
                <w:ins w:id="1255" w:author="Ming Li L" w:date="2022-08-09T21:26:00Z"/>
                <w:lang w:val="en-US"/>
              </w:rPr>
            </w:pPr>
            <w:ins w:id="1256" w:author="Ming Li L" w:date="2022-08-09T21:26:00Z">
              <w:r w:rsidRPr="00A62BB0">
                <w:rPr>
                  <w:lang w:val="en-US"/>
                </w:rPr>
                <w:t>Io</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bottom w:val="nil"/>
              <w:right w:val="single" w:sz="4" w:space="0" w:color="auto"/>
            </w:tcBorders>
            <w:vAlign w:val="center"/>
          </w:tcPr>
          <w:p w14:paraId="47D28E4A" w14:textId="77777777" w:rsidR="00C117FB" w:rsidRPr="00A62BB0" w:rsidRDefault="00C117FB" w:rsidP="00D664AA">
            <w:pPr>
              <w:pStyle w:val="TAL"/>
              <w:rPr>
                <w:ins w:id="1257" w:author="Ming Li L" w:date="2022-08-09T21:26:00Z"/>
                <w:rFonts w:eastAsia="Calibri"/>
                <w:szCs w:val="22"/>
                <w:lang w:val="en-US"/>
              </w:rPr>
            </w:pPr>
            <w:ins w:id="1258" w:author="Ming Li L" w:date="2022-08-09T21:2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73A98166" w14:textId="77777777" w:rsidR="00C117FB" w:rsidRPr="00A62BB0" w:rsidRDefault="00C117FB" w:rsidP="00D664AA">
            <w:pPr>
              <w:pStyle w:val="TAC"/>
              <w:rPr>
                <w:ins w:id="1259" w:author="Ming Li L" w:date="2022-08-09T21:26:00Z"/>
                <w:szCs w:val="18"/>
                <w:lang w:val="en-US"/>
              </w:rPr>
            </w:pPr>
            <w:ins w:id="1260" w:author="Ming Li L" w:date="2022-08-09T21:26:00Z">
              <w:r w:rsidRPr="00A62BB0">
                <w:t>dBm/</w:t>
              </w:r>
              <w:r w:rsidRPr="00A62BB0">
                <w:rPr>
                  <w:lang w:val="en-US"/>
                </w:rPr>
                <w:t>95.04 MHz</w:t>
              </w:r>
            </w:ins>
          </w:p>
        </w:tc>
        <w:tc>
          <w:tcPr>
            <w:tcW w:w="2332" w:type="dxa"/>
            <w:gridSpan w:val="3"/>
            <w:vMerge/>
            <w:tcBorders>
              <w:left w:val="single" w:sz="4" w:space="0" w:color="auto"/>
              <w:bottom w:val="nil"/>
              <w:right w:val="single" w:sz="4" w:space="0" w:color="auto"/>
            </w:tcBorders>
            <w:vAlign w:val="center"/>
          </w:tcPr>
          <w:p w14:paraId="48D62210" w14:textId="77777777" w:rsidR="00C117FB" w:rsidRPr="00A62BB0" w:rsidRDefault="00C117FB" w:rsidP="00D664AA">
            <w:pPr>
              <w:pStyle w:val="TAC"/>
              <w:rPr>
                <w:ins w:id="1261" w:author="Ming Li L" w:date="2022-08-09T21:26:00Z"/>
                <w:lang w:val="en-US"/>
              </w:rPr>
            </w:pPr>
          </w:p>
        </w:tc>
        <w:tc>
          <w:tcPr>
            <w:tcW w:w="777" w:type="dxa"/>
            <w:gridSpan w:val="2"/>
            <w:tcBorders>
              <w:left w:val="single" w:sz="4" w:space="0" w:color="auto"/>
              <w:right w:val="single" w:sz="4" w:space="0" w:color="auto"/>
            </w:tcBorders>
            <w:vAlign w:val="center"/>
          </w:tcPr>
          <w:p w14:paraId="59E58AF7" w14:textId="77777777" w:rsidR="00C117FB" w:rsidRDefault="00C117FB" w:rsidP="00D664AA">
            <w:pPr>
              <w:pStyle w:val="TAC"/>
              <w:rPr>
                <w:ins w:id="1262" w:author="Ming Li L" w:date="2022-08-09T21:26:00Z"/>
                <w:lang w:val="en-US"/>
              </w:rPr>
            </w:pPr>
            <w:ins w:id="1263" w:author="Ming Li L" w:date="2022-08-09T21:26:00Z">
              <w:r>
                <w:rPr>
                  <w:lang w:val="en-US"/>
                </w:rPr>
                <w:t>-66.68</w:t>
              </w:r>
            </w:ins>
          </w:p>
        </w:tc>
        <w:tc>
          <w:tcPr>
            <w:tcW w:w="777" w:type="dxa"/>
            <w:gridSpan w:val="2"/>
            <w:tcBorders>
              <w:left w:val="single" w:sz="4" w:space="0" w:color="auto"/>
              <w:right w:val="single" w:sz="4" w:space="0" w:color="auto"/>
            </w:tcBorders>
            <w:vAlign w:val="center"/>
          </w:tcPr>
          <w:p w14:paraId="561106B0" w14:textId="77777777" w:rsidR="00C117FB" w:rsidRDefault="00C117FB" w:rsidP="00D664AA">
            <w:pPr>
              <w:pStyle w:val="TAC"/>
              <w:rPr>
                <w:ins w:id="1264" w:author="Ming Li L" w:date="2022-08-09T21:26:00Z"/>
                <w:lang w:val="en-US"/>
              </w:rPr>
            </w:pPr>
            <w:ins w:id="1265" w:author="Ming Li L" w:date="2022-08-09T21:26:00Z">
              <w:r>
                <w:rPr>
                  <w:lang w:val="en-US"/>
                </w:rPr>
                <w:t>-58.92</w:t>
              </w:r>
            </w:ins>
          </w:p>
        </w:tc>
        <w:tc>
          <w:tcPr>
            <w:tcW w:w="778" w:type="dxa"/>
            <w:tcBorders>
              <w:left w:val="single" w:sz="4" w:space="0" w:color="auto"/>
              <w:right w:val="single" w:sz="4" w:space="0" w:color="auto"/>
            </w:tcBorders>
            <w:vAlign w:val="center"/>
          </w:tcPr>
          <w:p w14:paraId="663A696C" w14:textId="77777777" w:rsidR="00C117FB" w:rsidRDefault="00C117FB" w:rsidP="00D664AA">
            <w:pPr>
              <w:pStyle w:val="TAC"/>
              <w:rPr>
                <w:ins w:id="1266" w:author="Ming Li L" w:date="2022-08-09T21:26:00Z"/>
                <w:lang w:val="en-US"/>
              </w:rPr>
            </w:pPr>
            <w:ins w:id="1267" w:author="Ming Li L" w:date="2022-08-09T21:26:00Z">
              <w:r>
                <w:rPr>
                  <w:lang w:val="en-US"/>
                </w:rPr>
                <w:t>-58.92</w:t>
              </w:r>
            </w:ins>
          </w:p>
        </w:tc>
      </w:tr>
      <w:tr w:rsidR="00C117FB" w:rsidRPr="00A62BB0" w14:paraId="67D40195" w14:textId="77777777" w:rsidTr="00D664AA">
        <w:trPr>
          <w:trHeight w:val="451"/>
          <w:jc w:val="center"/>
          <w:ins w:id="1268" w:author="Ming Li L" w:date="2022-08-09T21:26:00Z"/>
        </w:trPr>
        <w:tc>
          <w:tcPr>
            <w:tcW w:w="1820" w:type="dxa"/>
            <w:tcBorders>
              <w:top w:val="nil"/>
              <w:left w:val="single" w:sz="4" w:space="0" w:color="auto"/>
              <w:bottom w:val="nil"/>
              <w:right w:val="single" w:sz="4" w:space="0" w:color="auto"/>
            </w:tcBorders>
            <w:vAlign w:val="center"/>
          </w:tcPr>
          <w:p w14:paraId="02D40CB8" w14:textId="77777777" w:rsidR="00C117FB" w:rsidRPr="00A62BB0" w:rsidRDefault="00C117FB" w:rsidP="00D664AA">
            <w:pPr>
              <w:pStyle w:val="TAL"/>
              <w:rPr>
                <w:ins w:id="1269" w:author="Ming Li L" w:date="2022-08-09T21:26:00Z"/>
                <w:lang w:val="en-US"/>
              </w:rPr>
            </w:pPr>
          </w:p>
        </w:tc>
        <w:tc>
          <w:tcPr>
            <w:tcW w:w="1854" w:type="dxa"/>
            <w:tcBorders>
              <w:top w:val="nil"/>
              <w:left w:val="single" w:sz="4" w:space="0" w:color="auto"/>
              <w:bottom w:val="nil"/>
              <w:right w:val="single" w:sz="4" w:space="0" w:color="auto"/>
            </w:tcBorders>
            <w:vAlign w:val="center"/>
          </w:tcPr>
          <w:p w14:paraId="1BF89EF3" w14:textId="77777777" w:rsidR="00C117FB" w:rsidRPr="00A62BB0" w:rsidRDefault="00C117FB" w:rsidP="00D664AA">
            <w:pPr>
              <w:pStyle w:val="TAL"/>
              <w:rPr>
                <w:ins w:id="1270" w:author="Ming Li L" w:date="2022-08-09T21:26:00Z"/>
                <w:rFonts w:eastAsia="Calibri"/>
                <w:szCs w:val="22"/>
                <w:lang w:val="en-US"/>
              </w:rPr>
            </w:pPr>
          </w:p>
        </w:tc>
        <w:tc>
          <w:tcPr>
            <w:tcW w:w="1256" w:type="dxa"/>
            <w:tcBorders>
              <w:left w:val="single" w:sz="4" w:space="0" w:color="auto"/>
              <w:bottom w:val="nil"/>
              <w:right w:val="single" w:sz="4" w:space="0" w:color="auto"/>
            </w:tcBorders>
            <w:vAlign w:val="center"/>
          </w:tcPr>
          <w:p w14:paraId="2BF69B49" w14:textId="77777777" w:rsidR="00C117FB" w:rsidRPr="00A62BB0" w:rsidRDefault="00C117FB" w:rsidP="00D664AA">
            <w:pPr>
              <w:pStyle w:val="TAC"/>
              <w:rPr>
                <w:ins w:id="1271" w:author="Ming Li L" w:date="2022-08-09T21:26:00Z"/>
              </w:rPr>
            </w:pPr>
          </w:p>
        </w:tc>
        <w:tc>
          <w:tcPr>
            <w:tcW w:w="2332" w:type="dxa"/>
            <w:gridSpan w:val="3"/>
            <w:tcBorders>
              <w:top w:val="nil"/>
              <w:left w:val="single" w:sz="4" w:space="0" w:color="auto"/>
              <w:bottom w:val="nil"/>
              <w:right w:val="single" w:sz="4" w:space="0" w:color="auto"/>
            </w:tcBorders>
            <w:vAlign w:val="center"/>
          </w:tcPr>
          <w:p w14:paraId="2EB0032E" w14:textId="77777777" w:rsidR="00C117FB" w:rsidRPr="00A62BB0" w:rsidRDefault="00C117FB" w:rsidP="00D664AA">
            <w:pPr>
              <w:pStyle w:val="TAC"/>
              <w:rPr>
                <w:ins w:id="1272" w:author="Ming Li L" w:date="2022-08-09T21:26:00Z"/>
                <w:lang w:val="en-US"/>
              </w:rPr>
            </w:pPr>
          </w:p>
        </w:tc>
        <w:tc>
          <w:tcPr>
            <w:tcW w:w="777" w:type="dxa"/>
            <w:gridSpan w:val="2"/>
            <w:tcBorders>
              <w:left w:val="single" w:sz="4" w:space="0" w:color="auto"/>
              <w:right w:val="single" w:sz="4" w:space="0" w:color="auto"/>
            </w:tcBorders>
            <w:vAlign w:val="center"/>
          </w:tcPr>
          <w:p w14:paraId="3176D660" w14:textId="77777777" w:rsidR="00C117FB" w:rsidRDefault="00C117FB" w:rsidP="00D664AA">
            <w:pPr>
              <w:pStyle w:val="TAC"/>
              <w:rPr>
                <w:ins w:id="1273" w:author="Ming Li L" w:date="2022-08-09T21:26:00Z"/>
                <w:lang w:val="en-US"/>
              </w:rPr>
            </w:pPr>
            <w:ins w:id="1274" w:author="Ming Li L" w:date="2022-08-09T21:26:00Z">
              <w:r>
                <w:rPr>
                  <w:lang w:val="en-US"/>
                </w:rPr>
                <w:t>-66.60</w:t>
              </w:r>
            </w:ins>
          </w:p>
        </w:tc>
        <w:tc>
          <w:tcPr>
            <w:tcW w:w="777" w:type="dxa"/>
            <w:gridSpan w:val="2"/>
            <w:tcBorders>
              <w:left w:val="single" w:sz="4" w:space="0" w:color="auto"/>
              <w:right w:val="single" w:sz="4" w:space="0" w:color="auto"/>
            </w:tcBorders>
            <w:vAlign w:val="center"/>
          </w:tcPr>
          <w:p w14:paraId="370AF279" w14:textId="77777777" w:rsidR="00C117FB" w:rsidRDefault="00C117FB" w:rsidP="00D664AA">
            <w:pPr>
              <w:pStyle w:val="TAC"/>
              <w:rPr>
                <w:ins w:id="1275" w:author="Ming Li L" w:date="2022-08-09T21:26:00Z"/>
                <w:lang w:val="en-US"/>
              </w:rPr>
            </w:pPr>
            <w:ins w:id="1276" w:author="Ming Li L" w:date="2022-08-09T21:26:00Z">
              <w:r>
                <w:rPr>
                  <w:lang w:val="en-US"/>
                </w:rPr>
                <w:t>-58.81</w:t>
              </w:r>
            </w:ins>
          </w:p>
        </w:tc>
        <w:tc>
          <w:tcPr>
            <w:tcW w:w="778" w:type="dxa"/>
            <w:tcBorders>
              <w:left w:val="single" w:sz="4" w:space="0" w:color="auto"/>
              <w:right w:val="single" w:sz="4" w:space="0" w:color="auto"/>
            </w:tcBorders>
            <w:vAlign w:val="center"/>
          </w:tcPr>
          <w:p w14:paraId="3A04DE61" w14:textId="77777777" w:rsidR="00C117FB" w:rsidRDefault="00C117FB" w:rsidP="00D664AA">
            <w:pPr>
              <w:pStyle w:val="TAC"/>
              <w:rPr>
                <w:ins w:id="1277" w:author="Ming Li L" w:date="2022-08-09T21:26:00Z"/>
                <w:lang w:val="en-US"/>
              </w:rPr>
            </w:pPr>
            <w:ins w:id="1278" w:author="Ming Li L" w:date="2022-08-09T21:26:00Z">
              <w:r>
                <w:rPr>
                  <w:lang w:val="en-US"/>
                </w:rPr>
                <w:t>-58.81</w:t>
              </w:r>
            </w:ins>
          </w:p>
        </w:tc>
      </w:tr>
      <w:tr w:rsidR="00C117FB" w:rsidRPr="00A62BB0" w14:paraId="31B79639" w14:textId="77777777" w:rsidTr="00D664AA">
        <w:trPr>
          <w:trHeight w:val="451"/>
          <w:jc w:val="center"/>
          <w:ins w:id="1279" w:author="Ming Li L" w:date="2022-08-09T21:26:00Z"/>
        </w:trPr>
        <w:tc>
          <w:tcPr>
            <w:tcW w:w="1820" w:type="dxa"/>
            <w:tcBorders>
              <w:top w:val="nil"/>
              <w:left w:val="single" w:sz="4" w:space="0" w:color="auto"/>
              <w:right w:val="single" w:sz="4" w:space="0" w:color="auto"/>
            </w:tcBorders>
            <w:vAlign w:val="center"/>
          </w:tcPr>
          <w:p w14:paraId="4B4DA2DF" w14:textId="77777777" w:rsidR="00C117FB" w:rsidRPr="00A62BB0" w:rsidRDefault="00C117FB" w:rsidP="00D664AA">
            <w:pPr>
              <w:pStyle w:val="TAL"/>
              <w:rPr>
                <w:ins w:id="1280" w:author="Ming Li L" w:date="2022-08-09T21:26:00Z"/>
                <w:lang w:val="en-US"/>
              </w:rPr>
            </w:pPr>
          </w:p>
        </w:tc>
        <w:tc>
          <w:tcPr>
            <w:tcW w:w="1854" w:type="dxa"/>
            <w:tcBorders>
              <w:top w:val="nil"/>
              <w:left w:val="single" w:sz="4" w:space="0" w:color="auto"/>
              <w:right w:val="single" w:sz="4" w:space="0" w:color="auto"/>
            </w:tcBorders>
            <w:vAlign w:val="center"/>
          </w:tcPr>
          <w:p w14:paraId="7C6E1482" w14:textId="77777777" w:rsidR="00C117FB" w:rsidRPr="00A62BB0" w:rsidRDefault="00C117FB" w:rsidP="00D664AA">
            <w:pPr>
              <w:pStyle w:val="TAL"/>
              <w:rPr>
                <w:ins w:id="1281" w:author="Ming Li L" w:date="2022-08-09T21:26:00Z"/>
                <w:rFonts w:eastAsia="Calibri"/>
                <w:szCs w:val="22"/>
                <w:lang w:val="en-US"/>
              </w:rPr>
            </w:pPr>
          </w:p>
        </w:tc>
        <w:tc>
          <w:tcPr>
            <w:tcW w:w="1256" w:type="dxa"/>
            <w:tcBorders>
              <w:top w:val="nil"/>
              <w:left w:val="single" w:sz="4" w:space="0" w:color="auto"/>
              <w:right w:val="single" w:sz="4" w:space="0" w:color="auto"/>
            </w:tcBorders>
            <w:vAlign w:val="center"/>
          </w:tcPr>
          <w:p w14:paraId="2615B4B7" w14:textId="77777777" w:rsidR="00C117FB" w:rsidRPr="00A62BB0" w:rsidRDefault="00C117FB" w:rsidP="00D664AA">
            <w:pPr>
              <w:pStyle w:val="TAC"/>
              <w:rPr>
                <w:ins w:id="1282" w:author="Ming Li L" w:date="2022-08-09T21:26:00Z"/>
              </w:rPr>
            </w:pPr>
          </w:p>
        </w:tc>
        <w:tc>
          <w:tcPr>
            <w:tcW w:w="2332" w:type="dxa"/>
            <w:gridSpan w:val="3"/>
            <w:tcBorders>
              <w:top w:val="nil"/>
              <w:left w:val="single" w:sz="4" w:space="0" w:color="auto"/>
              <w:right w:val="single" w:sz="4" w:space="0" w:color="auto"/>
            </w:tcBorders>
            <w:vAlign w:val="center"/>
          </w:tcPr>
          <w:p w14:paraId="29C2A321" w14:textId="77777777" w:rsidR="00C117FB" w:rsidRPr="00A62BB0" w:rsidRDefault="00C117FB" w:rsidP="00D664AA">
            <w:pPr>
              <w:pStyle w:val="TAC"/>
              <w:rPr>
                <w:ins w:id="1283" w:author="Ming Li L" w:date="2022-08-09T21:26:00Z"/>
                <w:lang w:val="en-US"/>
              </w:rPr>
            </w:pPr>
          </w:p>
        </w:tc>
        <w:tc>
          <w:tcPr>
            <w:tcW w:w="777" w:type="dxa"/>
            <w:gridSpan w:val="2"/>
            <w:tcBorders>
              <w:left w:val="single" w:sz="4" w:space="0" w:color="auto"/>
              <w:right w:val="single" w:sz="4" w:space="0" w:color="auto"/>
            </w:tcBorders>
            <w:vAlign w:val="center"/>
          </w:tcPr>
          <w:p w14:paraId="2AF8E9E1" w14:textId="77777777" w:rsidR="00C117FB" w:rsidRDefault="00C117FB" w:rsidP="00D664AA">
            <w:pPr>
              <w:pStyle w:val="TAC"/>
              <w:rPr>
                <w:ins w:id="1284" w:author="Ming Li L" w:date="2022-08-09T21:26:00Z"/>
                <w:lang w:val="en-US"/>
              </w:rPr>
            </w:pPr>
            <w:ins w:id="1285" w:author="Ming Li L" w:date="2022-08-09T21:26:00Z">
              <w:r>
                <w:rPr>
                  <w:lang w:val="en-US"/>
                </w:rPr>
                <w:t>-66.88</w:t>
              </w:r>
            </w:ins>
          </w:p>
        </w:tc>
        <w:tc>
          <w:tcPr>
            <w:tcW w:w="777" w:type="dxa"/>
            <w:gridSpan w:val="2"/>
            <w:tcBorders>
              <w:left w:val="single" w:sz="4" w:space="0" w:color="auto"/>
              <w:right w:val="single" w:sz="4" w:space="0" w:color="auto"/>
            </w:tcBorders>
            <w:vAlign w:val="center"/>
          </w:tcPr>
          <w:p w14:paraId="2A311BC1" w14:textId="77777777" w:rsidR="00C117FB" w:rsidRDefault="00C117FB" w:rsidP="00D664AA">
            <w:pPr>
              <w:pStyle w:val="TAC"/>
              <w:rPr>
                <w:ins w:id="1286" w:author="Ming Li L" w:date="2022-08-09T21:26:00Z"/>
                <w:lang w:val="en-US"/>
              </w:rPr>
            </w:pPr>
            <w:ins w:id="1287" w:author="Ming Li L" w:date="2022-08-09T21:26:00Z">
              <w:r>
                <w:rPr>
                  <w:lang w:val="en-US"/>
                </w:rPr>
                <w:t>-59.09</w:t>
              </w:r>
            </w:ins>
          </w:p>
        </w:tc>
        <w:tc>
          <w:tcPr>
            <w:tcW w:w="778" w:type="dxa"/>
            <w:tcBorders>
              <w:left w:val="single" w:sz="4" w:space="0" w:color="auto"/>
              <w:right w:val="single" w:sz="4" w:space="0" w:color="auto"/>
            </w:tcBorders>
            <w:vAlign w:val="center"/>
          </w:tcPr>
          <w:p w14:paraId="39028BBD" w14:textId="77777777" w:rsidR="00C117FB" w:rsidRDefault="00C117FB" w:rsidP="00D664AA">
            <w:pPr>
              <w:pStyle w:val="TAC"/>
              <w:rPr>
                <w:ins w:id="1288" w:author="Ming Li L" w:date="2022-08-09T21:26:00Z"/>
                <w:lang w:val="en-US"/>
              </w:rPr>
            </w:pPr>
            <w:ins w:id="1289" w:author="Ming Li L" w:date="2022-08-09T21:26:00Z">
              <w:r>
                <w:rPr>
                  <w:lang w:val="en-US"/>
                </w:rPr>
                <w:t>-59.09</w:t>
              </w:r>
            </w:ins>
          </w:p>
        </w:tc>
      </w:tr>
      <w:tr w:rsidR="00C117FB" w:rsidRPr="00A62BB0" w14:paraId="7A623E01" w14:textId="77777777" w:rsidTr="00D664AA">
        <w:trPr>
          <w:jc w:val="center"/>
          <w:ins w:id="1290" w:author="Ming Li L" w:date="2022-08-09T21:2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B0AC3E6" w14:textId="77777777" w:rsidR="00C117FB" w:rsidRPr="00A62BB0" w:rsidRDefault="00C117FB" w:rsidP="00D664AA">
            <w:pPr>
              <w:pStyle w:val="TAN"/>
              <w:rPr>
                <w:ins w:id="1291" w:author="Ming Li L" w:date="2022-08-09T21:26:00Z"/>
                <w:lang w:val="en-US"/>
              </w:rPr>
            </w:pPr>
            <w:ins w:id="1292" w:author="Ming Li L" w:date="2022-08-09T21:26: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1293" w:author="Ming Li L" w:date="2022-08-09T21:26:00Z">
              <w:r w:rsidRPr="00A62BB0">
                <w:rPr>
                  <w:rFonts w:eastAsia="Calibri" w:cs="v4.2.0"/>
                  <w:position w:val="-12"/>
                  <w:szCs w:val="22"/>
                  <w:lang w:val="en-US"/>
                </w:rPr>
                <w:object w:dxaOrig="405" w:dyaOrig="345" w14:anchorId="6468DEEF">
                  <v:shape id="_x0000_i1034" type="#_x0000_t75" style="width:20.4pt;height:20.4pt" o:ole="" fillcolor="window">
                    <v:imagedata r:id="rId16" o:title=""/>
                  </v:shape>
                  <o:OLEObject Type="Embed" ProgID="Equation.3" ShapeID="_x0000_i1034" DrawAspect="Content" ObjectID="_1721650774" r:id="rId28"/>
                </w:object>
              </w:r>
            </w:ins>
            <w:ins w:id="1294" w:author="Ming Li L" w:date="2022-08-09T21:26:00Z">
              <w:r w:rsidRPr="00A62BB0">
                <w:rPr>
                  <w:lang w:val="en-US"/>
                </w:rPr>
                <w:t xml:space="preserve"> to be fulfilled.</w:t>
              </w:r>
            </w:ins>
          </w:p>
          <w:p w14:paraId="170A3B6E" w14:textId="77777777" w:rsidR="00C117FB" w:rsidRPr="00A62BB0" w:rsidRDefault="00C117FB" w:rsidP="00D664AA">
            <w:pPr>
              <w:pStyle w:val="TAN"/>
              <w:rPr>
                <w:ins w:id="1295" w:author="Ming Li L" w:date="2022-08-09T21:26:00Z"/>
                <w:lang w:val="en-US"/>
              </w:rPr>
            </w:pPr>
            <w:ins w:id="1296" w:author="Ming Li L" w:date="2022-08-09T21:26:00Z">
              <w:r w:rsidRPr="00A62BB0">
                <w:rPr>
                  <w:lang w:val="en-US"/>
                </w:rPr>
                <w:t>Note 2:</w:t>
              </w:r>
              <w:r w:rsidRPr="00A62BB0">
                <w:rPr>
                  <w:lang w:val="en-US"/>
                </w:rPr>
                <w:tab/>
              </w:r>
              <w:r>
                <w:rPr>
                  <w:lang w:val="en-US"/>
                </w:rPr>
                <w:t xml:space="preserve">Es/Iot,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7E969B96" w14:textId="77777777" w:rsidR="00C117FB" w:rsidRPr="00A62BB0" w:rsidRDefault="00C117FB" w:rsidP="00D664AA">
            <w:pPr>
              <w:pStyle w:val="TAN"/>
              <w:rPr>
                <w:ins w:id="1297" w:author="Ming Li L" w:date="2022-08-09T21:26:00Z"/>
                <w:lang w:val="en-US"/>
              </w:rPr>
            </w:pPr>
            <w:ins w:id="1298" w:author="Ming Li L" w:date="2022-08-09T21:26:00Z">
              <w:r w:rsidRPr="00A62BB0">
                <w:rPr>
                  <w:lang w:val="en-US"/>
                </w:rPr>
                <w:t>Note 3:</w:t>
              </w:r>
              <w:r w:rsidRPr="00A62BB0">
                <w:rPr>
                  <w:lang w:val="en-US"/>
                </w:rPr>
                <w:tab/>
              </w:r>
              <w:r>
                <w:rPr>
                  <w:lang w:val="en-US"/>
                </w:rPr>
                <w:t>Void</w:t>
              </w:r>
            </w:ins>
          </w:p>
          <w:p w14:paraId="72DBC545" w14:textId="77777777" w:rsidR="00C117FB" w:rsidRPr="00A62BB0" w:rsidRDefault="00C117FB" w:rsidP="00D664AA">
            <w:pPr>
              <w:pStyle w:val="TAN"/>
              <w:rPr>
                <w:ins w:id="1299" w:author="Ming Li L" w:date="2022-08-09T21:26:00Z"/>
                <w:lang w:val="en-US"/>
              </w:rPr>
            </w:pPr>
            <w:ins w:id="1300" w:author="Ming Li L" w:date="2022-08-09T21:26:00Z">
              <w:r w:rsidRPr="00A62BB0">
                <w:rPr>
                  <w:lang w:val="en-US"/>
                </w:rPr>
                <w:t>Note 4:</w:t>
              </w:r>
              <w:r w:rsidRPr="00A62BB0">
                <w:rPr>
                  <w:lang w:val="en-US"/>
                </w:rPr>
                <w:tab/>
                <w:t>Equivalent power received by an antenna with 0dBi gain at the centre of the quiet zone</w:t>
              </w:r>
            </w:ins>
          </w:p>
          <w:p w14:paraId="742BEAF7" w14:textId="77777777" w:rsidR="00C117FB" w:rsidRPr="00A62BB0" w:rsidRDefault="00C117FB" w:rsidP="00D664AA">
            <w:pPr>
              <w:pStyle w:val="TAN"/>
              <w:rPr>
                <w:ins w:id="1301" w:author="Ming Li L" w:date="2022-08-09T21:26:00Z"/>
                <w:lang w:val="en-US"/>
              </w:rPr>
            </w:pPr>
            <w:ins w:id="1302" w:author="Ming Li L" w:date="2022-08-09T21:26:00Z">
              <w:r w:rsidRPr="00A62BB0">
                <w:rPr>
                  <w:lang w:val="en-US"/>
                </w:rPr>
                <w:t>Note 5:</w:t>
              </w:r>
              <w:r w:rsidRPr="00A62BB0">
                <w:rPr>
                  <w:noProof/>
                </w:rPr>
                <w:tab/>
              </w:r>
              <w:r>
                <w:rPr>
                  <w:lang w:val="en-US"/>
                </w:rPr>
                <w:t>Void</w:t>
              </w:r>
            </w:ins>
          </w:p>
          <w:p w14:paraId="53E1EC28" w14:textId="77777777" w:rsidR="00C117FB" w:rsidRDefault="00C117FB" w:rsidP="00D664AA">
            <w:pPr>
              <w:pStyle w:val="TAN"/>
              <w:rPr>
                <w:ins w:id="1303" w:author="Ming Li L" w:date="2022-08-09T21:26:00Z"/>
                <w:lang w:val="en-US"/>
              </w:rPr>
            </w:pPr>
            <w:ins w:id="1304" w:author="Ming Li L" w:date="2022-08-09T21:26:00Z">
              <w:r>
                <w:rPr>
                  <w:lang w:val="en-US"/>
                </w:rPr>
                <w:t>Note 6:</w:t>
              </w:r>
              <w:r>
                <w:tab/>
              </w:r>
              <w:r>
                <w:rPr>
                  <w:lang w:val="en-US"/>
                </w:rPr>
                <w:t xml:space="preserve">Void </w:t>
              </w:r>
            </w:ins>
          </w:p>
          <w:p w14:paraId="1D2DA010" w14:textId="77777777" w:rsidR="00C117FB" w:rsidRPr="00A62BB0" w:rsidRDefault="00C117FB" w:rsidP="00D664AA">
            <w:pPr>
              <w:pStyle w:val="TAN"/>
              <w:rPr>
                <w:ins w:id="1305" w:author="Ming Li L" w:date="2022-08-09T21:26:00Z"/>
                <w:lang w:val="en-US"/>
              </w:rPr>
            </w:pPr>
            <w:ins w:id="1306" w:author="Ming Li L" w:date="2022-08-09T21:26:00Z">
              <w:r>
                <w:rPr>
                  <w:lang w:val="en-US"/>
                </w:rPr>
                <w:t>Note 7:</w:t>
              </w:r>
              <w:r w:rsidRPr="00A62BB0">
                <w:rPr>
                  <w:noProof/>
                </w:rPr>
                <w:tab/>
              </w:r>
              <w:r>
                <w:rPr>
                  <w:lang w:val="en-US"/>
                </w:rPr>
                <w:t>Information about types of UE beam is given in B.2.1.3 and does not imit UE implementation or test system implementation.</w:t>
              </w:r>
            </w:ins>
          </w:p>
        </w:tc>
      </w:tr>
    </w:tbl>
    <w:p w14:paraId="25F1B569" w14:textId="77777777" w:rsidR="00C117FB" w:rsidRPr="00667E8F" w:rsidRDefault="00C117FB" w:rsidP="00C117FB">
      <w:pPr>
        <w:rPr>
          <w:ins w:id="1307" w:author="Ming Li L" w:date="2022-08-09T21:26:00Z"/>
          <w:lang w:eastAsia="zh-CN"/>
        </w:rPr>
      </w:pPr>
    </w:p>
    <w:p w14:paraId="44C9392A" w14:textId="77777777" w:rsidR="00C117FB" w:rsidRPr="001C0E1B" w:rsidRDefault="00C117FB" w:rsidP="00C117FB">
      <w:pPr>
        <w:pStyle w:val="Heading5"/>
        <w:rPr>
          <w:ins w:id="1308" w:author="Ming Li L" w:date="2022-08-09T21:26:00Z"/>
          <w:lang w:eastAsia="zh-CN"/>
        </w:rPr>
      </w:pPr>
      <w:ins w:id="1309" w:author="Ming Li L" w:date="2022-08-09T21:26:00Z">
        <w:r>
          <w:rPr>
            <w:lang w:eastAsia="zh-CN"/>
          </w:rPr>
          <w:t>A.14.X</w:t>
        </w:r>
        <w:r w:rsidRPr="001C0E1B">
          <w:rPr>
            <w:lang w:eastAsia="zh-CN"/>
          </w:rPr>
          <w:t>.3.2.2</w:t>
        </w:r>
        <w:r w:rsidRPr="001C0E1B">
          <w:rPr>
            <w:lang w:eastAsia="zh-CN"/>
          </w:rPr>
          <w:tab/>
          <w:t>Test Requirements</w:t>
        </w:r>
      </w:ins>
    </w:p>
    <w:p w14:paraId="76A2C6B0" w14:textId="77777777" w:rsidR="00C117FB" w:rsidRPr="007B78BE" w:rsidRDefault="00C117FB" w:rsidP="00C117FB">
      <w:pPr>
        <w:rPr>
          <w:ins w:id="1310" w:author="Ming Li L" w:date="2022-08-09T21:26:00Z"/>
          <w:lang w:eastAsia="zh-CN"/>
        </w:rPr>
      </w:pPr>
      <w:ins w:id="1311" w:author="Ming Li L" w:date="2022-08-09T21:26:00Z">
        <w:r w:rsidRPr="007B78BE">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7B78BE">
          <w:rPr>
            <w:lang w:eastAsia="zh-CN"/>
          </w:rPr>
          <w:t>after slot (m+k). UE is allowed to postpone CSI report to next available UL resource if an available uplink resource is subject to interruption.  Whether CSI report in a slot was interrupted is checked by monitoring ACK/NACK sent in PCell in the slot.</w:t>
        </w:r>
      </w:ins>
    </w:p>
    <w:p w14:paraId="5DAD443F" w14:textId="77777777" w:rsidR="00C117FB" w:rsidRDefault="00C117FB" w:rsidP="00C117FB">
      <w:pPr>
        <w:rPr>
          <w:ins w:id="1312" w:author="Ming Li L" w:date="2022-08-09T21:26:00Z"/>
          <w:lang w:eastAsia="zh-CN"/>
        </w:rPr>
      </w:pPr>
      <w:ins w:id="1313" w:author="Ming Li L" w:date="2022-08-09T21:26:00Z">
        <w:r w:rsidRPr="00736FBC">
          <w:rPr>
            <w:lang w:eastAsia="zh-CN"/>
          </w:rPr>
          <w:lastRenderedPageBreak/>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14:paraId="5B201DE5" w14:textId="77777777" w:rsidR="00C117FB" w:rsidRPr="0008771F" w:rsidRDefault="00C117FB" w:rsidP="00C117FB">
      <w:pPr>
        <w:rPr>
          <w:ins w:id="1314" w:author="Ming Li L" w:date="2022-08-09T21:26:00Z"/>
          <w:lang w:eastAsia="zh-CN"/>
        </w:rPr>
      </w:pPr>
      <w:ins w:id="1315" w:author="Ming Li L" w:date="2022-08-09T21:26:00Z">
        <w:r w:rsidRPr="0008771F">
          <w:t>3ms + T</w:t>
        </w:r>
        <w:r w:rsidRPr="0008771F">
          <w:rPr>
            <w:vertAlign w:val="subscript"/>
          </w:rPr>
          <w:t xml:space="preserve">FirstSSB_MAX </w:t>
        </w:r>
        <w:r w:rsidRPr="0008771F">
          <w:t>+ 23*T</w:t>
        </w:r>
        <w:r w:rsidRPr="0008771F">
          <w:rPr>
            <w:vertAlign w:val="subscript"/>
          </w:rPr>
          <w:t xml:space="preserve">SMTC_MAX </w:t>
        </w:r>
        <w:r w:rsidRPr="0008771F">
          <w:t xml:space="preserve">+ </w:t>
        </w:r>
        <w:r w:rsidRPr="0008771F">
          <w:rPr>
            <w:lang w:eastAsia="zh-CN"/>
          </w:rPr>
          <w:t>12*T</w:t>
        </w:r>
        <w:r w:rsidRPr="0008771F">
          <w:rPr>
            <w:vertAlign w:val="subscript"/>
            <w:lang w:eastAsia="zh-CN"/>
          </w:rPr>
          <w:t>rs</w:t>
        </w:r>
        <w:r w:rsidRPr="0008771F">
          <w:rPr>
            <w:rFonts w:eastAsia="Malgun Gothic"/>
            <w:lang w:eastAsia="zh-CN"/>
          </w:rPr>
          <w:t xml:space="preserve"> +</w:t>
        </w:r>
        <w:r w:rsidRPr="0008771F">
          <w:t xml:space="preserve"> T</w:t>
        </w:r>
        <w:r w:rsidRPr="0008771F">
          <w:rPr>
            <w:vertAlign w:val="subscript"/>
          </w:rPr>
          <w:t>L1-RSRP, measure</w:t>
        </w:r>
        <w:r w:rsidRPr="0008771F">
          <w:rPr>
            <w:rFonts w:eastAsia="Malgun Gothic"/>
            <w:lang w:eastAsia="zh-CN"/>
          </w:rPr>
          <w:t xml:space="preserve"> + </w:t>
        </w:r>
        <w:r w:rsidRPr="0008771F">
          <w:t>T</w:t>
        </w:r>
        <w:r w:rsidRPr="0008771F">
          <w:rPr>
            <w:vertAlign w:val="subscript"/>
          </w:rPr>
          <w:t>L1-RSRP, report</w:t>
        </w:r>
      </w:ins>
    </w:p>
    <w:p w14:paraId="7A27C170" w14:textId="77777777" w:rsidR="00C117FB" w:rsidRPr="0008771F" w:rsidRDefault="00C117FB" w:rsidP="00C117FB">
      <w:pPr>
        <w:rPr>
          <w:ins w:id="1316" w:author="Ming Li L" w:date="2022-08-09T21:26:00Z"/>
          <w:lang w:eastAsia="zh-CN"/>
        </w:rPr>
      </w:pPr>
      <w:ins w:id="1317" w:author="Ming Li L" w:date="2022-08-09T21:26:00Z">
        <w:r w:rsidRPr="0008771F">
          <w:rPr>
            <w:lang w:eastAsia="zh-CN"/>
          </w:rPr>
          <w:t xml:space="preserve">as defined in clause 8.3.2. For this test case, </w:t>
        </w:r>
        <w:r w:rsidRPr="0008771F">
          <w:t>T</w:t>
        </w:r>
        <w:r w:rsidRPr="0008771F">
          <w:rPr>
            <w:vertAlign w:val="subscript"/>
          </w:rPr>
          <w:t>FirstSSB_MAX</w:t>
        </w:r>
        <w:r w:rsidRPr="0008771F">
          <w:rPr>
            <w:lang w:eastAsia="zh-CN"/>
          </w:rPr>
          <w:t>=</w:t>
        </w:r>
        <w:r w:rsidRPr="0008771F">
          <w:t>T</w:t>
        </w:r>
        <w:r w:rsidRPr="0008771F">
          <w:rPr>
            <w:vertAlign w:val="subscript"/>
          </w:rPr>
          <w:t>SMTC_MAX</w:t>
        </w:r>
        <w:r w:rsidRPr="0008771F">
          <w:rPr>
            <w:lang w:eastAsia="zh-CN"/>
          </w:rPr>
          <w:t>=T</w:t>
        </w:r>
        <w:r w:rsidRPr="0008771F">
          <w:rPr>
            <w:vertAlign w:val="subscript"/>
            <w:lang w:eastAsia="zh-CN"/>
          </w:rPr>
          <w:t>rs</w:t>
        </w:r>
        <w:r w:rsidRPr="0008771F">
          <w:rPr>
            <w:lang w:eastAsia="zh-CN"/>
          </w:rPr>
          <w:t xml:space="preserve">=20ms; </w:t>
        </w:r>
        <w:r w:rsidRPr="0008771F">
          <w:t>T</w:t>
        </w:r>
        <w:r w:rsidRPr="0008771F">
          <w:rPr>
            <w:vertAlign w:val="subscript"/>
          </w:rPr>
          <w:t>L1-RSRP, measure</w:t>
        </w:r>
        <w:r w:rsidRPr="0008771F">
          <w:rPr>
            <w:lang w:eastAsia="zh-CN"/>
          </w:rPr>
          <w:t xml:space="preserve">=240ms and </w:t>
        </w:r>
        <w:r w:rsidRPr="0008771F">
          <w:t>T</w:t>
        </w:r>
        <w:r w:rsidRPr="0008771F">
          <w:rPr>
            <w:vertAlign w:val="subscript"/>
          </w:rPr>
          <w:t>L1-RSRP, report</w:t>
        </w:r>
        <w:r w:rsidRPr="0008771F">
          <w:rPr>
            <w:lang w:eastAsia="zh-CN"/>
          </w:rPr>
          <w:t>=5ms, which allows T</w:t>
        </w:r>
        <w:r w:rsidRPr="0008771F">
          <w:rPr>
            <w:vertAlign w:val="subscript"/>
            <w:lang w:eastAsia="zh-CN"/>
          </w:rPr>
          <w:t>L1-RSRP</w:t>
        </w:r>
        <w:r w:rsidRPr="0008771F">
          <w:rPr>
            <w:lang w:eastAsia="zh-CN"/>
          </w:rPr>
          <w:t xml:space="preserve"> [980] ms.</w:t>
        </w:r>
      </w:ins>
    </w:p>
    <w:p w14:paraId="6234F16D" w14:textId="77777777" w:rsidR="00C117FB" w:rsidRPr="0008771F" w:rsidRDefault="00C117FB" w:rsidP="00C117FB">
      <w:pPr>
        <w:rPr>
          <w:ins w:id="1318" w:author="Ming Li L" w:date="2022-08-09T21:26:00Z"/>
          <w:lang w:eastAsia="zh-CN"/>
        </w:rPr>
      </w:pPr>
      <w:ins w:id="1319" w:author="Ming Li L" w:date="2022-08-09T21:26:00Z">
        <w:r w:rsidRPr="0008771F">
          <w:rPr>
            <w:lang w:eastAsia="zh-CN"/>
          </w:rPr>
          <w:t>During T2 the UE shall start sending CSI reports for the SCell with non-zero CQI index in the configured slots for CSI reporting</w:t>
        </w:r>
        <w:r w:rsidRPr="0008771F" w:rsidDel="0047090D">
          <w:rPr>
            <w:lang w:eastAsia="zh-CN"/>
          </w:rPr>
          <w:t xml:space="preserve"> </w:t>
        </w:r>
        <w:r w:rsidRPr="0008771F">
          <w:rPr>
            <w:lang w:eastAsia="zh-CN"/>
          </w:rPr>
          <w:t xml:space="preserve">no later than slot </w:t>
        </w:r>
      </w:ins>
      <m:oMath>
        <m:r>
          <w:ins w:id="1320" w:author="Ming Li L" w:date="2022-08-09T21:26:00Z">
            <m:rPr>
              <m:sty m:val="p"/>
            </m:rPr>
            <w:rPr>
              <w:rFonts w:ascii="Cambria Math" w:hAnsi="Cambria Math"/>
              <w:lang w:eastAsia="zh-CN"/>
            </w:rPr>
            <m:t>m+</m:t>
          </w:ins>
        </m:r>
        <m:f>
          <m:fPr>
            <m:ctrlPr>
              <w:ins w:id="1321" w:author="Ming Li L" w:date="2022-08-09T21:26:00Z">
                <w:rPr>
                  <w:rFonts w:ascii="Cambria Math" w:hAnsi="Cambria Math"/>
                  <w:lang w:eastAsia="zh-CN"/>
                </w:rPr>
              </w:ins>
            </m:ctrlPr>
          </m:fPr>
          <m:num>
            <m:sSub>
              <m:sSubPr>
                <m:ctrlPr>
                  <w:ins w:id="1322" w:author="Ming Li L" w:date="2022-08-09T21:26:00Z">
                    <w:rPr>
                      <w:rFonts w:ascii="Cambria Math" w:hAnsi="Cambria Math" w:cs="MS Gothic"/>
                      <w:lang w:eastAsia="zh-CN"/>
                    </w:rPr>
                  </w:ins>
                </m:ctrlPr>
              </m:sSubPr>
              <m:e>
                <m:r>
                  <w:ins w:id="1323" w:author="Ming Li L" w:date="2022-08-09T21:26:00Z">
                    <m:rPr>
                      <m:sty m:val="p"/>
                    </m:rPr>
                    <w:rPr>
                      <w:rFonts w:ascii="Cambria Math" w:hAnsi="Cambria Math"/>
                      <w:lang w:eastAsia="zh-CN"/>
                    </w:rPr>
                    <m:t>T</m:t>
                  </w:ins>
                </m:r>
                <m:ctrlPr>
                  <w:ins w:id="1324" w:author="Ming Li L" w:date="2022-08-09T21:26:00Z">
                    <w:rPr>
                      <w:rFonts w:ascii="Cambria Math" w:hAnsi="Cambria Math"/>
                      <w:lang w:eastAsia="zh-CN"/>
                    </w:rPr>
                  </w:ins>
                </m:ctrlPr>
              </m:e>
              <m:sub>
                <m:r>
                  <w:ins w:id="1325" w:author="Ming Li L" w:date="2022-08-09T21:26:00Z">
                    <m:rPr>
                      <m:sty m:val="p"/>
                    </m:rPr>
                    <w:rPr>
                      <w:rFonts w:ascii="Cambria Math" w:hAnsi="Cambria Math" w:cs="MS Gothic"/>
                      <w:lang w:eastAsia="zh-CN"/>
                    </w:rPr>
                    <m:t>HARQ</m:t>
                  </w:ins>
                </m:r>
              </m:sub>
            </m:sSub>
            <m:r>
              <w:ins w:id="1326" w:author="Ming Li L" w:date="2022-08-09T21:26:00Z">
                <w:rPr>
                  <w:rFonts w:ascii="Cambria Math" w:hAnsi="Cambria Math" w:cs="MS Gothic"/>
                  <w:lang w:eastAsia="zh-CN"/>
                </w:rPr>
                <m:t>+</m:t>
              </w:ins>
            </m:r>
            <m:sSub>
              <m:sSubPr>
                <m:ctrlPr>
                  <w:ins w:id="1327" w:author="Ming Li L" w:date="2022-08-09T21:26:00Z">
                    <w:rPr>
                      <w:rFonts w:ascii="Cambria Math" w:hAnsi="Cambria Math" w:cs="MS Gothic"/>
                      <w:i/>
                      <w:lang w:eastAsia="zh-CN"/>
                    </w:rPr>
                  </w:ins>
                </m:ctrlPr>
              </m:sSubPr>
              <m:e>
                <m:r>
                  <w:ins w:id="1328" w:author="Ming Li L" w:date="2022-08-09T21:26:00Z">
                    <w:rPr>
                      <w:rFonts w:ascii="Cambria Math" w:hAnsi="Cambria Math" w:cs="MS Gothic"/>
                      <w:lang w:eastAsia="zh-CN"/>
                    </w:rPr>
                    <m:t>T</m:t>
                  </w:ins>
                </m:r>
              </m:e>
              <m:sub>
                <m:r>
                  <w:ins w:id="1329" w:author="Ming Li L" w:date="2022-08-09T21:26:00Z">
                    <m:rPr>
                      <m:sty m:val="p"/>
                    </m:rPr>
                    <w:rPr>
                      <w:rFonts w:ascii="Cambria Math" w:hAnsi="Cambria Math" w:cs="MS Gothic"/>
                      <w:lang w:eastAsia="zh-CN"/>
                    </w:rPr>
                    <m:t>activtion_time</m:t>
                  </w:ins>
                </m:r>
              </m:sub>
            </m:sSub>
            <m:r>
              <w:ins w:id="1330" w:author="Ming Li L" w:date="2022-08-09T21:26:00Z">
                <w:rPr>
                  <w:rFonts w:ascii="Cambria Math" w:hAnsi="Cambria Math" w:cs="MS Gothic"/>
                  <w:lang w:eastAsia="zh-CN"/>
                </w:rPr>
                <m:t>+</m:t>
              </w:ins>
            </m:r>
            <m:sSub>
              <m:sSubPr>
                <m:ctrlPr>
                  <w:ins w:id="1331" w:author="Ming Li L" w:date="2022-08-09T21:26:00Z">
                    <w:rPr>
                      <w:rFonts w:ascii="Cambria Math" w:hAnsi="Cambria Math" w:cs="MS Gothic"/>
                      <w:i/>
                      <w:lang w:eastAsia="zh-CN"/>
                    </w:rPr>
                  </w:ins>
                </m:ctrlPr>
              </m:sSubPr>
              <m:e>
                <m:r>
                  <w:ins w:id="1332" w:author="Ming Li L" w:date="2022-08-09T21:26:00Z">
                    <w:rPr>
                      <w:rFonts w:ascii="Cambria Math" w:hAnsi="Cambria Math" w:cs="MS Gothic"/>
                      <w:lang w:eastAsia="zh-CN"/>
                    </w:rPr>
                    <m:t>T</m:t>
                  </w:ins>
                </m:r>
              </m:e>
              <m:sub>
                <m:r>
                  <w:ins w:id="1333" w:author="Ming Li L" w:date="2022-08-09T21:26:00Z">
                    <m:rPr>
                      <m:sty m:val="p"/>
                    </m:rPr>
                    <w:rPr>
                      <w:rFonts w:ascii="Cambria Math" w:hAnsi="Cambria Math" w:cs="MS Gothic"/>
                      <w:lang w:eastAsia="zh-CN"/>
                    </w:rPr>
                    <m:t>CSI_Reporting</m:t>
                  </w:ins>
                </m:r>
              </m:sub>
            </m:sSub>
          </m:num>
          <m:den>
            <m:r>
              <w:ins w:id="1334" w:author="Ming Li L" w:date="2022-08-09T21:26:00Z">
                <w:rPr>
                  <w:rFonts w:ascii="Cambria Math" w:hAnsi="Cambria Math"/>
                  <w:lang w:eastAsia="zh-CN"/>
                </w:rPr>
                <m:t>NR slot length</m:t>
              </w:ins>
            </m:r>
          </m:den>
        </m:f>
      </m:oMath>
      <w:ins w:id="1335" w:author="Ming Li L" w:date="2022-08-09T21:26:00Z">
        <w:r w:rsidRPr="0008771F">
          <w:rPr>
            <w:lang w:eastAsia="zh-CN"/>
          </w:rPr>
          <w:t xml:space="preserve">, where </w:t>
        </w:r>
      </w:ins>
    </w:p>
    <w:p w14:paraId="241ED9A9" w14:textId="77777777" w:rsidR="00C117FB" w:rsidRPr="0008771F" w:rsidRDefault="00C117FB" w:rsidP="00C117FB">
      <w:pPr>
        <w:rPr>
          <w:ins w:id="1336" w:author="Ming Li L" w:date="2022-08-09T21:26:00Z"/>
          <w:lang w:eastAsia="zh-CN"/>
        </w:rPr>
      </w:pPr>
      <w:ins w:id="1337" w:author="Ming Li L" w:date="2022-08-09T21:26:00Z">
        <w:r w:rsidRPr="0008771F">
          <w:rPr>
            <w:lang w:eastAsia="zh-CN"/>
          </w:rPr>
          <w:t>- T</w:t>
        </w:r>
        <w:r w:rsidRPr="0008771F">
          <w:rPr>
            <w:vertAlign w:val="subscript"/>
            <w:lang w:eastAsia="zh-CN"/>
          </w:rPr>
          <w:t xml:space="preserve">HARQ </w:t>
        </w:r>
        <w:r w:rsidRPr="0008771F">
          <w:rPr>
            <w:lang w:eastAsia="zh-CN"/>
          </w:rPr>
          <w:t xml:space="preserve">is defined in Table </w:t>
        </w:r>
        <w:r w:rsidRPr="0008771F">
          <w:t>A.5.5.3.1.1-2</w:t>
        </w:r>
      </w:ins>
    </w:p>
    <w:p w14:paraId="4E90F3EC" w14:textId="77777777" w:rsidR="00C117FB" w:rsidRDefault="00C117FB" w:rsidP="00C117FB">
      <w:pPr>
        <w:rPr>
          <w:ins w:id="1338" w:author="Ming Li L" w:date="2022-08-09T21:26:00Z"/>
        </w:rPr>
      </w:pPr>
      <w:ins w:id="1339" w:author="Ming Li L" w:date="2022-08-09T21:26:00Z">
        <w:r w:rsidRPr="0008771F">
          <w:rPr>
            <w:lang w:eastAsia="zh-CN"/>
          </w:rPr>
          <w:t>- T</w:t>
        </w:r>
        <w:r w:rsidRPr="0008771F">
          <w:rPr>
            <w:vertAlign w:val="subscript"/>
            <w:lang w:eastAsia="zh-CN"/>
          </w:rPr>
          <w:t xml:space="preserve">activation_time </w:t>
        </w:r>
        <w:r w:rsidRPr="0008771F">
          <w:rPr>
            <w:lang w:eastAsia="zh-CN"/>
          </w:rPr>
          <w:t xml:space="preserve">= </w:t>
        </w:r>
        <w:r w:rsidRPr="0008771F">
          <w:t>3ms + T</w:t>
        </w:r>
        <w:r w:rsidRPr="0008771F">
          <w:rPr>
            <w:vertAlign w:val="subscript"/>
          </w:rPr>
          <w:t xml:space="preserve">FirstSSB_MAX </w:t>
        </w:r>
        <w:r w:rsidRPr="0008771F">
          <w:t>+ 23*T</w:t>
        </w:r>
        <w:r w:rsidRPr="0008771F">
          <w:rPr>
            <w:vertAlign w:val="subscript"/>
          </w:rPr>
          <w:t xml:space="preserve">SMTC_MAX </w:t>
        </w:r>
        <w:r w:rsidRPr="0008771F">
          <w:t xml:space="preserve">+ </w:t>
        </w:r>
        <w:r w:rsidRPr="0008771F">
          <w:rPr>
            <w:lang w:eastAsia="zh-CN"/>
          </w:rPr>
          <w:t>12*T</w:t>
        </w:r>
        <w:r w:rsidRPr="0008771F">
          <w:rPr>
            <w:vertAlign w:val="subscript"/>
            <w:lang w:eastAsia="zh-CN"/>
          </w:rPr>
          <w:t>rs</w:t>
        </w:r>
        <w:r w:rsidRPr="0008771F">
          <w:rPr>
            <w:rFonts w:eastAsia="Malgun Gothic"/>
            <w:lang w:eastAsia="zh-CN"/>
          </w:rPr>
          <w:t xml:space="preserve"> +</w:t>
        </w:r>
        <w:r w:rsidRPr="0008771F">
          <w:t xml:space="preserve"> T</w:t>
        </w:r>
        <w:r w:rsidRPr="0008771F">
          <w:rPr>
            <w:vertAlign w:val="subscript"/>
          </w:rPr>
          <w:t>L1-RSRP, measure</w:t>
        </w:r>
        <w:r w:rsidRPr="0008771F">
          <w:rPr>
            <w:rFonts w:eastAsia="Malgun Gothic"/>
            <w:lang w:eastAsia="zh-CN"/>
          </w:rPr>
          <w:t xml:space="preserve"> + </w:t>
        </w:r>
        <w:r w:rsidRPr="0008771F">
          <w:t>T</w:t>
        </w:r>
        <w:r w:rsidRPr="0008771F">
          <w:rPr>
            <w:vertAlign w:val="subscript"/>
          </w:rPr>
          <w:t>L1-RSRP, report</w:t>
        </w:r>
        <w:r w:rsidRPr="0008771F">
          <w:t xml:space="preserve"> </w:t>
        </w:r>
        <w:r w:rsidRPr="0008771F">
          <w:rPr>
            <w:lang w:eastAsia="zh-CN"/>
          </w:rPr>
          <w:t xml:space="preserve">+ </w:t>
        </w:r>
        <w:r w:rsidRPr="0008771F">
          <w:t>max {(T</w:t>
        </w:r>
        <w:r w:rsidRPr="0008771F">
          <w:rPr>
            <w:vertAlign w:val="subscript"/>
          </w:rPr>
          <w:t>HARQ</w:t>
        </w:r>
        <w:r w:rsidRPr="0008771F">
          <w:t xml:space="preserve"> + T</w:t>
        </w:r>
        <w:r w:rsidRPr="0008771F">
          <w:rPr>
            <w:vertAlign w:val="subscript"/>
            <w:lang w:eastAsia="zh-CN"/>
          </w:rPr>
          <w:t>uncertainty_MAC</w:t>
        </w:r>
        <w:r w:rsidRPr="0008771F">
          <w:t xml:space="preserve"> + 5ms +</w:t>
        </w:r>
        <w:r w:rsidRPr="0008771F">
          <w:rPr>
            <w:lang w:eastAsia="zh-CN"/>
          </w:rPr>
          <w:t xml:space="preserve"> </w:t>
        </w:r>
        <w:r w:rsidRPr="0008771F">
          <w:t>T</w:t>
        </w:r>
        <w:r w:rsidRPr="0008771F">
          <w:rPr>
            <w:vertAlign w:val="subscript"/>
          </w:rPr>
          <w:t>FineTiming</w:t>
        </w:r>
        <w:r w:rsidRPr="0008771F">
          <w:t>), (T</w:t>
        </w:r>
        <w:r w:rsidRPr="0008771F">
          <w:rPr>
            <w:vertAlign w:val="subscript"/>
            <w:lang w:eastAsia="zh-CN"/>
          </w:rPr>
          <w:t>uncertainty_RRC</w:t>
        </w:r>
        <w:r w:rsidRPr="0008771F">
          <w:t xml:space="preserve"> + T</w:t>
        </w:r>
        <w:r w:rsidRPr="0008771F">
          <w:rPr>
            <w:vertAlign w:val="subscript"/>
          </w:rPr>
          <w:t>RRC_delay</w:t>
        </w:r>
        <w:r w:rsidRPr="0008771F">
          <w:t>)}, which allows [1100] ms</w:t>
        </w:r>
      </w:ins>
    </w:p>
    <w:p w14:paraId="29EA822C" w14:textId="77777777" w:rsidR="00C117FB" w:rsidRDefault="00C117FB" w:rsidP="00C117FB">
      <w:pPr>
        <w:rPr>
          <w:ins w:id="1340" w:author="Ming Li L" w:date="2022-08-09T21:26:00Z"/>
        </w:rPr>
      </w:pPr>
      <w:ins w:id="1341" w:author="Ming Li L" w:date="2022-08-09T21:26: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14:paraId="249098DE" w14:textId="77777777" w:rsidR="00C117FB" w:rsidRDefault="00C117FB" w:rsidP="00C117FB">
      <w:pPr>
        <w:rPr>
          <w:ins w:id="1342" w:author="Ming Li L" w:date="2022-08-09T21:26:00Z"/>
        </w:rPr>
      </w:pPr>
      <w:ins w:id="1343" w:author="Ming Li L" w:date="2022-08-09T21:26:00Z">
        <w:r>
          <w:t>- NR slot length is 0.125ms for this test case</w:t>
        </w:r>
        <w:r w:rsidRPr="00736FBC">
          <w:t>.</w:t>
        </w:r>
      </w:ins>
    </w:p>
    <w:p w14:paraId="5A45500B" w14:textId="77777777" w:rsidR="00C117FB" w:rsidRPr="00736FBC" w:rsidRDefault="00C117FB" w:rsidP="00C117FB">
      <w:pPr>
        <w:rPr>
          <w:ins w:id="1344" w:author="Ming Li L" w:date="2022-08-09T21:26:00Z"/>
          <w:lang w:eastAsia="zh-CN"/>
        </w:rPr>
      </w:pPr>
      <w:ins w:id="1345" w:author="Ming Li L" w:date="2022-08-09T21:26: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w:ins>
      <m:oMath>
        <m:r>
          <w:ins w:id="1346" w:author="Ming Li L" w:date="2022-08-09T21:26:00Z">
            <m:rPr>
              <m:sty m:val="p"/>
            </m:rPr>
            <w:rPr>
              <w:rFonts w:ascii="Cambria Math" w:hAnsi="Cambria Math"/>
              <w:lang w:eastAsia="zh-CN"/>
            </w:rPr>
            <m:t>n+</m:t>
          </w:ins>
        </m:r>
        <m:f>
          <m:fPr>
            <m:ctrlPr>
              <w:ins w:id="1347" w:author="Ming Li L" w:date="2022-08-09T21:26:00Z">
                <w:rPr>
                  <w:rFonts w:ascii="Cambria Math" w:hAnsi="Cambria Math"/>
                  <w:lang w:eastAsia="zh-CN"/>
                </w:rPr>
              </w:ins>
            </m:ctrlPr>
          </m:fPr>
          <m:num>
            <m:sSub>
              <m:sSubPr>
                <m:ctrlPr>
                  <w:ins w:id="1348" w:author="Ming Li L" w:date="2022-08-09T21:26:00Z">
                    <w:rPr>
                      <w:rFonts w:ascii="Cambria Math" w:hAnsi="Cambria Math"/>
                      <w:lang w:eastAsia="zh-CN"/>
                    </w:rPr>
                  </w:ins>
                </m:ctrlPr>
              </m:sSubPr>
              <m:e>
                <m:r>
                  <w:ins w:id="1349" w:author="Ming Li L" w:date="2022-08-09T21:26:00Z">
                    <m:rPr>
                      <m:sty m:val="p"/>
                    </m:rPr>
                    <w:rPr>
                      <w:rFonts w:ascii="Cambria Math" w:hAnsi="Cambria Math"/>
                      <w:lang w:eastAsia="zh-CN"/>
                    </w:rPr>
                    <m:t>T</m:t>
                  </w:ins>
                </m:r>
              </m:e>
              <m:sub>
                <m:r>
                  <w:ins w:id="1350" w:author="Ming Li L" w:date="2022-08-09T21:26:00Z">
                    <m:rPr>
                      <m:sty m:val="p"/>
                    </m:rPr>
                    <w:rPr>
                      <w:rFonts w:ascii="Cambria Math" w:hAnsi="Cambria Math"/>
                      <w:lang w:eastAsia="zh-CN"/>
                    </w:rPr>
                    <m:t>HARQ</m:t>
                  </w:ins>
                </m:r>
              </m:sub>
            </m:sSub>
            <m:r>
              <w:ins w:id="1351" w:author="Ming Li L" w:date="2022-08-09T21:26:00Z">
                <w:rPr>
                  <w:rFonts w:ascii="Cambria Math" w:hAnsi="Cambria Math"/>
                  <w:lang w:eastAsia="zh-CN"/>
                </w:rPr>
                <m:t>+3</m:t>
              </w:ins>
            </m:r>
            <m:r>
              <w:ins w:id="1352" w:author="Ming Li L" w:date="2022-08-09T21:26:00Z">
                <m:rPr>
                  <m:sty m:val="p"/>
                </m:rPr>
                <w:rPr>
                  <w:rFonts w:ascii="Cambria Math" w:hAnsi="Cambria Math"/>
                  <w:lang w:eastAsia="zh-CN"/>
                </w:rPr>
                <m:t>ms</m:t>
              </w:ins>
            </m:r>
          </m:num>
          <m:den>
            <m:r>
              <w:ins w:id="1353" w:author="Ming Li L" w:date="2022-08-09T21:26:00Z">
                <w:rPr>
                  <w:rFonts w:ascii="Cambria Math" w:hAnsi="Cambria Math"/>
                  <w:lang w:eastAsia="zh-CN"/>
                </w:rPr>
                <m:t>NR slot length</m:t>
              </w:ins>
            </m:r>
          </m:den>
        </m:f>
      </m:oMath>
      <w:ins w:id="1354" w:author="Ming Li L" w:date="2022-08-09T21:26:00Z">
        <w:r w:rsidRPr="00736FBC">
          <w:rPr>
            <w:lang w:eastAsia="zh-CN"/>
          </w:rPr>
          <w:t>, as</w:t>
        </w:r>
        <w:r w:rsidRPr="00736FBC">
          <w:t xml:space="preserve"> defined in clause 8.3.</w:t>
        </w:r>
      </w:ins>
    </w:p>
    <w:p w14:paraId="301C9635" w14:textId="77777777" w:rsidR="00C117FB" w:rsidRPr="00736FBC" w:rsidRDefault="00C117FB" w:rsidP="00C117FB">
      <w:pPr>
        <w:rPr>
          <w:ins w:id="1355" w:author="Ming Li L" w:date="2022-08-09T21:26:00Z"/>
          <w:lang w:eastAsia="zh-CN"/>
        </w:rPr>
      </w:pPr>
      <w:ins w:id="1356" w:author="Ming Li L" w:date="2022-08-09T21:26:00Z">
        <w:r w:rsidRPr="00736FBC">
          <w:rPr>
            <w:lang w:eastAsia="zh-CN"/>
          </w:rPr>
          <w:t>During T2 interruption of PCell during SCell activation shall not happen outside the</w:t>
        </w:r>
        <w:r w:rsidRPr="00736FBC">
          <w:t xml:space="preserve"> </w:t>
        </w:r>
        <w:r w:rsidRPr="00736FBC">
          <w:rPr>
            <w:lang w:eastAsia="zh-CN"/>
          </w:rPr>
          <w:t xml:space="preserve">slot </w:t>
        </w:r>
      </w:ins>
      <m:oMath>
        <m:r>
          <w:ins w:id="1357" w:author="Ming Li L" w:date="2022-08-09T21:26:00Z">
            <w:rPr>
              <w:rFonts w:ascii="Cambria Math" w:hAnsi="Cambria Math"/>
              <w:lang w:eastAsia="zh-CN"/>
            </w:rPr>
            <m:t>m+</m:t>
          </w:ins>
        </m:r>
        <m:r>
          <w:ins w:id="1358" w:author="Ming Li L" w:date="2022-08-09T21:26:00Z">
            <m:rPr>
              <m:sty m:val="p"/>
            </m:rPr>
            <w:rPr>
              <w:rFonts w:ascii="Cambria Math" w:hAnsi="Cambria Math"/>
              <w:lang w:eastAsia="zh-CN"/>
            </w:rPr>
            <m:t>1+</m:t>
          </w:ins>
        </m:r>
        <m:f>
          <m:fPr>
            <m:ctrlPr>
              <w:ins w:id="1359" w:author="Ming Li L" w:date="2022-08-09T21:26:00Z">
                <w:rPr>
                  <w:rFonts w:ascii="Cambria Math" w:hAnsi="Cambria Math"/>
                  <w:lang w:eastAsia="zh-CN"/>
                </w:rPr>
              </w:ins>
            </m:ctrlPr>
          </m:fPr>
          <m:num>
            <m:sSub>
              <m:sSubPr>
                <m:ctrlPr>
                  <w:ins w:id="1360" w:author="Ming Li L" w:date="2022-08-09T21:26:00Z">
                    <w:rPr>
                      <w:rFonts w:ascii="Cambria Math" w:hAnsi="Cambria Math"/>
                      <w:lang w:eastAsia="zh-CN"/>
                    </w:rPr>
                  </w:ins>
                </m:ctrlPr>
              </m:sSubPr>
              <m:e>
                <m:r>
                  <w:ins w:id="1361" w:author="Ming Li L" w:date="2022-08-09T21:26:00Z">
                    <w:rPr>
                      <w:rFonts w:ascii="Cambria Math" w:hAnsi="Cambria Math"/>
                      <w:lang w:eastAsia="zh-CN"/>
                    </w:rPr>
                    <m:t>T</m:t>
                  </w:ins>
                </m:r>
              </m:e>
              <m:sub>
                <m:r>
                  <w:ins w:id="1362" w:author="Ming Li L" w:date="2022-08-09T21:26:00Z">
                    <m:rPr>
                      <m:sty m:val="p"/>
                    </m:rPr>
                    <w:rPr>
                      <w:rFonts w:ascii="Cambria Math" w:hAnsi="Cambria Math"/>
                      <w:lang w:eastAsia="zh-CN"/>
                    </w:rPr>
                    <m:t>HARQ</m:t>
                  </w:ins>
                </m:r>
              </m:sub>
            </m:sSub>
          </m:num>
          <m:den>
            <m:r>
              <w:ins w:id="1363" w:author="Ming Li L" w:date="2022-08-09T21:26:00Z">
                <m:rPr>
                  <m:sty m:val="p"/>
                </m:rPr>
                <w:rPr>
                  <w:rFonts w:ascii="Cambria Math" w:hAnsi="Cambria Math"/>
                  <w:lang w:eastAsia="zh-CN"/>
                </w:rPr>
                <m:t>NR slot length</m:t>
              </w:ins>
            </m:r>
          </m:den>
        </m:f>
      </m:oMath>
      <w:ins w:id="1364" w:author="Ming Li L" w:date="2022-08-09T21:26:00Z">
        <w:r w:rsidRPr="00736FBC">
          <w:rPr>
            <w:lang w:eastAsia="zh-CN"/>
          </w:rPr>
          <w:t xml:space="preserve">  to </w:t>
        </w:r>
      </w:ins>
      <m:oMath>
        <m:r>
          <w:ins w:id="1365" w:author="Ming Li L" w:date="2022-08-09T21:26:00Z">
            <w:rPr>
              <w:rFonts w:ascii="Cambria Math" w:hAnsi="Cambria Math"/>
            </w:rPr>
            <m:t>m</m:t>
          </w:ins>
        </m:r>
        <m:r>
          <w:ins w:id="1366" w:author="Ming Li L" w:date="2022-08-09T21:26:00Z">
            <m:rPr>
              <m:sty m:val="p"/>
            </m:rPr>
            <w:rPr>
              <w:rFonts w:ascii="Cambria Math" w:hAnsi="Cambria Math"/>
            </w:rPr>
            <m:t>+</m:t>
          </w:ins>
        </m:r>
        <m:r>
          <w:ins w:id="1367" w:author="Ming Li L" w:date="2022-08-09T21:26:00Z">
            <m:rPr>
              <m:sty m:val="p"/>
            </m:rPr>
            <w:rPr>
              <w:rFonts w:ascii="Cambria Math" w:hAnsi="Cambria Math"/>
              <w:lang w:eastAsia="zh-CN"/>
            </w:rPr>
            <m:t>1+</m:t>
          </w:ins>
        </m:r>
        <m:f>
          <m:fPr>
            <m:ctrlPr>
              <w:ins w:id="1368" w:author="Ming Li L" w:date="2022-08-09T21:26:00Z">
                <w:rPr>
                  <w:rFonts w:ascii="Cambria Math" w:hAnsi="Cambria Math"/>
                </w:rPr>
              </w:ins>
            </m:ctrlPr>
          </m:fPr>
          <m:num>
            <m:sSub>
              <m:sSubPr>
                <m:ctrlPr>
                  <w:ins w:id="1369" w:author="Ming Li L" w:date="2022-08-09T21:26:00Z">
                    <w:rPr>
                      <w:rFonts w:ascii="Cambria Math" w:hAnsi="Cambria Math"/>
                      <w:i/>
                    </w:rPr>
                  </w:ins>
                </m:ctrlPr>
              </m:sSubPr>
              <m:e>
                <m:r>
                  <w:ins w:id="1370" w:author="Ming Li L" w:date="2022-08-09T21:26:00Z">
                    <w:rPr>
                      <w:rFonts w:ascii="Cambria Math" w:hAnsi="Cambria Math"/>
                    </w:rPr>
                    <m:t>T</m:t>
                  </w:ins>
                </m:r>
              </m:e>
              <m:sub>
                <m:r>
                  <w:ins w:id="1371" w:author="Ming Li L" w:date="2022-08-09T21:26:00Z">
                    <m:rPr>
                      <m:sty m:val="p"/>
                    </m:rPr>
                    <w:rPr>
                      <w:rFonts w:ascii="Cambria Math" w:hAnsi="Cambria Math"/>
                    </w:rPr>
                    <m:t>HARQ</m:t>
                  </w:ins>
                </m:r>
              </m:sub>
            </m:sSub>
            <m:r>
              <w:ins w:id="1372" w:author="Ming Li L" w:date="2022-08-09T21:26:00Z">
                <w:rPr>
                  <w:rFonts w:ascii="Cambria Math" w:hAnsi="Cambria Math"/>
                </w:rPr>
                <m:t>+3</m:t>
              </w:ins>
            </m:r>
            <m:r>
              <w:ins w:id="1373" w:author="Ming Li L" w:date="2022-08-09T21:26:00Z">
                <m:rPr>
                  <m:sty m:val="p"/>
                </m:rPr>
                <w:rPr>
                  <w:rFonts w:ascii="Cambria Math" w:hAnsi="Cambria Math"/>
                </w:rPr>
                <m:t>ms</m:t>
              </w:ins>
            </m:r>
            <m:r>
              <w:ins w:id="1374" w:author="Ming Li L" w:date="2022-08-09T21:26:00Z">
                <w:rPr>
                  <w:rFonts w:ascii="Cambria Math" w:hAnsi="Cambria Math"/>
                </w:rPr>
                <m:t>+</m:t>
              </w:ins>
            </m:r>
            <m:sSub>
              <m:sSubPr>
                <m:ctrlPr>
                  <w:ins w:id="1375" w:author="Ming Li L" w:date="2022-08-09T21:26:00Z">
                    <w:rPr>
                      <w:rFonts w:ascii="Cambria Math" w:hAnsi="Cambria Math"/>
                    </w:rPr>
                  </w:ins>
                </m:ctrlPr>
              </m:sSubPr>
              <m:e>
                <m:r>
                  <w:ins w:id="1376" w:author="Ming Li L" w:date="2022-08-09T21:26:00Z">
                    <w:rPr>
                      <w:rFonts w:ascii="Cambria Math" w:hAnsi="Cambria Math"/>
                    </w:rPr>
                    <m:t>T</m:t>
                  </w:ins>
                </m:r>
              </m:e>
              <m:sub>
                <m:r>
                  <w:ins w:id="1377" w:author="Ming Li L" w:date="2022-08-09T21:26:00Z">
                    <m:rPr>
                      <m:sty m:val="p"/>
                    </m:rPr>
                    <w:rPr>
                      <w:rFonts w:ascii="Cambria Math" w:hAnsi="Cambria Math"/>
                      <w:vertAlign w:val="subscript"/>
                    </w:rPr>
                    <m:t>X</m:t>
                  </w:ins>
                </m:r>
              </m:sub>
            </m:sSub>
          </m:num>
          <m:den>
            <m:r>
              <w:ins w:id="1378" w:author="Ming Li L" w:date="2022-08-09T21:26:00Z">
                <m:rPr>
                  <m:sty m:val="p"/>
                </m:rPr>
                <w:rPr>
                  <w:rFonts w:ascii="Cambria Math" w:hAnsi="Cambria Math"/>
                </w:rPr>
                <m:t>NR slot length</m:t>
              </w:ins>
            </m:r>
          </m:den>
        </m:f>
      </m:oMath>
      <w:ins w:id="1379" w:author="Ming Li L" w:date="2022-08-09T21:2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53BB2B6C" w14:textId="77777777" w:rsidR="00C117FB" w:rsidRPr="00736FBC" w:rsidRDefault="00C117FB" w:rsidP="00C117FB">
      <w:pPr>
        <w:rPr>
          <w:ins w:id="1380" w:author="Ming Li L" w:date="2022-08-09T21:26:00Z"/>
          <w:lang w:eastAsia="zh-CN"/>
        </w:rPr>
      </w:pPr>
      <w:ins w:id="1381" w:author="Ming Li L" w:date="2022-08-09T21:26: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w:ins>
      <m:oMath>
        <m:r>
          <w:ins w:id="1382" w:author="Ming Li L" w:date="2022-08-09T21:26:00Z">
            <m:rPr>
              <m:sty m:val="p"/>
            </m:rPr>
            <w:rPr>
              <w:rFonts w:ascii="Cambria Math" w:hAnsi="Cambria Math"/>
              <w:lang w:eastAsia="zh-CN"/>
            </w:rPr>
            <m:t>n+1+</m:t>
          </w:ins>
        </m:r>
        <m:f>
          <m:fPr>
            <m:ctrlPr>
              <w:ins w:id="1383" w:author="Ming Li L" w:date="2022-08-09T21:26:00Z">
                <w:rPr>
                  <w:rFonts w:ascii="Cambria Math" w:hAnsi="Cambria Math"/>
                  <w:lang w:eastAsia="zh-CN"/>
                </w:rPr>
              </w:ins>
            </m:ctrlPr>
          </m:fPr>
          <m:num>
            <m:sSub>
              <m:sSubPr>
                <m:ctrlPr>
                  <w:ins w:id="1384" w:author="Ming Li L" w:date="2022-08-09T21:26:00Z">
                    <w:rPr>
                      <w:rFonts w:ascii="Cambria Math" w:hAnsi="Cambria Math"/>
                      <w:lang w:eastAsia="zh-CN"/>
                    </w:rPr>
                  </w:ins>
                </m:ctrlPr>
              </m:sSubPr>
              <m:e>
                <m:r>
                  <w:ins w:id="1385" w:author="Ming Li L" w:date="2022-08-09T21:26:00Z">
                    <m:rPr>
                      <m:sty m:val="p"/>
                    </m:rPr>
                    <w:rPr>
                      <w:rFonts w:ascii="Cambria Math" w:hAnsi="Cambria Math"/>
                      <w:lang w:eastAsia="zh-CN"/>
                    </w:rPr>
                    <m:t>T</m:t>
                  </w:ins>
                </m:r>
              </m:e>
              <m:sub>
                <m:r>
                  <w:ins w:id="1386" w:author="Ming Li L" w:date="2022-08-09T21:26:00Z">
                    <m:rPr>
                      <m:sty m:val="p"/>
                    </m:rPr>
                    <w:rPr>
                      <w:rFonts w:ascii="Cambria Math" w:hAnsi="Cambria Math"/>
                      <w:lang w:eastAsia="zh-CN"/>
                    </w:rPr>
                    <m:t>HARQ</m:t>
                  </w:ins>
                </m:r>
              </m:sub>
            </m:sSub>
          </m:num>
          <m:den>
            <m:r>
              <w:ins w:id="1387" w:author="Ming Li L" w:date="2022-08-09T21:26:00Z">
                <w:rPr>
                  <w:rFonts w:ascii="Cambria Math" w:hAnsi="Cambria Math"/>
                  <w:lang w:eastAsia="zh-CN"/>
                </w:rPr>
                <m:t>NR slot length</m:t>
              </w:ins>
            </m:r>
          </m:den>
        </m:f>
      </m:oMath>
      <w:ins w:id="1388" w:author="Ming Li L" w:date="2022-08-09T21:26:00Z">
        <w:r w:rsidRPr="00736FBC">
          <w:rPr>
            <w:lang w:eastAsia="zh-CN"/>
          </w:rPr>
          <w:t xml:space="preserve"> to </w:t>
        </w:r>
      </w:ins>
      <m:oMath>
        <m:r>
          <w:ins w:id="1389" w:author="Ming Li L" w:date="2022-08-09T21:26:00Z">
            <m:rPr>
              <m:sty m:val="p"/>
            </m:rPr>
            <w:rPr>
              <w:rFonts w:ascii="Cambria Math" w:hAnsi="Cambria Math"/>
              <w:lang w:eastAsia="zh-CN"/>
            </w:rPr>
            <m:t>n+1+</m:t>
          </w:ins>
        </m:r>
        <m:f>
          <m:fPr>
            <m:ctrlPr>
              <w:ins w:id="1390" w:author="Ming Li L" w:date="2022-08-09T21:26:00Z">
                <w:rPr>
                  <w:rFonts w:ascii="Cambria Math" w:hAnsi="Cambria Math"/>
                  <w:lang w:eastAsia="zh-CN"/>
                </w:rPr>
              </w:ins>
            </m:ctrlPr>
          </m:fPr>
          <m:num>
            <m:sSub>
              <m:sSubPr>
                <m:ctrlPr>
                  <w:ins w:id="1391" w:author="Ming Li L" w:date="2022-08-09T21:26:00Z">
                    <w:rPr>
                      <w:rFonts w:ascii="Cambria Math" w:hAnsi="Cambria Math"/>
                      <w:lang w:eastAsia="zh-CN"/>
                    </w:rPr>
                  </w:ins>
                </m:ctrlPr>
              </m:sSubPr>
              <m:e>
                <m:r>
                  <w:ins w:id="1392" w:author="Ming Li L" w:date="2022-08-09T21:26:00Z">
                    <m:rPr>
                      <m:sty m:val="p"/>
                    </m:rPr>
                    <w:rPr>
                      <w:rFonts w:ascii="Cambria Math" w:hAnsi="Cambria Math"/>
                      <w:lang w:eastAsia="zh-CN"/>
                    </w:rPr>
                    <m:t>T</m:t>
                  </w:ins>
                </m:r>
              </m:e>
              <m:sub>
                <m:r>
                  <w:ins w:id="1393" w:author="Ming Li L" w:date="2022-08-09T21:26:00Z">
                    <m:rPr>
                      <m:sty m:val="p"/>
                    </m:rPr>
                    <w:rPr>
                      <w:rFonts w:ascii="Cambria Math" w:hAnsi="Cambria Math"/>
                      <w:lang w:eastAsia="zh-CN"/>
                    </w:rPr>
                    <m:t>HARQ</m:t>
                  </w:ins>
                </m:r>
              </m:sub>
            </m:sSub>
            <m:r>
              <w:ins w:id="1394" w:author="Ming Li L" w:date="2022-08-09T21:26:00Z">
                <w:rPr>
                  <w:rFonts w:ascii="Cambria Math" w:hAnsi="Cambria Math"/>
                  <w:lang w:eastAsia="zh-CN"/>
                </w:rPr>
                <m:t>+3</m:t>
              </w:ins>
            </m:r>
            <m:r>
              <w:ins w:id="1395" w:author="Ming Li L" w:date="2022-08-09T21:26:00Z">
                <m:rPr>
                  <m:sty m:val="p"/>
                </m:rPr>
                <w:rPr>
                  <w:rFonts w:ascii="Cambria Math" w:hAnsi="Cambria Math"/>
                  <w:lang w:eastAsia="zh-CN"/>
                </w:rPr>
                <m:t>ms</m:t>
              </w:ins>
            </m:r>
          </m:num>
          <m:den>
            <m:r>
              <w:ins w:id="1396" w:author="Ming Li L" w:date="2022-08-09T21:26:00Z">
                <w:rPr>
                  <w:rFonts w:ascii="Cambria Math" w:hAnsi="Cambria Math"/>
                  <w:lang w:eastAsia="zh-CN"/>
                </w:rPr>
                <m:t>NR slot length</m:t>
              </w:ins>
            </m:r>
          </m:den>
        </m:f>
      </m:oMath>
      <w:ins w:id="1397" w:author="Ming Li L" w:date="2022-08-09T21:26:00Z">
        <w:r w:rsidRPr="00736FBC">
          <w:rPr>
            <w:lang w:eastAsia="zh-CN"/>
          </w:rPr>
          <w:t>, as defined in clause 8.3.</w:t>
        </w:r>
      </w:ins>
    </w:p>
    <w:p w14:paraId="4E7DA29A" w14:textId="77777777" w:rsidR="00C117FB" w:rsidRPr="00E452BB" w:rsidRDefault="00C117FB" w:rsidP="00C117FB">
      <w:pPr>
        <w:rPr>
          <w:ins w:id="1398" w:author="Ming Li L" w:date="2022-08-09T21:26:00Z"/>
          <w:lang w:eastAsia="zh-CN"/>
        </w:rPr>
      </w:pPr>
      <w:ins w:id="1399" w:author="Ming Li L" w:date="2022-08-09T21:26:00Z">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ins>
    </w:p>
    <w:p w14:paraId="44D3DC04" w14:textId="77777777" w:rsidR="00C117FB" w:rsidRDefault="00C117FB" w:rsidP="00C117FB">
      <w:pPr>
        <w:pStyle w:val="Heading4"/>
        <w:rPr>
          <w:ins w:id="1400" w:author="Ming Li L" w:date="2022-08-09T21:26:00Z"/>
        </w:rPr>
      </w:pPr>
      <w:ins w:id="1401" w:author="Ming Li L" w:date="2022-08-09T21:26:00Z">
        <w:r>
          <w:t>A.14.X.3.3</w:t>
        </w:r>
        <w:r>
          <w:tab/>
          <w:t xml:space="preserve">SCell Activation and deactivation </w:t>
        </w:r>
        <w:r>
          <w:rPr>
            <w:rFonts w:hint="eastAsia"/>
            <w:lang w:eastAsia="zh-CN"/>
          </w:rPr>
          <w:t>for</w:t>
        </w:r>
        <w:r>
          <w:t xml:space="preserve"> SCell in FR2-2 inter-band in non-DRX</w:t>
        </w:r>
      </w:ins>
    </w:p>
    <w:p w14:paraId="0EAC58C7" w14:textId="77777777" w:rsidR="00C117FB" w:rsidRDefault="00C117FB" w:rsidP="00C117FB">
      <w:pPr>
        <w:pStyle w:val="Heading5"/>
        <w:rPr>
          <w:ins w:id="1402" w:author="Ming Li L" w:date="2022-08-09T21:26:00Z"/>
          <w:lang w:eastAsia="zh-CN"/>
        </w:rPr>
      </w:pPr>
      <w:ins w:id="1403" w:author="Ming Li L" w:date="2022-08-09T21:26:00Z">
        <w:r>
          <w:rPr>
            <w:lang w:eastAsia="zh-CN"/>
          </w:rPr>
          <w:t>A.14.X.3.3</w:t>
        </w:r>
        <w:r>
          <w:rPr>
            <w:rFonts w:hint="eastAsia"/>
            <w:lang w:eastAsia="zh-CN"/>
          </w:rPr>
          <w:t>.</w:t>
        </w:r>
        <w:r>
          <w:rPr>
            <w:lang w:eastAsia="zh-CN"/>
          </w:rPr>
          <w:t>1</w:t>
        </w:r>
        <w:r>
          <w:rPr>
            <w:lang w:eastAsia="zh-CN"/>
          </w:rPr>
          <w:tab/>
          <w:t>Test Purpose and Environment</w:t>
        </w:r>
      </w:ins>
    </w:p>
    <w:p w14:paraId="04D67D2C" w14:textId="77777777" w:rsidR="00C117FB" w:rsidRDefault="00C117FB" w:rsidP="00C117FB">
      <w:pPr>
        <w:rPr>
          <w:ins w:id="1404" w:author="Ming Li L" w:date="2022-08-09T21:26:00Z"/>
        </w:rPr>
      </w:pPr>
      <w:ins w:id="1405" w:author="Ming Li L" w:date="2022-08-09T21:26:00Z">
        <w:r>
          <w:t xml:space="preserve">The purpose of this test case is the same as for the test defined in </w:t>
        </w:r>
        <w:r>
          <w:rPr>
            <w:lang w:eastAsia="zh-CN"/>
          </w:rPr>
          <w:t xml:space="preserve">clause A.14.X.3.1.1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FR2-2 inter-band</w:t>
        </w:r>
        <w:r>
          <w:t xml:space="preserve">. </w:t>
        </w:r>
      </w:ins>
    </w:p>
    <w:p w14:paraId="338CC146" w14:textId="77777777" w:rsidR="00C117FB" w:rsidRDefault="00C117FB" w:rsidP="00C117FB">
      <w:pPr>
        <w:rPr>
          <w:ins w:id="1406" w:author="Ming Li L" w:date="2022-08-09T21:26:00Z"/>
        </w:rPr>
      </w:pPr>
      <w:ins w:id="1407" w:author="Ming Li L" w:date="2022-08-09T21:26:00Z">
        <w:r>
          <w:t xml:space="preserve">The supported test configurations are shown in table A.14.X.3.3.1-1 below. The general </w:t>
        </w:r>
        <w:r>
          <w:rPr>
            <w:rFonts w:hint="eastAsia"/>
            <w:lang w:eastAsia="zh-CN"/>
          </w:rPr>
          <w:t>test parameters are</w:t>
        </w:r>
        <w:r>
          <w:t xml:space="preserve"> described in</w:t>
        </w:r>
        <w:r>
          <w:rPr>
            <w:rFonts w:hint="eastAsia"/>
            <w:lang w:eastAsia="zh-CN"/>
          </w:rPr>
          <w:t xml:space="preserve"> </w:t>
        </w:r>
        <w:r>
          <w:t>Tables A.14.X.3.3.1-</w:t>
        </w:r>
        <w:r>
          <w:rPr>
            <w:rFonts w:hint="eastAsia"/>
            <w:lang w:eastAsia="zh-CN"/>
          </w:rPr>
          <w:t xml:space="preserve">2, </w:t>
        </w:r>
        <w:r>
          <w:t>and cell specific test parameters are described in Tables A.14.X.3.3.1-3. OTA related test parameters are shown in table A.14.X.3.3.1-4 below.</w:t>
        </w:r>
      </w:ins>
    </w:p>
    <w:p w14:paraId="39DF6E6D" w14:textId="77777777" w:rsidR="00C117FB" w:rsidRDefault="00C117FB" w:rsidP="00C117FB">
      <w:pPr>
        <w:rPr>
          <w:ins w:id="1408" w:author="Ming Li L" w:date="2022-08-09T21:26:00Z"/>
          <w:lang w:eastAsia="zh-CN"/>
        </w:rPr>
      </w:pPr>
      <w:ins w:id="1409" w:author="Ming Li L" w:date="2022-08-09T21:26:00Z">
        <w: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ins>
    </w:p>
    <w:p w14:paraId="4B9C16D3" w14:textId="77777777" w:rsidR="00C117FB" w:rsidRDefault="00C117FB" w:rsidP="00C117FB">
      <w:pPr>
        <w:rPr>
          <w:ins w:id="1410" w:author="Ming Li L" w:date="2022-08-09T21:26:00Z"/>
          <w:lang w:eastAsia="zh-CN"/>
        </w:rPr>
      </w:pPr>
      <w:ins w:id="1411" w:author="Ming Li L" w:date="2022-08-09T21:26:00Z">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14:paraId="3E248494" w14:textId="77777777" w:rsidR="00C117FB" w:rsidRDefault="00C117FB" w:rsidP="00C117FB">
      <w:pPr>
        <w:rPr>
          <w:ins w:id="1412" w:author="Ming Li L" w:date="2022-08-09T21:26:00Z"/>
          <w:lang w:eastAsia="zh-CN"/>
        </w:rPr>
      </w:pPr>
      <w:ins w:id="1413" w:author="Ming Li L" w:date="2022-08-09T21:26:00Z">
        <w:r>
          <w:rPr>
            <w:lang w:eastAsia="zh-CN"/>
          </w:rPr>
          <w:t>Time period T3 starts when a MAC message for deactivation of the SCell, sent from the test equipment to the UE in a slot # denoted n, is received at the UE antenna connector.</w:t>
        </w:r>
      </w:ins>
    </w:p>
    <w:p w14:paraId="19FEF922" w14:textId="77777777" w:rsidR="00C117FB" w:rsidRDefault="00C117FB" w:rsidP="00C117FB">
      <w:pPr>
        <w:rPr>
          <w:ins w:id="1414" w:author="Ming Li L" w:date="2022-08-09T21:26:00Z"/>
          <w:lang w:eastAsia="zh-CN"/>
        </w:rPr>
      </w:pPr>
      <w:ins w:id="1415" w:author="Ming Li L" w:date="2022-08-09T21:26:00Z">
        <w:r>
          <w:rPr>
            <w:lang w:eastAsia="zh-CN"/>
          </w:rPr>
          <w:t>The test equipment verifies that potential interruption is carried out in the correct time span by monitoring ACK/NACK sent in PCell and PSCell during activation of SCell, respectively.</w:t>
        </w:r>
      </w:ins>
    </w:p>
    <w:p w14:paraId="65A85F3F" w14:textId="77777777" w:rsidR="00C117FB" w:rsidRDefault="00C117FB" w:rsidP="00C117FB">
      <w:pPr>
        <w:rPr>
          <w:ins w:id="1416" w:author="Ming Li L" w:date="2022-08-09T21:26:00Z"/>
          <w:lang w:eastAsia="zh-CN"/>
        </w:rPr>
      </w:pPr>
      <w:ins w:id="1417" w:author="Ming Li L" w:date="2022-08-09T21:26:00Z">
        <w:r>
          <w:rPr>
            <w:lang w:eastAsia="zh-CN"/>
          </w:rPr>
          <w:t xml:space="preserve">The test equipment verifies the activation time by counting the slots from the time when the SCell activation command is sent until a CSI report with other than CQI index 0 is received. </w:t>
        </w:r>
      </w:ins>
    </w:p>
    <w:p w14:paraId="075AE22F" w14:textId="77777777" w:rsidR="00C117FB" w:rsidRDefault="00C117FB" w:rsidP="00C117FB">
      <w:pPr>
        <w:rPr>
          <w:ins w:id="1418" w:author="Ming Li L" w:date="2022-08-09T21:26:00Z"/>
        </w:rPr>
      </w:pPr>
      <w:ins w:id="1419" w:author="Ming Li L" w:date="2022-08-09T21:26:00Z">
        <w:r>
          <w:rPr>
            <w:lang w:eastAsia="zh-CN"/>
          </w:rPr>
          <w:lastRenderedPageBreak/>
          <w:t>The test equipment verifies the deactivation time by counting the slots from the time when the SCell1 deactivation command is sent until CSI reporting for SCell1 is discontinued.</w:t>
        </w:r>
      </w:ins>
    </w:p>
    <w:p w14:paraId="44A3E6F0" w14:textId="77777777" w:rsidR="00C117FB" w:rsidRDefault="00C117FB" w:rsidP="00C117FB">
      <w:pPr>
        <w:pStyle w:val="TH"/>
        <w:rPr>
          <w:ins w:id="1420" w:author="Ming Li L" w:date="2022-08-09T21:26:00Z"/>
        </w:rPr>
      </w:pPr>
      <w:ins w:id="1421" w:author="Ming Li L" w:date="2022-08-09T21:26:00Z">
        <w:r>
          <w:t>Table A.14.X.3.3.1-1: Supported test configurations for FR2-2 SCell activation in FR2-2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14:paraId="4001C549" w14:textId="77777777" w:rsidTr="00D664AA">
        <w:trPr>
          <w:ins w:id="1422" w:author="Ming Li L" w:date="2022-08-09T21:26:00Z"/>
        </w:trPr>
        <w:tc>
          <w:tcPr>
            <w:tcW w:w="1696" w:type="dxa"/>
            <w:shd w:val="clear" w:color="auto" w:fill="auto"/>
          </w:tcPr>
          <w:p w14:paraId="5EDF5210" w14:textId="77777777" w:rsidR="00C117FB" w:rsidRDefault="00C117FB" w:rsidP="00D664AA">
            <w:pPr>
              <w:pStyle w:val="TAH"/>
              <w:rPr>
                <w:ins w:id="1423" w:author="Ming Li L" w:date="2022-08-09T21:26:00Z"/>
              </w:rPr>
            </w:pPr>
            <w:ins w:id="1424" w:author="Ming Li L" w:date="2022-08-09T21:26:00Z">
              <w:r>
                <w:t>Configuration</w:t>
              </w:r>
            </w:ins>
          </w:p>
        </w:tc>
        <w:tc>
          <w:tcPr>
            <w:tcW w:w="7654" w:type="dxa"/>
            <w:shd w:val="clear" w:color="auto" w:fill="auto"/>
          </w:tcPr>
          <w:p w14:paraId="385C1797" w14:textId="77777777" w:rsidR="00C117FB" w:rsidRDefault="00C117FB" w:rsidP="00D664AA">
            <w:pPr>
              <w:pStyle w:val="TAH"/>
              <w:rPr>
                <w:ins w:id="1425" w:author="Ming Li L" w:date="2022-08-09T21:26:00Z"/>
              </w:rPr>
            </w:pPr>
            <w:ins w:id="1426" w:author="Ming Li L" w:date="2022-08-09T21:26:00Z">
              <w:r>
                <w:t>Description</w:t>
              </w:r>
            </w:ins>
          </w:p>
        </w:tc>
      </w:tr>
      <w:tr w:rsidR="00C117FB" w14:paraId="2C96DBAC" w14:textId="77777777" w:rsidTr="00D664AA">
        <w:trPr>
          <w:ins w:id="1427" w:author="Ming Li L" w:date="2022-08-09T21:26:00Z"/>
        </w:trPr>
        <w:tc>
          <w:tcPr>
            <w:tcW w:w="1696" w:type="dxa"/>
            <w:shd w:val="clear" w:color="auto" w:fill="auto"/>
          </w:tcPr>
          <w:p w14:paraId="1EFA5BA9" w14:textId="77777777" w:rsidR="00C117FB" w:rsidRDefault="00C117FB" w:rsidP="00D664AA">
            <w:pPr>
              <w:pStyle w:val="TAL"/>
              <w:rPr>
                <w:ins w:id="1428" w:author="Ming Li L" w:date="2022-08-09T21:26:00Z"/>
              </w:rPr>
            </w:pPr>
            <w:ins w:id="1429" w:author="Ming Li L" w:date="2022-08-09T21:26:00Z">
              <w:r>
                <w:t>1</w:t>
              </w:r>
            </w:ins>
          </w:p>
        </w:tc>
        <w:tc>
          <w:tcPr>
            <w:tcW w:w="7654" w:type="dxa"/>
            <w:shd w:val="clear" w:color="auto" w:fill="auto"/>
          </w:tcPr>
          <w:p w14:paraId="059B2995" w14:textId="77777777" w:rsidR="00C117FB" w:rsidRDefault="00C117FB" w:rsidP="00D664AA">
            <w:pPr>
              <w:pStyle w:val="TAL"/>
              <w:rPr>
                <w:ins w:id="1430" w:author="Ming Li L" w:date="2022-08-09T21:26:00Z"/>
                <w:lang w:eastAsia="zh-CN"/>
              </w:rPr>
            </w:pPr>
            <w:ins w:id="1431" w:author="Ming Li L" w:date="2022-08-09T21:26: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r w:rsidR="00C117FB" w14:paraId="7C5B24CD" w14:textId="77777777" w:rsidTr="00D664AA">
        <w:trPr>
          <w:ins w:id="1432" w:author="Ming Li L" w:date="2022-08-09T21:26:00Z"/>
        </w:trPr>
        <w:tc>
          <w:tcPr>
            <w:tcW w:w="1696" w:type="dxa"/>
            <w:shd w:val="clear" w:color="auto" w:fill="auto"/>
          </w:tcPr>
          <w:p w14:paraId="32762536" w14:textId="77777777" w:rsidR="00C117FB" w:rsidRDefault="00C117FB" w:rsidP="00D664AA">
            <w:pPr>
              <w:pStyle w:val="TAL"/>
              <w:rPr>
                <w:ins w:id="1433" w:author="Ming Li L" w:date="2022-08-09T21:26:00Z"/>
              </w:rPr>
            </w:pPr>
            <w:ins w:id="1434" w:author="Ming Li L" w:date="2022-08-09T21:26:00Z">
              <w:r>
                <w:t>2</w:t>
              </w:r>
            </w:ins>
          </w:p>
        </w:tc>
        <w:tc>
          <w:tcPr>
            <w:tcW w:w="7654" w:type="dxa"/>
            <w:shd w:val="clear" w:color="auto" w:fill="auto"/>
          </w:tcPr>
          <w:p w14:paraId="797E4648" w14:textId="77777777" w:rsidR="00C117FB" w:rsidRDefault="00C117FB" w:rsidP="00D664AA">
            <w:pPr>
              <w:pStyle w:val="TAL"/>
              <w:rPr>
                <w:ins w:id="1435" w:author="Ming Li L" w:date="2022-08-09T21:26:00Z"/>
              </w:rPr>
            </w:pPr>
            <w:ins w:id="1436" w:author="Ming Li L" w:date="2022-08-09T21:26:00Z">
              <w:r w:rsidRPr="001C0E1B">
                <w:t xml:space="preserve">NR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14:paraId="4B932420" w14:textId="77777777" w:rsidTr="00D664AA">
        <w:trPr>
          <w:ins w:id="1437" w:author="Ming Li L" w:date="2022-08-09T21:26:00Z"/>
        </w:trPr>
        <w:tc>
          <w:tcPr>
            <w:tcW w:w="1696" w:type="dxa"/>
            <w:shd w:val="clear" w:color="auto" w:fill="auto"/>
          </w:tcPr>
          <w:p w14:paraId="4F9FB4FF" w14:textId="77777777" w:rsidR="00C117FB" w:rsidRDefault="00C117FB" w:rsidP="00D664AA">
            <w:pPr>
              <w:pStyle w:val="TAL"/>
              <w:rPr>
                <w:ins w:id="1438" w:author="Ming Li L" w:date="2022-08-09T21:26:00Z"/>
              </w:rPr>
            </w:pPr>
            <w:ins w:id="1439" w:author="Ming Li L" w:date="2022-08-09T21:26:00Z">
              <w:r>
                <w:t>3</w:t>
              </w:r>
            </w:ins>
          </w:p>
        </w:tc>
        <w:tc>
          <w:tcPr>
            <w:tcW w:w="7654" w:type="dxa"/>
            <w:shd w:val="clear" w:color="auto" w:fill="auto"/>
          </w:tcPr>
          <w:p w14:paraId="3CEF8376" w14:textId="77777777" w:rsidR="00C117FB" w:rsidRDefault="00C117FB" w:rsidP="00D664AA">
            <w:pPr>
              <w:pStyle w:val="TAL"/>
              <w:rPr>
                <w:ins w:id="1440" w:author="Ming Li L" w:date="2022-08-09T21:26:00Z"/>
              </w:rPr>
            </w:pPr>
            <w:ins w:id="1441" w:author="Ming Li L" w:date="2022-08-09T21:26:00Z">
              <w:r w:rsidRPr="001C0E1B">
                <w:t xml:space="preserve">NR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bl>
    <w:p w14:paraId="66DDCCCB" w14:textId="77777777" w:rsidR="00C117FB" w:rsidRDefault="00C117FB" w:rsidP="00C117FB">
      <w:pPr>
        <w:rPr>
          <w:ins w:id="1442" w:author="Ming Li L" w:date="2022-08-09T21:26:00Z"/>
          <w:lang w:eastAsia="zh-CN"/>
        </w:rPr>
      </w:pPr>
    </w:p>
    <w:p w14:paraId="66067A89" w14:textId="77777777" w:rsidR="00C117FB" w:rsidRDefault="00C117FB" w:rsidP="00C117FB">
      <w:pPr>
        <w:pStyle w:val="TH"/>
        <w:rPr>
          <w:ins w:id="1443" w:author="Ming Li L" w:date="2022-08-09T21:26:00Z"/>
        </w:rPr>
      </w:pPr>
      <w:ins w:id="1444" w:author="Ming Li L" w:date="2022-08-09T21:26:00Z">
        <w:r>
          <w:t>Table A.14.X.3.3.1-2: General test parameters for FR2-2 SCell activation in FR2-2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1305"/>
        <w:gridCol w:w="709"/>
        <w:gridCol w:w="2097"/>
        <w:gridCol w:w="3652"/>
      </w:tblGrid>
      <w:tr w:rsidR="00C117FB" w14:paraId="17E77CB8" w14:textId="77777777" w:rsidTr="00D664AA">
        <w:trPr>
          <w:cantSplit/>
          <w:jc w:val="center"/>
          <w:ins w:id="1445" w:author="Ming Li L" w:date="2022-08-09T21:26:00Z"/>
        </w:trPr>
        <w:tc>
          <w:tcPr>
            <w:tcW w:w="3397" w:type="dxa"/>
            <w:gridSpan w:val="2"/>
            <w:tcBorders>
              <w:top w:val="single" w:sz="4" w:space="0" w:color="auto"/>
              <w:left w:val="single" w:sz="4" w:space="0" w:color="auto"/>
              <w:bottom w:val="single" w:sz="4" w:space="0" w:color="auto"/>
              <w:right w:val="single" w:sz="4" w:space="0" w:color="auto"/>
            </w:tcBorders>
          </w:tcPr>
          <w:p w14:paraId="2197BE1A" w14:textId="77777777" w:rsidR="00C117FB" w:rsidRDefault="00C117FB" w:rsidP="00D664AA">
            <w:pPr>
              <w:pStyle w:val="TAH"/>
              <w:rPr>
                <w:ins w:id="1446" w:author="Ming Li L" w:date="2022-08-09T21:26:00Z"/>
                <w:lang w:eastAsia="ja-JP"/>
              </w:rPr>
            </w:pPr>
            <w:ins w:id="1447" w:author="Ming Li L" w:date="2022-08-09T21:26:00Z">
              <w:r>
                <w:t>Parameter</w:t>
              </w:r>
            </w:ins>
          </w:p>
        </w:tc>
        <w:tc>
          <w:tcPr>
            <w:tcW w:w="709" w:type="dxa"/>
            <w:tcBorders>
              <w:top w:val="single" w:sz="4" w:space="0" w:color="auto"/>
              <w:left w:val="single" w:sz="4" w:space="0" w:color="auto"/>
              <w:bottom w:val="single" w:sz="4" w:space="0" w:color="auto"/>
              <w:right w:val="single" w:sz="4" w:space="0" w:color="auto"/>
            </w:tcBorders>
          </w:tcPr>
          <w:p w14:paraId="5564A73D" w14:textId="77777777" w:rsidR="00C117FB" w:rsidRDefault="00C117FB" w:rsidP="00D664AA">
            <w:pPr>
              <w:pStyle w:val="TAH"/>
              <w:rPr>
                <w:ins w:id="1448" w:author="Ming Li L" w:date="2022-08-09T21:26:00Z"/>
                <w:lang w:eastAsia="ja-JP"/>
              </w:rPr>
            </w:pPr>
            <w:ins w:id="1449" w:author="Ming Li L" w:date="2022-08-09T21:26:00Z">
              <w:r>
                <w:t>Unit</w:t>
              </w:r>
            </w:ins>
          </w:p>
        </w:tc>
        <w:tc>
          <w:tcPr>
            <w:tcW w:w="2097" w:type="dxa"/>
            <w:tcBorders>
              <w:top w:val="single" w:sz="4" w:space="0" w:color="auto"/>
              <w:left w:val="single" w:sz="4" w:space="0" w:color="auto"/>
              <w:bottom w:val="single" w:sz="4" w:space="0" w:color="auto"/>
              <w:right w:val="single" w:sz="4" w:space="0" w:color="auto"/>
            </w:tcBorders>
          </w:tcPr>
          <w:p w14:paraId="1170A70E" w14:textId="77777777" w:rsidR="00C117FB" w:rsidRDefault="00C117FB" w:rsidP="00D664AA">
            <w:pPr>
              <w:pStyle w:val="TAH"/>
              <w:rPr>
                <w:ins w:id="1450" w:author="Ming Li L" w:date="2022-08-09T21:26:00Z"/>
                <w:lang w:eastAsia="ja-JP"/>
              </w:rPr>
            </w:pPr>
            <w:ins w:id="1451" w:author="Ming Li L" w:date="2022-08-09T21:26:00Z">
              <w:r>
                <w:t>Value</w:t>
              </w:r>
            </w:ins>
          </w:p>
        </w:tc>
        <w:tc>
          <w:tcPr>
            <w:tcW w:w="3652" w:type="dxa"/>
            <w:tcBorders>
              <w:top w:val="single" w:sz="4" w:space="0" w:color="auto"/>
              <w:left w:val="single" w:sz="4" w:space="0" w:color="auto"/>
              <w:bottom w:val="single" w:sz="4" w:space="0" w:color="auto"/>
              <w:right w:val="single" w:sz="4" w:space="0" w:color="auto"/>
            </w:tcBorders>
          </w:tcPr>
          <w:p w14:paraId="29C57A09" w14:textId="77777777" w:rsidR="00C117FB" w:rsidRDefault="00C117FB" w:rsidP="00D664AA">
            <w:pPr>
              <w:pStyle w:val="TAH"/>
              <w:rPr>
                <w:ins w:id="1452" w:author="Ming Li L" w:date="2022-08-09T21:26:00Z"/>
                <w:lang w:eastAsia="ja-JP"/>
              </w:rPr>
            </w:pPr>
            <w:ins w:id="1453" w:author="Ming Li L" w:date="2022-08-09T21:26:00Z">
              <w:r>
                <w:t>Comment</w:t>
              </w:r>
            </w:ins>
          </w:p>
        </w:tc>
      </w:tr>
      <w:tr w:rsidR="00C117FB" w14:paraId="3C0DB6AE" w14:textId="77777777" w:rsidTr="00D664AA">
        <w:trPr>
          <w:cantSplit/>
          <w:jc w:val="center"/>
          <w:ins w:id="145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26A86355" w14:textId="77777777" w:rsidR="00C117FB" w:rsidRDefault="00C117FB" w:rsidP="00D664AA">
            <w:pPr>
              <w:pStyle w:val="TAL"/>
              <w:rPr>
                <w:ins w:id="1455" w:author="Ming Li L" w:date="2022-08-09T21:26:00Z"/>
                <w:lang w:val="it-IT" w:eastAsia="ja-JP"/>
              </w:rPr>
            </w:pPr>
            <w:ins w:id="1456" w:author="Ming Li L" w:date="2022-08-09T21:26:00Z">
              <w:r>
                <w:rPr>
                  <w:lang w:val="it-IT"/>
                </w:rPr>
                <w:t>RF Channel Number</w:t>
              </w:r>
            </w:ins>
          </w:p>
        </w:tc>
        <w:tc>
          <w:tcPr>
            <w:tcW w:w="1305" w:type="dxa"/>
            <w:tcBorders>
              <w:top w:val="single" w:sz="4" w:space="0" w:color="auto"/>
              <w:left w:val="single" w:sz="4" w:space="0" w:color="auto"/>
              <w:bottom w:val="single" w:sz="4" w:space="0" w:color="auto"/>
              <w:right w:val="single" w:sz="4" w:space="0" w:color="auto"/>
            </w:tcBorders>
          </w:tcPr>
          <w:p w14:paraId="24F7681B" w14:textId="77777777" w:rsidR="00C117FB" w:rsidRDefault="00C117FB" w:rsidP="00D664AA">
            <w:pPr>
              <w:pStyle w:val="TAL"/>
              <w:rPr>
                <w:ins w:id="1457" w:author="Ming Li L" w:date="2022-08-09T21:26:00Z"/>
                <w:lang w:val="it-IT"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2619E70" w14:textId="77777777" w:rsidR="00C117FB" w:rsidRDefault="00C117FB" w:rsidP="00D664AA">
            <w:pPr>
              <w:pStyle w:val="TAL"/>
              <w:rPr>
                <w:ins w:id="1458" w:author="Ming Li L" w:date="2022-08-09T21:26:00Z"/>
                <w:lang w:val="it-IT"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3608053B" w14:textId="77777777" w:rsidR="00C117FB" w:rsidRDefault="00C117FB" w:rsidP="00D664AA">
            <w:pPr>
              <w:pStyle w:val="TAC"/>
              <w:rPr>
                <w:ins w:id="1459" w:author="Ming Li L" w:date="2022-08-09T21:26:00Z"/>
                <w:lang w:val="sv-SE" w:eastAsia="zh-CN"/>
              </w:rPr>
            </w:pPr>
            <w:ins w:id="1460" w:author="Ming Li L" w:date="2022-08-09T21:26: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6CBD7A67" w14:textId="77777777" w:rsidR="00C117FB" w:rsidRDefault="00C117FB" w:rsidP="00D664AA">
            <w:pPr>
              <w:pStyle w:val="TAC"/>
              <w:jc w:val="left"/>
              <w:rPr>
                <w:ins w:id="1461" w:author="Ming Li L" w:date="2022-08-09T21:26:00Z"/>
                <w:lang w:eastAsia="ja-JP"/>
              </w:rPr>
            </w:pPr>
            <w:ins w:id="1462" w:author="Ming Li L" w:date="2022-08-09T21:26: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FR2-2 as specified in Table 5.2A.2-1 in TS38.101-2.</w:t>
              </w:r>
            </w:ins>
          </w:p>
        </w:tc>
      </w:tr>
      <w:tr w:rsidR="00C117FB" w14:paraId="18A7CD22" w14:textId="77777777" w:rsidTr="00D664AA">
        <w:trPr>
          <w:cantSplit/>
          <w:jc w:val="center"/>
          <w:ins w:id="146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75261563" w14:textId="77777777" w:rsidR="00C117FB" w:rsidRDefault="00C117FB" w:rsidP="00D664AA">
            <w:pPr>
              <w:pStyle w:val="TAL"/>
              <w:rPr>
                <w:ins w:id="1464" w:author="Ming Li L" w:date="2022-08-09T21:26:00Z"/>
                <w:lang w:eastAsia="ja-JP"/>
              </w:rPr>
            </w:pPr>
            <w:ins w:id="1465" w:author="Ming Li L" w:date="2022-08-09T21:26:00Z">
              <w:r>
                <w:t>Active PCell</w:t>
              </w:r>
            </w:ins>
          </w:p>
        </w:tc>
        <w:tc>
          <w:tcPr>
            <w:tcW w:w="1305" w:type="dxa"/>
            <w:tcBorders>
              <w:top w:val="single" w:sz="4" w:space="0" w:color="auto"/>
              <w:left w:val="single" w:sz="4" w:space="0" w:color="auto"/>
              <w:bottom w:val="single" w:sz="4" w:space="0" w:color="auto"/>
              <w:right w:val="single" w:sz="4" w:space="0" w:color="auto"/>
            </w:tcBorders>
          </w:tcPr>
          <w:p w14:paraId="510F718C" w14:textId="77777777" w:rsidR="00C117FB" w:rsidRDefault="00C117FB" w:rsidP="00D664AA">
            <w:pPr>
              <w:pStyle w:val="TAL"/>
              <w:rPr>
                <w:ins w:id="1466" w:author="Ming Li L" w:date="2022-08-09T21:26:00Z"/>
                <w:lang w:eastAsia="ja-JP"/>
              </w:rPr>
            </w:pPr>
            <w:ins w:id="1467" w:author="Ming Li L" w:date="2022-08-09T21:26:00Z">
              <w:r w:rsidRPr="00A62BB0">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883E7FE" w14:textId="77777777" w:rsidR="00C117FB" w:rsidRDefault="00C117FB" w:rsidP="00D664AA">
            <w:pPr>
              <w:pStyle w:val="TAL"/>
              <w:rPr>
                <w:ins w:id="1468"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5767D6D6" w14:textId="77777777" w:rsidR="00C117FB" w:rsidRDefault="00C117FB" w:rsidP="00D664AA">
            <w:pPr>
              <w:pStyle w:val="TAC"/>
              <w:rPr>
                <w:ins w:id="1469" w:author="Ming Li L" w:date="2022-08-09T21:26:00Z"/>
                <w:lang w:eastAsia="ja-JP"/>
              </w:rPr>
            </w:pPr>
            <w:ins w:id="1470" w:author="Ming Li L" w:date="2022-08-09T21:26:00Z">
              <w:r>
                <w:t>Cell 1</w:t>
              </w:r>
            </w:ins>
          </w:p>
        </w:tc>
        <w:tc>
          <w:tcPr>
            <w:tcW w:w="3652" w:type="dxa"/>
            <w:tcBorders>
              <w:top w:val="single" w:sz="4" w:space="0" w:color="auto"/>
              <w:left w:val="single" w:sz="4" w:space="0" w:color="auto"/>
              <w:bottom w:val="single" w:sz="4" w:space="0" w:color="auto"/>
              <w:right w:val="single" w:sz="4" w:space="0" w:color="auto"/>
            </w:tcBorders>
          </w:tcPr>
          <w:p w14:paraId="45A9A83C" w14:textId="77777777" w:rsidR="00C117FB" w:rsidRDefault="00C117FB" w:rsidP="00D664AA">
            <w:pPr>
              <w:pStyle w:val="TAC"/>
              <w:rPr>
                <w:ins w:id="1471" w:author="Ming Li L" w:date="2022-08-09T21:26:00Z"/>
                <w:lang w:eastAsia="zh-CN"/>
              </w:rPr>
            </w:pPr>
            <w:ins w:id="1472" w:author="Ming Li L" w:date="2022-08-09T21:26:00Z">
              <w:r>
                <w:t xml:space="preserve">Primary cell on </w:t>
              </w:r>
              <w:r>
                <w:rPr>
                  <w:lang w:eastAsia="zh-CN"/>
                </w:rPr>
                <w:t>NR</w:t>
              </w:r>
              <w:r>
                <w:t xml:space="preserve"> RF channel number 1.</w:t>
              </w:r>
            </w:ins>
          </w:p>
        </w:tc>
      </w:tr>
      <w:tr w:rsidR="00C117FB" w14:paraId="3B5D8961" w14:textId="77777777" w:rsidTr="00D664AA">
        <w:trPr>
          <w:cantSplit/>
          <w:jc w:val="center"/>
          <w:ins w:id="147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787541D4" w14:textId="77777777" w:rsidR="00C117FB" w:rsidRDefault="00C117FB" w:rsidP="00D664AA">
            <w:pPr>
              <w:pStyle w:val="TAL"/>
              <w:rPr>
                <w:ins w:id="1474" w:author="Ming Li L" w:date="2022-08-09T21:26:00Z"/>
                <w:lang w:eastAsia="ja-JP"/>
              </w:rPr>
            </w:pPr>
            <w:ins w:id="1475" w:author="Ming Li L" w:date="2022-08-09T21:26:00Z">
              <w:r>
                <w:t>Configured deactivated SCell</w:t>
              </w:r>
            </w:ins>
          </w:p>
        </w:tc>
        <w:tc>
          <w:tcPr>
            <w:tcW w:w="1305" w:type="dxa"/>
            <w:tcBorders>
              <w:top w:val="single" w:sz="4" w:space="0" w:color="auto"/>
              <w:left w:val="single" w:sz="4" w:space="0" w:color="auto"/>
              <w:bottom w:val="single" w:sz="4" w:space="0" w:color="auto"/>
              <w:right w:val="single" w:sz="4" w:space="0" w:color="auto"/>
            </w:tcBorders>
          </w:tcPr>
          <w:p w14:paraId="456B4FDC" w14:textId="77777777" w:rsidR="00C117FB" w:rsidRDefault="00C117FB" w:rsidP="00D664AA">
            <w:pPr>
              <w:spacing w:after="0"/>
              <w:rPr>
                <w:ins w:id="1476" w:author="Ming Li L" w:date="2022-08-09T21:26:00Z"/>
                <w:rFonts w:ascii="Arial" w:hAnsi="Arial"/>
                <w:sz w:val="18"/>
                <w:lang w:eastAsia="ja-JP"/>
              </w:rPr>
            </w:pPr>
          </w:p>
          <w:p w14:paraId="40E38FDA" w14:textId="77777777" w:rsidR="00C117FB" w:rsidRDefault="00C117FB" w:rsidP="00D664AA">
            <w:pPr>
              <w:pStyle w:val="TAL"/>
              <w:rPr>
                <w:ins w:id="1477" w:author="Ming Li L" w:date="2022-08-09T21:26:00Z"/>
                <w:lang w:eastAsia="ja-JP"/>
              </w:rPr>
            </w:pPr>
            <w:ins w:id="1478" w:author="Ming Li L" w:date="2022-08-09T21:26:00Z">
              <w:r w:rsidRPr="00A62BB0">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75126B5E" w14:textId="77777777" w:rsidR="00C117FB" w:rsidRDefault="00C117FB" w:rsidP="00D664AA">
            <w:pPr>
              <w:pStyle w:val="TAL"/>
              <w:rPr>
                <w:ins w:id="1479"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5EADF8CC" w14:textId="77777777" w:rsidR="00C117FB" w:rsidRDefault="00C117FB" w:rsidP="00D664AA">
            <w:pPr>
              <w:pStyle w:val="TAC"/>
              <w:rPr>
                <w:ins w:id="1480" w:author="Ming Li L" w:date="2022-08-09T21:26:00Z"/>
                <w:lang w:eastAsia="zh-CN"/>
              </w:rPr>
            </w:pPr>
            <w:ins w:id="1481" w:author="Ming Li L" w:date="2022-08-09T21:2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32E897E" w14:textId="77777777" w:rsidR="00C117FB" w:rsidRDefault="00C117FB" w:rsidP="00D664AA">
            <w:pPr>
              <w:pStyle w:val="TAC"/>
              <w:rPr>
                <w:ins w:id="1482" w:author="Ming Li L" w:date="2022-08-09T21:26:00Z"/>
                <w:lang w:eastAsia="zh-CN"/>
              </w:rPr>
            </w:pPr>
            <w:ins w:id="1483" w:author="Ming Li L" w:date="2022-08-09T21:26:00Z">
              <w:r>
                <w:t xml:space="preserve">Configured deactivated secondary cell on NR RF channel number </w:t>
              </w:r>
              <w:r>
                <w:rPr>
                  <w:lang w:eastAsia="zh-CN"/>
                </w:rPr>
                <w:t>2</w:t>
              </w:r>
              <w:r>
                <w:t>.</w:t>
              </w:r>
            </w:ins>
          </w:p>
        </w:tc>
      </w:tr>
      <w:tr w:rsidR="00C117FB" w14:paraId="1E80F9A7" w14:textId="77777777" w:rsidTr="00D664AA">
        <w:trPr>
          <w:cantSplit/>
          <w:jc w:val="center"/>
          <w:ins w:id="148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E6C2994" w14:textId="77777777" w:rsidR="00C117FB" w:rsidRDefault="00C117FB" w:rsidP="00D664AA">
            <w:pPr>
              <w:pStyle w:val="TAL"/>
              <w:rPr>
                <w:ins w:id="1485" w:author="Ming Li L" w:date="2022-08-09T21:26:00Z"/>
                <w:lang w:eastAsia="ja-JP"/>
              </w:rPr>
            </w:pPr>
            <w:ins w:id="1486" w:author="Ming Li L" w:date="2022-08-09T21:26:00Z">
              <w:r>
                <w:t>CP length</w:t>
              </w:r>
            </w:ins>
          </w:p>
        </w:tc>
        <w:tc>
          <w:tcPr>
            <w:tcW w:w="1305" w:type="dxa"/>
            <w:tcBorders>
              <w:top w:val="single" w:sz="4" w:space="0" w:color="auto"/>
              <w:left w:val="single" w:sz="4" w:space="0" w:color="auto"/>
              <w:bottom w:val="single" w:sz="4" w:space="0" w:color="auto"/>
              <w:right w:val="single" w:sz="4" w:space="0" w:color="auto"/>
            </w:tcBorders>
          </w:tcPr>
          <w:p w14:paraId="6683D659" w14:textId="77777777" w:rsidR="00C117FB" w:rsidRDefault="00C117FB" w:rsidP="00D664AA">
            <w:pPr>
              <w:pStyle w:val="TAL"/>
              <w:rPr>
                <w:ins w:id="1487" w:author="Ming Li L" w:date="2022-08-09T21:26:00Z"/>
                <w:lang w:eastAsia="ja-JP"/>
              </w:rPr>
            </w:pPr>
            <w:ins w:id="1488"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6AC30E63" w14:textId="77777777" w:rsidR="00C117FB" w:rsidRDefault="00C117FB" w:rsidP="00D664AA">
            <w:pPr>
              <w:pStyle w:val="TAL"/>
              <w:rPr>
                <w:ins w:id="1489"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580BE80C" w14:textId="77777777" w:rsidR="00C117FB" w:rsidRDefault="00C117FB" w:rsidP="00D664AA">
            <w:pPr>
              <w:pStyle w:val="TAC"/>
              <w:rPr>
                <w:ins w:id="1490" w:author="Ming Li L" w:date="2022-08-09T21:26:00Z"/>
                <w:lang w:eastAsia="ja-JP"/>
              </w:rPr>
            </w:pPr>
            <w:ins w:id="1491" w:author="Ming Li L" w:date="2022-08-09T21:26:00Z">
              <w:r>
                <w:t>Normal</w:t>
              </w:r>
            </w:ins>
          </w:p>
        </w:tc>
        <w:tc>
          <w:tcPr>
            <w:tcW w:w="3652" w:type="dxa"/>
            <w:tcBorders>
              <w:top w:val="single" w:sz="4" w:space="0" w:color="auto"/>
              <w:left w:val="single" w:sz="4" w:space="0" w:color="auto"/>
              <w:bottom w:val="single" w:sz="4" w:space="0" w:color="auto"/>
              <w:right w:val="single" w:sz="4" w:space="0" w:color="auto"/>
            </w:tcBorders>
          </w:tcPr>
          <w:p w14:paraId="5BD1E668" w14:textId="77777777" w:rsidR="00C117FB" w:rsidRDefault="00C117FB" w:rsidP="00D664AA">
            <w:pPr>
              <w:pStyle w:val="TAC"/>
              <w:rPr>
                <w:ins w:id="1492" w:author="Ming Li L" w:date="2022-08-09T21:26:00Z"/>
                <w:lang w:eastAsia="ja-JP"/>
              </w:rPr>
            </w:pPr>
          </w:p>
        </w:tc>
      </w:tr>
      <w:tr w:rsidR="00C117FB" w14:paraId="70CC34A9" w14:textId="77777777" w:rsidTr="00D664AA">
        <w:trPr>
          <w:cantSplit/>
          <w:jc w:val="center"/>
          <w:ins w:id="149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54F63549" w14:textId="77777777" w:rsidR="00C117FB" w:rsidRDefault="00C117FB" w:rsidP="00D664AA">
            <w:pPr>
              <w:pStyle w:val="TAL"/>
              <w:rPr>
                <w:ins w:id="1494" w:author="Ming Li L" w:date="2022-08-09T21:26:00Z"/>
                <w:rFonts w:cs="Arial"/>
                <w:lang w:eastAsia="ja-JP"/>
              </w:rPr>
            </w:pPr>
            <w:ins w:id="1495" w:author="Ming Li L" w:date="2022-08-09T21:26:00Z">
              <w:r>
                <w:rPr>
                  <w:rFonts w:cs="Arial"/>
                </w:rPr>
                <w:t>DRX</w:t>
              </w:r>
            </w:ins>
          </w:p>
        </w:tc>
        <w:tc>
          <w:tcPr>
            <w:tcW w:w="1305" w:type="dxa"/>
            <w:tcBorders>
              <w:top w:val="single" w:sz="4" w:space="0" w:color="auto"/>
              <w:left w:val="single" w:sz="4" w:space="0" w:color="auto"/>
              <w:bottom w:val="single" w:sz="4" w:space="0" w:color="auto"/>
              <w:right w:val="single" w:sz="4" w:space="0" w:color="auto"/>
            </w:tcBorders>
          </w:tcPr>
          <w:p w14:paraId="04672583" w14:textId="77777777" w:rsidR="00C117FB" w:rsidRDefault="00C117FB" w:rsidP="00D664AA">
            <w:pPr>
              <w:pStyle w:val="TAL"/>
              <w:rPr>
                <w:ins w:id="1496" w:author="Ming Li L" w:date="2022-08-09T21:26:00Z"/>
                <w:rFonts w:cs="Arial"/>
                <w:lang w:eastAsia="ja-JP"/>
              </w:rPr>
            </w:pPr>
            <w:ins w:id="1497"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0416CCF7" w14:textId="77777777" w:rsidR="00C117FB" w:rsidRDefault="00C117FB" w:rsidP="00D664AA">
            <w:pPr>
              <w:pStyle w:val="TAL"/>
              <w:rPr>
                <w:ins w:id="1498"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79C1BFF2" w14:textId="77777777" w:rsidR="00C117FB" w:rsidRDefault="00C117FB" w:rsidP="00D664AA">
            <w:pPr>
              <w:pStyle w:val="TAC"/>
              <w:rPr>
                <w:ins w:id="1499" w:author="Ming Li L" w:date="2022-08-09T21:26:00Z"/>
                <w:lang w:eastAsia="ja-JP"/>
              </w:rPr>
            </w:pPr>
            <w:ins w:id="1500" w:author="Ming Li L" w:date="2022-08-09T21:26:00Z">
              <w:r>
                <w:t>OFF</w:t>
              </w:r>
            </w:ins>
          </w:p>
        </w:tc>
        <w:tc>
          <w:tcPr>
            <w:tcW w:w="3652" w:type="dxa"/>
            <w:tcBorders>
              <w:top w:val="single" w:sz="4" w:space="0" w:color="auto"/>
              <w:left w:val="single" w:sz="4" w:space="0" w:color="auto"/>
              <w:bottom w:val="single" w:sz="4" w:space="0" w:color="auto"/>
              <w:right w:val="single" w:sz="4" w:space="0" w:color="auto"/>
            </w:tcBorders>
          </w:tcPr>
          <w:p w14:paraId="18EDAB2A" w14:textId="77777777" w:rsidR="00C117FB" w:rsidRDefault="00C117FB" w:rsidP="00D664AA">
            <w:pPr>
              <w:pStyle w:val="TAC"/>
              <w:rPr>
                <w:ins w:id="1501" w:author="Ming Li L" w:date="2022-08-09T21:26:00Z"/>
                <w:lang w:eastAsia="ja-JP"/>
              </w:rPr>
            </w:pPr>
            <w:ins w:id="1502" w:author="Ming Li L" w:date="2022-08-09T21:26:00Z">
              <w:r>
                <w:t>Continuous monitoring of primary cell</w:t>
              </w:r>
            </w:ins>
          </w:p>
        </w:tc>
      </w:tr>
      <w:tr w:rsidR="00C117FB" w14:paraId="69645EDE" w14:textId="77777777" w:rsidTr="00D664AA">
        <w:trPr>
          <w:cantSplit/>
          <w:jc w:val="center"/>
          <w:ins w:id="150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650D1F65" w14:textId="77777777" w:rsidR="00C117FB" w:rsidRDefault="00C117FB" w:rsidP="00D664AA">
            <w:pPr>
              <w:pStyle w:val="TAL"/>
              <w:rPr>
                <w:ins w:id="1504" w:author="Ming Li L" w:date="2022-08-09T21:26:00Z"/>
                <w:rFonts w:cs="Arial"/>
              </w:rPr>
            </w:pPr>
            <w:ins w:id="1505" w:author="Ming Li L" w:date="2022-08-09T21:26:00Z">
              <w:r>
                <w:rPr>
                  <w:rFonts w:cs="Arial"/>
                </w:rPr>
                <w:t>CQI/PMI periodicity and offset configuration index</w:t>
              </w:r>
            </w:ins>
          </w:p>
        </w:tc>
        <w:tc>
          <w:tcPr>
            <w:tcW w:w="1305" w:type="dxa"/>
            <w:tcBorders>
              <w:top w:val="single" w:sz="4" w:space="0" w:color="auto"/>
              <w:left w:val="single" w:sz="4" w:space="0" w:color="auto"/>
              <w:bottom w:val="single" w:sz="4" w:space="0" w:color="auto"/>
              <w:right w:val="single" w:sz="4" w:space="0" w:color="auto"/>
            </w:tcBorders>
          </w:tcPr>
          <w:p w14:paraId="437A4407" w14:textId="77777777" w:rsidR="00C117FB" w:rsidRDefault="00C117FB" w:rsidP="00D664AA">
            <w:pPr>
              <w:pStyle w:val="TAL"/>
              <w:rPr>
                <w:ins w:id="1506" w:author="Ming Li L" w:date="2022-08-09T21:26:00Z"/>
                <w:rFonts w:cs="Arial"/>
              </w:rPr>
            </w:pPr>
            <w:ins w:id="1507"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44908E52" w14:textId="77777777" w:rsidR="00C117FB" w:rsidRDefault="00C117FB" w:rsidP="00D664AA">
            <w:pPr>
              <w:pStyle w:val="TAL"/>
              <w:rPr>
                <w:ins w:id="1508" w:author="Ming Li L" w:date="2022-08-09T21:26: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14:paraId="78B0A817" w14:textId="77777777" w:rsidR="00C117FB" w:rsidRDefault="00C117FB" w:rsidP="00D664AA">
            <w:pPr>
              <w:pStyle w:val="TAC"/>
              <w:rPr>
                <w:ins w:id="1509" w:author="Ming Li L" w:date="2022-08-09T21:26:00Z"/>
              </w:rPr>
            </w:pPr>
            <w:ins w:id="1510" w:author="Ming Li L" w:date="2022-08-09T21:26:00Z">
              <w:r>
                <w:t>0</w:t>
              </w:r>
            </w:ins>
          </w:p>
        </w:tc>
        <w:tc>
          <w:tcPr>
            <w:tcW w:w="3652" w:type="dxa"/>
            <w:tcBorders>
              <w:top w:val="single" w:sz="4" w:space="0" w:color="auto"/>
              <w:left w:val="single" w:sz="4" w:space="0" w:color="auto"/>
              <w:bottom w:val="single" w:sz="4" w:space="0" w:color="auto"/>
              <w:right w:val="single" w:sz="4" w:space="0" w:color="auto"/>
            </w:tcBorders>
          </w:tcPr>
          <w:p w14:paraId="2C2D856D" w14:textId="77777777" w:rsidR="00C117FB" w:rsidRDefault="00C117FB" w:rsidP="00D664AA">
            <w:pPr>
              <w:pStyle w:val="TAC"/>
              <w:rPr>
                <w:ins w:id="1511" w:author="Ming Li L" w:date="2022-08-09T21:26:00Z"/>
              </w:rPr>
            </w:pPr>
            <w:ins w:id="1512" w:author="Ming Li L" w:date="2022-08-09T21:26:00Z">
              <w:r>
                <w:t>CQI reporting for SCell every second subframe</w:t>
              </w:r>
            </w:ins>
          </w:p>
        </w:tc>
      </w:tr>
      <w:tr w:rsidR="00C117FB" w14:paraId="34DE4DFD" w14:textId="77777777" w:rsidTr="00D664AA">
        <w:trPr>
          <w:cantSplit/>
          <w:jc w:val="center"/>
          <w:ins w:id="1513"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4A98544C" w14:textId="77777777" w:rsidR="00C117FB" w:rsidRDefault="00C117FB" w:rsidP="00D664AA">
            <w:pPr>
              <w:pStyle w:val="TAL"/>
              <w:rPr>
                <w:ins w:id="1514" w:author="Ming Li L" w:date="2022-08-09T21:26:00Z"/>
                <w:lang w:eastAsia="ja-JP"/>
              </w:rPr>
            </w:pPr>
            <w:ins w:id="1515" w:author="Ming Li L" w:date="2022-08-09T21:26:00Z">
              <w:r>
                <w:t>Cell-individual offset for cells on NR channel number</w:t>
              </w:r>
            </w:ins>
          </w:p>
        </w:tc>
        <w:tc>
          <w:tcPr>
            <w:tcW w:w="1305" w:type="dxa"/>
            <w:tcBorders>
              <w:top w:val="single" w:sz="4" w:space="0" w:color="auto"/>
              <w:left w:val="single" w:sz="4" w:space="0" w:color="auto"/>
              <w:bottom w:val="single" w:sz="4" w:space="0" w:color="auto"/>
              <w:right w:val="single" w:sz="4" w:space="0" w:color="auto"/>
            </w:tcBorders>
          </w:tcPr>
          <w:p w14:paraId="50E6C5CB" w14:textId="77777777" w:rsidR="00C117FB" w:rsidRDefault="00C117FB" w:rsidP="00D664AA">
            <w:pPr>
              <w:pStyle w:val="TAL"/>
              <w:rPr>
                <w:ins w:id="1516" w:author="Ming Li L" w:date="2022-08-09T21:26:00Z"/>
                <w:lang w:eastAsia="ja-JP"/>
              </w:rPr>
            </w:pPr>
            <w:ins w:id="1517"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403EE2F3" w14:textId="77777777" w:rsidR="00C117FB" w:rsidRDefault="00C117FB" w:rsidP="00D664AA">
            <w:pPr>
              <w:pStyle w:val="TAC"/>
              <w:rPr>
                <w:ins w:id="1518" w:author="Ming Li L" w:date="2022-08-09T21:26:00Z"/>
                <w:lang w:eastAsia="ja-JP"/>
              </w:rPr>
            </w:pPr>
            <w:ins w:id="1519" w:author="Ming Li L" w:date="2022-08-09T21:26:00Z">
              <w:r>
                <w:t>dB</w:t>
              </w:r>
            </w:ins>
          </w:p>
        </w:tc>
        <w:tc>
          <w:tcPr>
            <w:tcW w:w="2097" w:type="dxa"/>
            <w:tcBorders>
              <w:top w:val="single" w:sz="4" w:space="0" w:color="auto"/>
              <w:left w:val="single" w:sz="4" w:space="0" w:color="auto"/>
              <w:bottom w:val="single" w:sz="4" w:space="0" w:color="auto"/>
              <w:right w:val="single" w:sz="4" w:space="0" w:color="auto"/>
            </w:tcBorders>
            <w:vAlign w:val="center"/>
          </w:tcPr>
          <w:p w14:paraId="479554D3" w14:textId="77777777" w:rsidR="00C117FB" w:rsidRDefault="00C117FB" w:rsidP="00D664AA">
            <w:pPr>
              <w:pStyle w:val="TAC"/>
              <w:rPr>
                <w:ins w:id="1520" w:author="Ming Li L" w:date="2022-08-09T21:26:00Z"/>
                <w:lang w:eastAsia="ja-JP"/>
              </w:rPr>
            </w:pPr>
            <w:ins w:id="1521" w:author="Ming Li L" w:date="2022-08-09T21:26:00Z">
              <w:r>
                <w:t>0</w:t>
              </w:r>
            </w:ins>
          </w:p>
        </w:tc>
        <w:tc>
          <w:tcPr>
            <w:tcW w:w="3652" w:type="dxa"/>
            <w:tcBorders>
              <w:top w:val="single" w:sz="4" w:space="0" w:color="auto"/>
              <w:left w:val="single" w:sz="4" w:space="0" w:color="auto"/>
              <w:bottom w:val="single" w:sz="4" w:space="0" w:color="auto"/>
              <w:right w:val="single" w:sz="4" w:space="0" w:color="auto"/>
            </w:tcBorders>
          </w:tcPr>
          <w:p w14:paraId="46E4069B" w14:textId="77777777" w:rsidR="00C117FB" w:rsidRDefault="00C117FB" w:rsidP="00D664AA">
            <w:pPr>
              <w:pStyle w:val="TAC"/>
              <w:rPr>
                <w:ins w:id="1522" w:author="Ming Li L" w:date="2022-08-09T21:26:00Z"/>
                <w:lang w:eastAsia="ja-JP"/>
              </w:rPr>
            </w:pPr>
            <w:ins w:id="1523" w:author="Ming Li L" w:date="2022-08-09T21:26:00Z">
              <w:r>
                <w:t>Individual offset for cells on primary component carrier.</w:t>
              </w:r>
            </w:ins>
          </w:p>
        </w:tc>
      </w:tr>
      <w:tr w:rsidR="00C117FB" w14:paraId="07D2F65D" w14:textId="77777777" w:rsidTr="00D664AA">
        <w:trPr>
          <w:cantSplit/>
          <w:jc w:val="center"/>
          <w:ins w:id="152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4F62A90B" w14:textId="77777777" w:rsidR="00C117FB" w:rsidRDefault="00C117FB" w:rsidP="00D664AA">
            <w:pPr>
              <w:pStyle w:val="TAL"/>
              <w:rPr>
                <w:ins w:id="1525" w:author="Ming Li L" w:date="2022-08-09T21:26:00Z"/>
                <w:rFonts w:cs="Arial"/>
                <w:lang w:eastAsia="ja-JP"/>
              </w:rPr>
            </w:pPr>
            <w:ins w:id="1526" w:author="Ming Li L" w:date="2022-08-09T21:26:00Z">
              <w:r>
                <w:rPr>
                  <w:rFonts w:cs="Arial"/>
                </w:rPr>
                <w:t>SCell measurement cycle (measCycleSCell)</w:t>
              </w:r>
            </w:ins>
          </w:p>
        </w:tc>
        <w:tc>
          <w:tcPr>
            <w:tcW w:w="1305" w:type="dxa"/>
            <w:tcBorders>
              <w:top w:val="single" w:sz="4" w:space="0" w:color="auto"/>
              <w:left w:val="single" w:sz="4" w:space="0" w:color="auto"/>
              <w:bottom w:val="single" w:sz="4" w:space="0" w:color="auto"/>
              <w:right w:val="single" w:sz="4" w:space="0" w:color="auto"/>
            </w:tcBorders>
          </w:tcPr>
          <w:p w14:paraId="16FBE570" w14:textId="77777777" w:rsidR="00C117FB" w:rsidRDefault="00C117FB" w:rsidP="00D664AA">
            <w:pPr>
              <w:pStyle w:val="TAL"/>
              <w:rPr>
                <w:ins w:id="1527" w:author="Ming Li L" w:date="2022-08-09T21:26:00Z"/>
                <w:rFonts w:cs="Arial"/>
                <w:lang w:eastAsia="ja-JP"/>
              </w:rPr>
            </w:pPr>
            <w:ins w:id="1528"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89DB661" w14:textId="77777777" w:rsidR="00C117FB" w:rsidRDefault="00C117FB" w:rsidP="00D664AA">
            <w:pPr>
              <w:pStyle w:val="TAC"/>
              <w:rPr>
                <w:ins w:id="1529" w:author="Ming Li L" w:date="2022-08-09T21:26:00Z"/>
                <w:lang w:eastAsia="ja-JP"/>
              </w:rPr>
            </w:pPr>
            <w:ins w:id="1530" w:author="Ming Li L" w:date="2022-08-09T21:26:00Z">
              <w:r>
                <w:t>ms</w:t>
              </w:r>
            </w:ins>
          </w:p>
        </w:tc>
        <w:tc>
          <w:tcPr>
            <w:tcW w:w="2097" w:type="dxa"/>
            <w:tcBorders>
              <w:top w:val="single" w:sz="4" w:space="0" w:color="auto"/>
              <w:left w:val="single" w:sz="4" w:space="0" w:color="auto"/>
              <w:bottom w:val="single" w:sz="4" w:space="0" w:color="auto"/>
              <w:right w:val="single" w:sz="4" w:space="0" w:color="auto"/>
            </w:tcBorders>
            <w:vAlign w:val="center"/>
          </w:tcPr>
          <w:p w14:paraId="356A8606" w14:textId="77777777" w:rsidR="00C117FB" w:rsidRDefault="00C117FB" w:rsidP="00D664AA">
            <w:pPr>
              <w:pStyle w:val="TAC"/>
              <w:rPr>
                <w:ins w:id="1531" w:author="Ming Li L" w:date="2022-08-09T21:26:00Z"/>
                <w:lang w:eastAsia="ja-JP"/>
              </w:rPr>
            </w:pPr>
            <w:ins w:id="1532" w:author="Ming Li L" w:date="2022-08-09T21:26:00Z">
              <w:r>
                <w:t>160</w:t>
              </w:r>
            </w:ins>
          </w:p>
        </w:tc>
        <w:tc>
          <w:tcPr>
            <w:tcW w:w="3652" w:type="dxa"/>
            <w:tcBorders>
              <w:top w:val="single" w:sz="4" w:space="0" w:color="auto"/>
              <w:left w:val="single" w:sz="4" w:space="0" w:color="auto"/>
              <w:bottom w:val="single" w:sz="4" w:space="0" w:color="auto"/>
              <w:right w:val="single" w:sz="4" w:space="0" w:color="auto"/>
            </w:tcBorders>
          </w:tcPr>
          <w:p w14:paraId="52A46567" w14:textId="77777777" w:rsidR="00C117FB" w:rsidRDefault="00C117FB" w:rsidP="00D664AA">
            <w:pPr>
              <w:pStyle w:val="TAC"/>
              <w:rPr>
                <w:ins w:id="1533" w:author="Ming Li L" w:date="2022-08-09T21:26:00Z"/>
                <w:lang w:eastAsia="ja-JP"/>
              </w:rPr>
            </w:pPr>
          </w:p>
        </w:tc>
      </w:tr>
      <w:tr w:rsidR="00C117FB" w14:paraId="76D627A9" w14:textId="77777777" w:rsidTr="00D664AA">
        <w:trPr>
          <w:cantSplit/>
          <w:jc w:val="center"/>
          <w:ins w:id="1534"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43420E60" w14:textId="77777777" w:rsidR="00C117FB" w:rsidRDefault="00C117FB" w:rsidP="00D664AA">
            <w:pPr>
              <w:pStyle w:val="TAL"/>
              <w:rPr>
                <w:ins w:id="1535" w:author="Ming Li L" w:date="2022-08-09T21:26:00Z"/>
                <w:rFonts w:cs="Arial"/>
                <w:lang w:eastAsia="ja-JP"/>
              </w:rPr>
            </w:pPr>
            <w:ins w:id="1536" w:author="Ming Li L" w:date="2022-08-09T21:26:00Z">
              <w:r>
                <w:rPr>
                  <w:rFonts w:cs="Arial"/>
                  <w:lang w:eastAsia="zh-CN"/>
                </w:rPr>
                <w:t>Cell2 timing offset to cell1</w:t>
              </w:r>
            </w:ins>
          </w:p>
        </w:tc>
        <w:tc>
          <w:tcPr>
            <w:tcW w:w="1305" w:type="dxa"/>
            <w:tcBorders>
              <w:top w:val="single" w:sz="4" w:space="0" w:color="auto"/>
              <w:left w:val="single" w:sz="4" w:space="0" w:color="auto"/>
              <w:bottom w:val="single" w:sz="4" w:space="0" w:color="auto"/>
              <w:right w:val="single" w:sz="4" w:space="0" w:color="auto"/>
            </w:tcBorders>
          </w:tcPr>
          <w:p w14:paraId="582E4261" w14:textId="77777777" w:rsidR="00C117FB" w:rsidRDefault="00C117FB" w:rsidP="00D664AA">
            <w:pPr>
              <w:pStyle w:val="TAL"/>
              <w:rPr>
                <w:ins w:id="1537" w:author="Ming Li L" w:date="2022-08-09T21:26:00Z"/>
                <w:rFonts w:cs="Arial"/>
                <w:lang w:eastAsia="ja-JP"/>
              </w:rPr>
            </w:pPr>
            <w:ins w:id="1538"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01B56459" w14:textId="77777777" w:rsidR="00C117FB" w:rsidRDefault="00C117FB" w:rsidP="00D664AA">
            <w:pPr>
              <w:pStyle w:val="TAC"/>
              <w:rPr>
                <w:ins w:id="1539" w:author="Ming Li L" w:date="2022-08-09T21:26:00Z"/>
                <w:lang w:eastAsia="ja-JP"/>
              </w:rPr>
            </w:pPr>
            <w:ins w:id="1540" w:author="Ming Li L" w:date="2022-08-09T21:26:00Z">
              <w:r>
                <w:rPr>
                  <w:bCs/>
                </w:rPr>
                <w:sym w:font="Symbol" w:char="F06D"/>
              </w:r>
              <w:r>
                <w:rPr>
                  <w:bCs/>
                </w:rPr>
                <w:t>s</w:t>
              </w:r>
            </w:ins>
          </w:p>
        </w:tc>
        <w:tc>
          <w:tcPr>
            <w:tcW w:w="2097" w:type="dxa"/>
            <w:tcBorders>
              <w:top w:val="single" w:sz="4" w:space="0" w:color="auto"/>
              <w:left w:val="single" w:sz="4" w:space="0" w:color="auto"/>
              <w:bottom w:val="single" w:sz="4" w:space="0" w:color="auto"/>
              <w:right w:val="single" w:sz="4" w:space="0" w:color="auto"/>
            </w:tcBorders>
            <w:vAlign w:val="center"/>
          </w:tcPr>
          <w:p w14:paraId="26D76D65" w14:textId="77777777" w:rsidR="00C117FB" w:rsidRDefault="00C117FB" w:rsidP="00D664AA">
            <w:pPr>
              <w:pStyle w:val="TAC"/>
              <w:rPr>
                <w:ins w:id="1541" w:author="Ming Li L" w:date="2022-08-09T21:26:00Z"/>
                <w:lang w:eastAsia="zh-CN"/>
              </w:rPr>
            </w:pPr>
            <w:ins w:id="1542" w:author="Ming Li L" w:date="2022-08-09T21:26: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318C84FA" w14:textId="77777777" w:rsidR="00C117FB" w:rsidRDefault="00C117FB" w:rsidP="00D664AA">
            <w:pPr>
              <w:pStyle w:val="TAC"/>
              <w:rPr>
                <w:ins w:id="1543" w:author="Ming Li L" w:date="2022-08-09T21:26:00Z"/>
                <w:lang w:eastAsia="zh-CN"/>
              </w:rPr>
            </w:pPr>
            <w:ins w:id="1544" w:author="Ming Li L" w:date="2022-08-09T21:26: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C117FB" w14:paraId="2C986858" w14:textId="77777777" w:rsidTr="00D664AA">
        <w:trPr>
          <w:cantSplit/>
          <w:jc w:val="center"/>
          <w:ins w:id="1545"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10BC6B1E" w14:textId="77777777" w:rsidR="00C117FB" w:rsidRDefault="00C117FB" w:rsidP="00D664AA">
            <w:pPr>
              <w:pStyle w:val="TAL"/>
              <w:rPr>
                <w:ins w:id="1546" w:author="Ming Li L" w:date="2022-08-09T21:26:00Z"/>
                <w:lang w:eastAsia="ja-JP"/>
              </w:rPr>
            </w:pPr>
            <w:ins w:id="1547" w:author="Ming Li L" w:date="2022-08-09T21:26:00Z">
              <w:r>
                <w:t>T1</w:t>
              </w:r>
            </w:ins>
          </w:p>
        </w:tc>
        <w:tc>
          <w:tcPr>
            <w:tcW w:w="1305" w:type="dxa"/>
            <w:tcBorders>
              <w:top w:val="single" w:sz="4" w:space="0" w:color="auto"/>
              <w:left w:val="single" w:sz="4" w:space="0" w:color="auto"/>
              <w:bottom w:val="single" w:sz="4" w:space="0" w:color="auto"/>
              <w:right w:val="single" w:sz="4" w:space="0" w:color="auto"/>
            </w:tcBorders>
          </w:tcPr>
          <w:p w14:paraId="276626F5" w14:textId="77777777" w:rsidR="00C117FB" w:rsidRDefault="00C117FB" w:rsidP="00D664AA">
            <w:pPr>
              <w:pStyle w:val="TAL"/>
              <w:rPr>
                <w:ins w:id="1548" w:author="Ming Li L" w:date="2022-08-09T21:26:00Z"/>
                <w:lang w:eastAsia="ja-JP"/>
              </w:rPr>
            </w:pPr>
            <w:ins w:id="1549"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14F13C4E" w14:textId="77777777" w:rsidR="00C117FB" w:rsidRDefault="00C117FB" w:rsidP="00D664AA">
            <w:pPr>
              <w:pStyle w:val="TAC"/>
              <w:rPr>
                <w:ins w:id="1550" w:author="Ming Li L" w:date="2022-08-09T21:26:00Z"/>
                <w:lang w:eastAsia="ja-JP"/>
              </w:rPr>
            </w:pPr>
            <w:ins w:id="1551"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05A331C4" w14:textId="77777777" w:rsidR="00C117FB" w:rsidRPr="00B43C11" w:rsidRDefault="00C117FB" w:rsidP="00D664AA">
            <w:pPr>
              <w:pStyle w:val="TAC"/>
              <w:rPr>
                <w:ins w:id="1552" w:author="Ming Li L" w:date="2022-08-09T21:26:00Z"/>
                <w:lang w:eastAsia="ja-JP"/>
              </w:rPr>
            </w:pPr>
            <w:ins w:id="1553" w:author="Ming Li L" w:date="2022-08-09T21:26:00Z">
              <w:r w:rsidRPr="00B43C11">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0B8CCDF" w14:textId="77777777" w:rsidR="00C117FB" w:rsidRDefault="00C117FB" w:rsidP="00D664AA">
            <w:pPr>
              <w:pStyle w:val="TAC"/>
              <w:rPr>
                <w:ins w:id="1554" w:author="Ming Li L" w:date="2022-08-09T21:26:00Z"/>
                <w:lang w:eastAsia="ja-JP"/>
              </w:rPr>
            </w:pPr>
            <w:ins w:id="1555" w:author="Ming Li L" w:date="2022-08-09T21:26:00Z">
              <w:r>
                <w:t>During this time the PCell shall be known and the SCell configured and detected.</w:t>
              </w:r>
            </w:ins>
          </w:p>
        </w:tc>
      </w:tr>
      <w:tr w:rsidR="00C117FB" w14:paraId="64556712" w14:textId="77777777" w:rsidTr="00D664AA">
        <w:trPr>
          <w:cantSplit/>
          <w:jc w:val="center"/>
          <w:ins w:id="1556"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6DE7CFEF" w14:textId="77777777" w:rsidR="00C117FB" w:rsidRDefault="00C117FB" w:rsidP="00D664AA">
            <w:pPr>
              <w:pStyle w:val="TAL"/>
              <w:rPr>
                <w:ins w:id="1557" w:author="Ming Li L" w:date="2022-08-09T21:26:00Z"/>
                <w:lang w:eastAsia="ja-JP"/>
              </w:rPr>
            </w:pPr>
            <w:ins w:id="1558" w:author="Ming Li L" w:date="2022-08-09T21:26:00Z">
              <w:r>
                <w:t>T2</w:t>
              </w:r>
            </w:ins>
          </w:p>
        </w:tc>
        <w:tc>
          <w:tcPr>
            <w:tcW w:w="1305" w:type="dxa"/>
            <w:tcBorders>
              <w:top w:val="single" w:sz="4" w:space="0" w:color="auto"/>
              <w:left w:val="single" w:sz="4" w:space="0" w:color="auto"/>
              <w:bottom w:val="single" w:sz="4" w:space="0" w:color="auto"/>
              <w:right w:val="single" w:sz="4" w:space="0" w:color="auto"/>
            </w:tcBorders>
          </w:tcPr>
          <w:p w14:paraId="7120E71A" w14:textId="77777777" w:rsidR="00C117FB" w:rsidRDefault="00C117FB" w:rsidP="00D664AA">
            <w:pPr>
              <w:pStyle w:val="TAL"/>
              <w:rPr>
                <w:ins w:id="1559" w:author="Ming Li L" w:date="2022-08-09T21:26:00Z"/>
                <w:lang w:eastAsia="ja-JP"/>
              </w:rPr>
            </w:pPr>
            <w:ins w:id="1560"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164EC436" w14:textId="77777777" w:rsidR="00C117FB" w:rsidRDefault="00C117FB" w:rsidP="00D664AA">
            <w:pPr>
              <w:pStyle w:val="TAC"/>
              <w:rPr>
                <w:ins w:id="1561" w:author="Ming Li L" w:date="2022-08-09T21:26:00Z"/>
                <w:lang w:eastAsia="ja-JP"/>
              </w:rPr>
            </w:pPr>
            <w:ins w:id="1562"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66CA1784" w14:textId="77777777" w:rsidR="00C117FB" w:rsidRPr="00B43C11" w:rsidRDefault="00C117FB" w:rsidP="00D664AA">
            <w:pPr>
              <w:pStyle w:val="TAC"/>
              <w:rPr>
                <w:ins w:id="1563" w:author="Ming Li L" w:date="2022-08-09T21:26:00Z"/>
                <w:lang w:eastAsia="ja-JP"/>
              </w:rPr>
            </w:pPr>
            <w:ins w:id="1564" w:author="Ming Li L" w:date="2022-08-09T21:26:00Z">
              <w:r w:rsidRPr="00B43C11">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71F5233A" w14:textId="77777777" w:rsidR="00C117FB" w:rsidRDefault="00C117FB" w:rsidP="00D664AA">
            <w:pPr>
              <w:pStyle w:val="TAC"/>
              <w:rPr>
                <w:ins w:id="1565" w:author="Ming Li L" w:date="2022-08-09T21:26:00Z"/>
                <w:lang w:eastAsia="ja-JP"/>
              </w:rPr>
            </w:pPr>
            <w:ins w:id="1566" w:author="Ming Li L" w:date="2022-08-09T21:26:00Z">
              <w:r>
                <w:rPr>
                  <w:lang w:eastAsia="ja-JP"/>
                </w:rPr>
                <w:t>During this time the UE shall activate the SCell.</w:t>
              </w:r>
            </w:ins>
          </w:p>
        </w:tc>
      </w:tr>
      <w:tr w:rsidR="00C117FB" w14:paraId="56A4A147" w14:textId="77777777" w:rsidTr="00D664AA">
        <w:trPr>
          <w:cantSplit/>
          <w:jc w:val="center"/>
          <w:ins w:id="1567"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3B60193F" w14:textId="77777777" w:rsidR="00C117FB" w:rsidRDefault="00C117FB" w:rsidP="00D664AA">
            <w:pPr>
              <w:pStyle w:val="TAL"/>
              <w:rPr>
                <w:ins w:id="1568" w:author="Ming Li L" w:date="2022-08-09T21:26:00Z"/>
                <w:lang w:eastAsia="ja-JP"/>
              </w:rPr>
            </w:pPr>
            <w:ins w:id="1569" w:author="Ming Li L" w:date="2022-08-09T21:26:00Z">
              <w:r>
                <w:t>T3</w:t>
              </w:r>
            </w:ins>
          </w:p>
        </w:tc>
        <w:tc>
          <w:tcPr>
            <w:tcW w:w="1305" w:type="dxa"/>
            <w:tcBorders>
              <w:top w:val="single" w:sz="4" w:space="0" w:color="auto"/>
              <w:left w:val="single" w:sz="4" w:space="0" w:color="auto"/>
              <w:bottom w:val="single" w:sz="4" w:space="0" w:color="auto"/>
              <w:right w:val="single" w:sz="4" w:space="0" w:color="auto"/>
            </w:tcBorders>
          </w:tcPr>
          <w:p w14:paraId="70B55B74" w14:textId="77777777" w:rsidR="00C117FB" w:rsidRDefault="00C117FB" w:rsidP="00D664AA">
            <w:pPr>
              <w:pStyle w:val="TAL"/>
              <w:rPr>
                <w:ins w:id="1570" w:author="Ming Li L" w:date="2022-08-09T21:26:00Z"/>
                <w:lang w:eastAsia="ja-JP"/>
              </w:rPr>
            </w:pPr>
            <w:ins w:id="1571"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78825B9C" w14:textId="77777777" w:rsidR="00C117FB" w:rsidRDefault="00C117FB" w:rsidP="00D664AA">
            <w:pPr>
              <w:pStyle w:val="TAC"/>
              <w:rPr>
                <w:ins w:id="1572" w:author="Ming Li L" w:date="2022-08-09T21:26:00Z"/>
                <w:lang w:eastAsia="ja-JP"/>
              </w:rPr>
            </w:pPr>
            <w:ins w:id="1573" w:author="Ming Li L" w:date="2022-08-09T21:26:00Z">
              <w:r>
                <w:t>s</w:t>
              </w:r>
            </w:ins>
          </w:p>
        </w:tc>
        <w:tc>
          <w:tcPr>
            <w:tcW w:w="2097" w:type="dxa"/>
            <w:tcBorders>
              <w:top w:val="single" w:sz="4" w:space="0" w:color="auto"/>
              <w:left w:val="single" w:sz="4" w:space="0" w:color="auto"/>
              <w:bottom w:val="single" w:sz="4" w:space="0" w:color="auto"/>
              <w:right w:val="single" w:sz="4" w:space="0" w:color="auto"/>
            </w:tcBorders>
            <w:vAlign w:val="center"/>
          </w:tcPr>
          <w:p w14:paraId="3C017438" w14:textId="77777777" w:rsidR="00C117FB" w:rsidRPr="00B43C11" w:rsidRDefault="00C117FB" w:rsidP="00D664AA">
            <w:pPr>
              <w:pStyle w:val="TAC"/>
              <w:rPr>
                <w:ins w:id="1574" w:author="Ming Li L" w:date="2022-08-09T21:26:00Z"/>
                <w:lang w:eastAsia="ja-JP"/>
              </w:rPr>
            </w:pPr>
            <w:ins w:id="1575" w:author="Ming Li L" w:date="2022-08-09T21:26:00Z">
              <w:r w:rsidRPr="00B43C11">
                <w:t>1</w:t>
              </w:r>
            </w:ins>
          </w:p>
        </w:tc>
        <w:tc>
          <w:tcPr>
            <w:tcW w:w="3652" w:type="dxa"/>
            <w:tcBorders>
              <w:top w:val="single" w:sz="4" w:space="0" w:color="auto"/>
              <w:left w:val="single" w:sz="4" w:space="0" w:color="auto"/>
              <w:bottom w:val="single" w:sz="4" w:space="0" w:color="auto"/>
              <w:right w:val="single" w:sz="4" w:space="0" w:color="auto"/>
            </w:tcBorders>
          </w:tcPr>
          <w:p w14:paraId="1ED46EA0" w14:textId="77777777" w:rsidR="00C117FB" w:rsidRDefault="00C117FB" w:rsidP="00D664AA">
            <w:pPr>
              <w:pStyle w:val="TAC"/>
              <w:rPr>
                <w:ins w:id="1576" w:author="Ming Li L" w:date="2022-08-09T21:26:00Z"/>
              </w:rPr>
            </w:pPr>
            <w:ins w:id="1577" w:author="Ming Li L" w:date="2022-08-09T21:26:00Z">
              <w:r>
                <w:t>During this time the UE shall deactivate the SCell.</w:t>
              </w:r>
            </w:ins>
          </w:p>
        </w:tc>
      </w:tr>
      <w:tr w:rsidR="00C117FB" w14:paraId="3652DD93" w14:textId="77777777" w:rsidTr="00D664AA">
        <w:trPr>
          <w:cantSplit/>
          <w:jc w:val="center"/>
          <w:ins w:id="1578"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04CC00A1" w14:textId="77777777" w:rsidR="00C117FB" w:rsidRDefault="00C117FB" w:rsidP="00D664AA">
            <w:pPr>
              <w:pStyle w:val="TAL"/>
              <w:rPr>
                <w:ins w:id="1579" w:author="Ming Li L" w:date="2022-08-09T21:26:00Z"/>
              </w:rPr>
            </w:pPr>
            <w:ins w:id="1580" w:author="Ming Li L" w:date="2022-08-09T21:26:00Z">
              <w:r>
                <w:rPr>
                  <w:rFonts w:cs="v4.2.0"/>
                </w:rPr>
                <w:t>T</w:t>
              </w:r>
              <w:r>
                <w:rPr>
                  <w:rFonts w:cs="v4.2.0"/>
                  <w:vertAlign w:val="subscript"/>
                </w:rPr>
                <w:t>HARQ</w:t>
              </w:r>
            </w:ins>
          </w:p>
        </w:tc>
        <w:tc>
          <w:tcPr>
            <w:tcW w:w="1305" w:type="dxa"/>
            <w:tcBorders>
              <w:top w:val="single" w:sz="4" w:space="0" w:color="auto"/>
              <w:left w:val="single" w:sz="4" w:space="0" w:color="auto"/>
              <w:bottom w:val="single" w:sz="4" w:space="0" w:color="auto"/>
              <w:right w:val="single" w:sz="4" w:space="0" w:color="auto"/>
            </w:tcBorders>
          </w:tcPr>
          <w:p w14:paraId="2140E02E" w14:textId="77777777" w:rsidR="00C117FB" w:rsidRDefault="00C117FB" w:rsidP="00D664AA">
            <w:pPr>
              <w:pStyle w:val="TAL"/>
              <w:rPr>
                <w:ins w:id="1581" w:author="Ming Li L" w:date="2022-08-09T21:26:00Z"/>
              </w:rPr>
            </w:pPr>
            <w:ins w:id="1582"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50E50752" w14:textId="77777777" w:rsidR="00C117FB" w:rsidRDefault="00C117FB" w:rsidP="00D664AA">
            <w:pPr>
              <w:pStyle w:val="TAC"/>
              <w:rPr>
                <w:ins w:id="1583" w:author="Ming Li L" w:date="2022-08-09T21:26:00Z"/>
              </w:rPr>
            </w:pPr>
            <w:ins w:id="1584" w:author="Ming Li L" w:date="2022-08-09T21:26:00Z">
              <w:r>
                <w:rPr>
                  <w:rFonts w:cs="v4.2.0"/>
                </w:rPr>
                <w:t>ms</w:t>
              </w:r>
            </w:ins>
          </w:p>
        </w:tc>
        <w:tc>
          <w:tcPr>
            <w:tcW w:w="2097" w:type="dxa"/>
            <w:tcBorders>
              <w:top w:val="single" w:sz="4" w:space="0" w:color="auto"/>
              <w:left w:val="single" w:sz="4" w:space="0" w:color="auto"/>
              <w:bottom w:val="single" w:sz="4" w:space="0" w:color="auto"/>
              <w:right w:val="single" w:sz="4" w:space="0" w:color="auto"/>
            </w:tcBorders>
            <w:vAlign w:val="center"/>
          </w:tcPr>
          <w:p w14:paraId="7D56C0FB" w14:textId="77777777" w:rsidR="00C117FB" w:rsidRDefault="00C117FB" w:rsidP="00D664AA">
            <w:pPr>
              <w:pStyle w:val="TAC"/>
              <w:rPr>
                <w:ins w:id="1585" w:author="Ming Li L" w:date="2022-08-09T21:26:00Z"/>
              </w:rPr>
            </w:pPr>
            <w:ins w:id="1586" w:author="Ming Li L" w:date="2022-08-09T21:26:00Z">
              <w:r>
                <w:rPr>
                  <w:rFonts w:cs="v4.2.0"/>
                </w:rPr>
                <w:t>k</w:t>
              </w:r>
              <w:r>
                <w:rPr>
                  <w:rFonts w:cs="v4.2.0"/>
                  <w:vertAlign w:val="subscript"/>
                </w:rPr>
                <w:t>1</w:t>
              </w:r>
            </w:ins>
            <m:oMath>
              <m:r>
                <w:ins w:id="1587" w:author="Ming Li L" w:date="2022-08-09T21:26:00Z">
                  <m:rPr>
                    <m:sty m:val="p"/>
                  </m:rPr>
                  <w:rPr>
                    <w:rFonts w:ascii="Cambria Math" w:hAnsi="Cambria Math" w:cs="v4.2.0"/>
                    <w:vertAlign w:val="subscript"/>
                  </w:rPr>
                  <m:t>×</m:t>
                </w:ins>
              </m:r>
            </m:oMath>
            <w:ins w:id="1588" w:author="Ming Li L" w:date="2022-08-09T21:26: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0436687B" w14:textId="77777777" w:rsidR="00C117FB" w:rsidRDefault="00C117FB" w:rsidP="00D664AA">
            <w:pPr>
              <w:pStyle w:val="TAC"/>
              <w:rPr>
                <w:ins w:id="1589" w:author="Ming Li L" w:date="2022-08-09T21:26:00Z"/>
              </w:rPr>
            </w:pPr>
            <w:ins w:id="1590" w:author="Ming Li L" w:date="2022-08-09T21:2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C117FB" w14:paraId="65DEFC2B" w14:textId="77777777" w:rsidTr="00D664AA">
        <w:trPr>
          <w:cantSplit/>
          <w:jc w:val="center"/>
          <w:ins w:id="1591" w:author="Ming Li L" w:date="2022-08-09T21:26:00Z"/>
        </w:trPr>
        <w:tc>
          <w:tcPr>
            <w:tcW w:w="2092" w:type="dxa"/>
            <w:tcBorders>
              <w:top w:val="single" w:sz="4" w:space="0" w:color="auto"/>
              <w:left w:val="single" w:sz="4" w:space="0" w:color="auto"/>
              <w:bottom w:val="single" w:sz="4" w:space="0" w:color="auto"/>
              <w:right w:val="single" w:sz="4" w:space="0" w:color="auto"/>
            </w:tcBorders>
          </w:tcPr>
          <w:p w14:paraId="240B0E4C" w14:textId="77777777" w:rsidR="00C117FB" w:rsidRDefault="00C117FB" w:rsidP="00D664AA">
            <w:pPr>
              <w:pStyle w:val="TAL"/>
              <w:rPr>
                <w:ins w:id="1592" w:author="Ming Li L" w:date="2022-08-09T21:26:00Z"/>
              </w:rPr>
            </w:pPr>
            <w:ins w:id="1593" w:author="Ming Li L" w:date="2022-08-09T21:26:00Z">
              <w:r>
                <w:t>T</w:t>
              </w:r>
              <w:r>
                <w:rPr>
                  <w:vertAlign w:val="subscript"/>
                </w:rPr>
                <w:t>CSI_Reporting</w:t>
              </w:r>
            </w:ins>
          </w:p>
        </w:tc>
        <w:tc>
          <w:tcPr>
            <w:tcW w:w="1305" w:type="dxa"/>
            <w:tcBorders>
              <w:top w:val="single" w:sz="4" w:space="0" w:color="auto"/>
              <w:left w:val="single" w:sz="4" w:space="0" w:color="auto"/>
              <w:bottom w:val="single" w:sz="4" w:space="0" w:color="auto"/>
              <w:right w:val="single" w:sz="4" w:space="0" w:color="auto"/>
            </w:tcBorders>
          </w:tcPr>
          <w:p w14:paraId="57302E6F" w14:textId="77777777" w:rsidR="00C117FB" w:rsidRDefault="00C117FB" w:rsidP="00D664AA">
            <w:pPr>
              <w:pStyle w:val="TAL"/>
              <w:rPr>
                <w:ins w:id="1594" w:author="Ming Li L" w:date="2022-08-09T21:26:00Z"/>
              </w:rPr>
            </w:pPr>
            <w:ins w:id="1595" w:author="Ming Li L" w:date="2022-08-09T21:26:00Z">
              <w:r w:rsidRPr="005365F8">
                <w:rPr>
                  <w:rFonts w:eastAsia="Calibri"/>
                  <w:szCs w:val="22"/>
                  <w:lang w:val="en-US"/>
                </w:rPr>
                <w:t>Config 1,2,3</w:t>
              </w:r>
            </w:ins>
          </w:p>
        </w:tc>
        <w:tc>
          <w:tcPr>
            <w:tcW w:w="709" w:type="dxa"/>
            <w:tcBorders>
              <w:top w:val="single" w:sz="4" w:space="0" w:color="auto"/>
              <w:left w:val="single" w:sz="4" w:space="0" w:color="auto"/>
              <w:bottom w:val="single" w:sz="4" w:space="0" w:color="auto"/>
              <w:right w:val="single" w:sz="4" w:space="0" w:color="auto"/>
            </w:tcBorders>
            <w:vAlign w:val="center"/>
          </w:tcPr>
          <w:p w14:paraId="6E723455" w14:textId="77777777" w:rsidR="00C117FB" w:rsidRDefault="00C117FB" w:rsidP="00D664AA">
            <w:pPr>
              <w:pStyle w:val="TAC"/>
              <w:rPr>
                <w:ins w:id="1596" w:author="Ming Li L" w:date="2022-08-09T21:26:00Z"/>
              </w:rPr>
            </w:pPr>
            <w:ins w:id="1597" w:author="Ming Li L" w:date="2022-08-09T21:26:00Z">
              <w:r>
                <w:t>ms</w:t>
              </w:r>
            </w:ins>
          </w:p>
        </w:tc>
        <w:tc>
          <w:tcPr>
            <w:tcW w:w="2097" w:type="dxa"/>
            <w:tcBorders>
              <w:top w:val="single" w:sz="4" w:space="0" w:color="auto"/>
              <w:left w:val="single" w:sz="4" w:space="0" w:color="auto"/>
              <w:bottom w:val="single" w:sz="4" w:space="0" w:color="auto"/>
              <w:right w:val="single" w:sz="4" w:space="0" w:color="auto"/>
            </w:tcBorders>
            <w:vAlign w:val="center"/>
          </w:tcPr>
          <w:p w14:paraId="2E4EA32E" w14:textId="77777777" w:rsidR="00C117FB" w:rsidRDefault="00C117FB" w:rsidP="00D664AA">
            <w:pPr>
              <w:pStyle w:val="TAC"/>
              <w:rPr>
                <w:ins w:id="1598" w:author="Ming Li L" w:date="2022-08-09T21:26:00Z"/>
              </w:rPr>
            </w:pPr>
            <w:ins w:id="1599" w:author="Ming Li L" w:date="2022-08-09T21:26:00Z">
              <w:r>
                <w:t>2</w:t>
              </w:r>
            </w:ins>
          </w:p>
        </w:tc>
        <w:tc>
          <w:tcPr>
            <w:tcW w:w="3652" w:type="dxa"/>
            <w:tcBorders>
              <w:top w:val="single" w:sz="4" w:space="0" w:color="auto"/>
              <w:left w:val="single" w:sz="4" w:space="0" w:color="auto"/>
              <w:bottom w:val="single" w:sz="4" w:space="0" w:color="auto"/>
              <w:right w:val="single" w:sz="4" w:space="0" w:color="auto"/>
            </w:tcBorders>
          </w:tcPr>
          <w:p w14:paraId="19D6F0C2" w14:textId="77777777" w:rsidR="00C117FB" w:rsidRDefault="00C117FB" w:rsidP="00D664AA">
            <w:pPr>
              <w:pStyle w:val="TAC"/>
              <w:rPr>
                <w:ins w:id="1600" w:author="Ming Li L" w:date="2022-08-09T21:26:00Z"/>
              </w:rPr>
            </w:pPr>
            <w:ins w:id="1601" w:author="Ming Li L" w:date="2022-08-09T21:26:00Z">
              <w:r>
                <w:t>the delay uncertainty in acquiring the first available CSI reporting resources as specified in TS 38.331 [2]</w:t>
              </w:r>
            </w:ins>
          </w:p>
        </w:tc>
      </w:tr>
    </w:tbl>
    <w:p w14:paraId="367CF894" w14:textId="77777777" w:rsidR="00C117FB" w:rsidRDefault="00C117FB" w:rsidP="00C117FB">
      <w:pPr>
        <w:rPr>
          <w:ins w:id="1602" w:author="Ming Li L" w:date="2022-08-09T21:26:00Z"/>
          <w:lang w:eastAsia="zh-CN"/>
        </w:rPr>
      </w:pPr>
    </w:p>
    <w:p w14:paraId="73592260" w14:textId="77777777" w:rsidR="00C117FB" w:rsidRDefault="00C117FB" w:rsidP="00C117FB">
      <w:pPr>
        <w:pStyle w:val="TH"/>
        <w:rPr>
          <w:ins w:id="1603" w:author="Ming Li L" w:date="2022-08-09T21:26:00Z"/>
        </w:rPr>
      </w:pPr>
      <w:ins w:id="1604" w:author="Ming Li L" w:date="2022-08-09T21:26:00Z">
        <w:r>
          <w:lastRenderedPageBreak/>
          <w:t xml:space="preserve">Table A.14.X.3.3.1-3: Cell specific test parameters for FR2-2 SCell activation in FR2-2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7"/>
        <w:gridCol w:w="1199"/>
        <w:gridCol w:w="792"/>
        <w:gridCol w:w="830"/>
        <w:gridCol w:w="831"/>
        <w:gridCol w:w="831"/>
        <w:gridCol w:w="832"/>
        <w:gridCol w:w="845"/>
        <w:gridCol w:w="818"/>
      </w:tblGrid>
      <w:tr w:rsidR="00C117FB" w14:paraId="195CC279" w14:textId="77777777" w:rsidTr="00D664AA">
        <w:trPr>
          <w:jc w:val="center"/>
          <w:ins w:id="1605" w:author="Ming Li L" w:date="2022-08-09T21:26:00Z"/>
        </w:trPr>
        <w:tc>
          <w:tcPr>
            <w:tcW w:w="4106" w:type="dxa"/>
            <w:gridSpan w:val="2"/>
            <w:vMerge w:val="restart"/>
            <w:tcBorders>
              <w:top w:val="single" w:sz="4" w:space="0" w:color="auto"/>
              <w:left w:val="single" w:sz="4" w:space="0" w:color="auto"/>
              <w:bottom w:val="single" w:sz="4" w:space="0" w:color="auto"/>
              <w:right w:val="single" w:sz="4" w:space="0" w:color="auto"/>
            </w:tcBorders>
            <w:vAlign w:val="center"/>
          </w:tcPr>
          <w:p w14:paraId="3D88AA32" w14:textId="77777777" w:rsidR="00C117FB" w:rsidRDefault="00C117FB" w:rsidP="00D664AA">
            <w:pPr>
              <w:pStyle w:val="TAH"/>
              <w:rPr>
                <w:ins w:id="1606" w:author="Ming Li L" w:date="2022-08-09T21:26:00Z"/>
                <w:lang w:val="en-US"/>
              </w:rPr>
            </w:pPr>
            <w:ins w:id="1607" w:author="Ming Li L" w:date="2022-08-09T21:26:00Z">
              <w:r>
                <w:rPr>
                  <w:lang w:val="en-US"/>
                </w:rPr>
                <w:t>Parameter</w:t>
              </w:r>
              <w:r>
                <w:rPr>
                  <w:vertAlign w:val="superscript"/>
                  <w:lang w:val="en-US"/>
                </w:rPr>
                <w:t>Note 5</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14:paraId="3EF61A9A" w14:textId="77777777" w:rsidR="00C117FB" w:rsidRDefault="00C117FB" w:rsidP="00D664AA">
            <w:pPr>
              <w:pStyle w:val="TAH"/>
              <w:rPr>
                <w:ins w:id="1608" w:author="Ming Li L" w:date="2022-08-09T21:26:00Z"/>
                <w:lang w:val="en-US"/>
              </w:rPr>
            </w:pPr>
            <w:ins w:id="1609" w:author="Ming Li L" w:date="2022-08-09T21:26: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676901" w14:textId="77777777" w:rsidR="00C117FB" w:rsidRDefault="00C117FB" w:rsidP="00D664AA">
            <w:pPr>
              <w:pStyle w:val="TAH"/>
              <w:rPr>
                <w:ins w:id="1610" w:author="Ming Li L" w:date="2022-08-09T21:26:00Z"/>
                <w:lang w:val="en-US"/>
              </w:rPr>
            </w:pPr>
            <w:ins w:id="1611" w:author="Ming Li L" w:date="2022-08-09T21:26: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3403C9" w14:textId="77777777" w:rsidR="00C117FB" w:rsidRDefault="00C117FB" w:rsidP="00D664AA">
            <w:pPr>
              <w:pStyle w:val="TAH"/>
              <w:rPr>
                <w:ins w:id="1612" w:author="Ming Li L" w:date="2022-08-09T21:26:00Z"/>
                <w:lang w:val="en-US"/>
              </w:rPr>
            </w:pPr>
            <w:ins w:id="1613" w:author="Ming Li L" w:date="2022-08-09T21:26: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82073E" w14:textId="77777777" w:rsidR="00C117FB" w:rsidRDefault="00C117FB" w:rsidP="00D664AA">
            <w:pPr>
              <w:pStyle w:val="TAH"/>
              <w:rPr>
                <w:ins w:id="1614" w:author="Ming Li L" w:date="2022-08-09T21:26:00Z"/>
                <w:lang w:val="en-US"/>
              </w:rPr>
            </w:pPr>
            <w:ins w:id="1615" w:author="Ming Li L" w:date="2022-08-09T21:26:00Z">
              <w:r>
                <w:rPr>
                  <w:lang w:val="en-US"/>
                </w:rPr>
                <w:t>T3</w:t>
              </w:r>
            </w:ins>
          </w:p>
        </w:tc>
      </w:tr>
      <w:tr w:rsidR="00C117FB" w14:paraId="2170890E" w14:textId="77777777" w:rsidTr="00D664AA">
        <w:trPr>
          <w:jc w:val="center"/>
          <w:ins w:id="1616" w:author="Ming Li L" w:date="2022-08-09T21:26:00Z"/>
        </w:trPr>
        <w:tc>
          <w:tcPr>
            <w:tcW w:w="4106" w:type="dxa"/>
            <w:gridSpan w:val="2"/>
            <w:vMerge/>
            <w:tcBorders>
              <w:top w:val="single" w:sz="4" w:space="0" w:color="auto"/>
              <w:left w:val="single" w:sz="4" w:space="0" w:color="auto"/>
              <w:bottom w:val="single" w:sz="4" w:space="0" w:color="auto"/>
              <w:right w:val="single" w:sz="4" w:space="0" w:color="auto"/>
            </w:tcBorders>
            <w:vAlign w:val="center"/>
          </w:tcPr>
          <w:p w14:paraId="169D537B" w14:textId="77777777" w:rsidR="00C117FB" w:rsidRDefault="00C117FB" w:rsidP="00D664AA">
            <w:pPr>
              <w:pStyle w:val="TAH"/>
              <w:rPr>
                <w:ins w:id="1617" w:author="Ming Li L" w:date="2022-08-09T21:26:00Z"/>
                <w:rFonts w:eastAsia="Calibri"/>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2C986004" w14:textId="77777777" w:rsidR="00C117FB" w:rsidRDefault="00C117FB" w:rsidP="00D664AA">
            <w:pPr>
              <w:pStyle w:val="TAH"/>
              <w:rPr>
                <w:ins w:id="1618" w:author="Ming Li L" w:date="2022-08-09T21: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8341F" w14:textId="77777777" w:rsidR="00C117FB" w:rsidRDefault="00C117FB" w:rsidP="00D664AA">
            <w:pPr>
              <w:pStyle w:val="TAH"/>
              <w:rPr>
                <w:ins w:id="1619" w:author="Ming Li L" w:date="2022-08-09T21:26:00Z"/>
                <w:lang w:val="en-US" w:eastAsia="zh-CN"/>
              </w:rPr>
            </w:pPr>
            <w:ins w:id="1620" w:author="Ming Li L" w:date="2022-08-09T21:26: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0BE46BB9" w14:textId="77777777" w:rsidR="00C117FB" w:rsidRDefault="00C117FB" w:rsidP="00D664AA">
            <w:pPr>
              <w:pStyle w:val="TAH"/>
              <w:rPr>
                <w:ins w:id="1621" w:author="Ming Li L" w:date="2022-08-09T21:26:00Z"/>
                <w:lang w:val="en-US" w:eastAsia="zh-CN"/>
              </w:rPr>
            </w:pPr>
            <w:ins w:id="1622" w:author="Ming Li L" w:date="2022-08-09T21:26: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55053F65" w14:textId="77777777" w:rsidR="00C117FB" w:rsidRDefault="00C117FB" w:rsidP="00D664AA">
            <w:pPr>
              <w:pStyle w:val="TAH"/>
              <w:rPr>
                <w:ins w:id="1623" w:author="Ming Li L" w:date="2022-08-09T21:26:00Z"/>
                <w:lang w:val="en-US" w:eastAsia="zh-CN"/>
              </w:rPr>
            </w:pPr>
            <w:ins w:id="1624" w:author="Ming Li L" w:date="2022-08-09T21:26: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455DDF75" w14:textId="77777777" w:rsidR="00C117FB" w:rsidRDefault="00C117FB" w:rsidP="00D664AA">
            <w:pPr>
              <w:pStyle w:val="TAH"/>
              <w:rPr>
                <w:ins w:id="1625" w:author="Ming Li L" w:date="2022-08-09T21:26:00Z"/>
                <w:lang w:val="en-US" w:eastAsia="zh-CN"/>
              </w:rPr>
            </w:pPr>
            <w:ins w:id="1626" w:author="Ming Li L" w:date="2022-08-09T21:26: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14:paraId="3D525635" w14:textId="77777777" w:rsidR="00C117FB" w:rsidRDefault="00C117FB" w:rsidP="00D664AA">
            <w:pPr>
              <w:pStyle w:val="TAH"/>
              <w:rPr>
                <w:ins w:id="1627" w:author="Ming Li L" w:date="2022-08-09T21:26:00Z"/>
                <w:lang w:val="en-US" w:eastAsia="zh-CN"/>
              </w:rPr>
            </w:pPr>
            <w:ins w:id="1628" w:author="Ming Li L" w:date="2022-08-09T21:26: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1AC20CC4" w14:textId="77777777" w:rsidR="00C117FB" w:rsidRDefault="00C117FB" w:rsidP="00D664AA">
            <w:pPr>
              <w:pStyle w:val="TAH"/>
              <w:rPr>
                <w:ins w:id="1629" w:author="Ming Li L" w:date="2022-08-09T21:26:00Z"/>
                <w:lang w:val="en-US" w:eastAsia="zh-CN"/>
              </w:rPr>
            </w:pPr>
            <w:ins w:id="1630" w:author="Ming Li L" w:date="2022-08-09T21:26:00Z">
              <w:r>
                <w:rPr>
                  <w:lang w:val="en-US"/>
                </w:rPr>
                <w:t xml:space="preserve">Cell </w:t>
              </w:r>
              <w:r>
                <w:rPr>
                  <w:rFonts w:hint="eastAsia"/>
                  <w:lang w:val="en-US" w:eastAsia="zh-CN"/>
                </w:rPr>
                <w:t>2</w:t>
              </w:r>
            </w:ins>
          </w:p>
        </w:tc>
      </w:tr>
      <w:tr w:rsidR="00C117FB" w14:paraId="17C9E94B" w14:textId="77777777" w:rsidTr="00D664AA">
        <w:trPr>
          <w:jc w:val="center"/>
          <w:ins w:id="1631"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7546AD5B" w14:textId="77777777" w:rsidR="00C117FB" w:rsidRDefault="00C117FB" w:rsidP="00D664AA">
            <w:pPr>
              <w:pStyle w:val="TAL"/>
              <w:rPr>
                <w:ins w:id="1632" w:author="Ming Li L" w:date="2022-08-09T21:26:00Z"/>
                <w:lang w:val="it-IT"/>
              </w:rPr>
            </w:pPr>
            <w:ins w:id="1633" w:author="Ming Li L" w:date="2022-08-09T21:26:00Z">
              <w:r>
                <w:rPr>
                  <w:lang w:val="it-IT"/>
                </w:rPr>
                <w:t>SSB ARFCN</w:t>
              </w:r>
            </w:ins>
          </w:p>
        </w:tc>
        <w:tc>
          <w:tcPr>
            <w:tcW w:w="1199" w:type="dxa"/>
            <w:tcBorders>
              <w:top w:val="single" w:sz="4" w:space="0" w:color="auto"/>
              <w:left w:val="single" w:sz="4" w:space="0" w:color="auto"/>
              <w:bottom w:val="single" w:sz="4" w:space="0" w:color="auto"/>
              <w:right w:val="single" w:sz="4" w:space="0" w:color="auto"/>
            </w:tcBorders>
          </w:tcPr>
          <w:p w14:paraId="33758301" w14:textId="77777777" w:rsidR="00C117FB" w:rsidRDefault="00C117FB" w:rsidP="00D664AA">
            <w:pPr>
              <w:pStyle w:val="TAL"/>
              <w:rPr>
                <w:ins w:id="1634" w:author="Ming Li L" w:date="2022-08-09T21:26: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E2F9C73" w14:textId="77777777" w:rsidR="00C117FB" w:rsidRDefault="00C117FB" w:rsidP="00D664AA">
            <w:pPr>
              <w:pStyle w:val="TAL"/>
              <w:rPr>
                <w:ins w:id="1635" w:author="Ming Li L" w:date="2022-08-09T21:26: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4391AE82" w14:textId="77777777" w:rsidR="00C117FB" w:rsidRDefault="00C117FB" w:rsidP="00D664AA">
            <w:pPr>
              <w:pStyle w:val="TAC"/>
              <w:rPr>
                <w:ins w:id="1636" w:author="Ming Li L" w:date="2022-08-09T21:26:00Z"/>
                <w:lang w:val="en-US"/>
              </w:rPr>
            </w:pPr>
            <w:ins w:id="1637" w:author="Ming Li L" w:date="2022-08-09T21:26: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46E09D0C" w14:textId="77777777" w:rsidR="00C117FB" w:rsidRDefault="00C117FB" w:rsidP="00D664AA">
            <w:pPr>
              <w:pStyle w:val="TAC"/>
              <w:rPr>
                <w:ins w:id="1638" w:author="Ming Li L" w:date="2022-08-09T21:26:00Z"/>
                <w:lang w:val="en-US" w:eastAsia="zh-CN"/>
              </w:rPr>
            </w:pPr>
            <w:ins w:id="1639" w:author="Ming Li L" w:date="2022-08-09T21:26: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31F5BDD0" w14:textId="77777777" w:rsidR="00C117FB" w:rsidRDefault="00C117FB" w:rsidP="00D664AA">
            <w:pPr>
              <w:pStyle w:val="TAC"/>
              <w:rPr>
                <w:ins w:id="1640" w:author="Ming Li L" w:date="2022-08-09T21:26:00Z"/>
                <w:lang w:val="en-US"/>
              </w:rPr>
            </w:pPr>
            <w:ins w:id="1641" w:author="Ming Li L" w:date="2022-08-09T21:26: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3B7F8FFB" w14:textId="77777777" w:rsidR="00C117FB" w:rsidRDefault="00C117FB" w:rsidP="00D664AA">
            <w:pPr>
              <w:pStyle w:val="TAC"/>
              <w:rPr>
                <w:ins w:id="1642" w:author="Ming Li L" w:date="2022-08-09T21:26:00Z"/>
                <w:lang w:val="en-US" w:eastAsia="zh-CN"/>
              </w:rPr>
            </w:pPr>
            <w:ins w:id="1643" w:author="Ming Li L" w:date="2022-08-09T21:26: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14:paraId="27C36B99" w14:textId="77777777" w:rsidR="00C117FB" w:rsidRDefault="00C117FB" w:rsidP="00D664AA">
            <w:pPr>
              <w:pStyle w:val="TAC"/>
              <w:rPr>
                <w:ins w:id="1644" w:author="Ming Li L" w:date="2022-08-09T21:26:00Z"/>
                <w:lang w:val="en-US"/>
              </w:rPr>
            </w:pPr>
            <w:ins w:id="1645" w:author="Ming Li L" w:date="2022-08-09T21:26: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14:paraId="0F039724" w14:textId="77777777" w:rsidR="00C117FB" w:rsidRDefault="00C117FB" w:rsidP="00D664AA">
            <w:pPr>
              <w:pStyle w:val="TAC"/>
              <w:rPr>
                <w:ins w:id="1646" w:author="Ming Li L" w:date="2022-08-09T21:26:00Z"/>
                <w:lang w:val="en-US" w:eastAsia="zh-CN"/>
              </w:rPr>
            </w:pPr>
            <w:ins w:id="1647" w:author="Ming Li L" w:date="2022-08-09T21:26:00Z">
              <w:r>
                <w:rPr>
                  <w:rFonts w:hint="eastAsia"/>
                  <w:lang w:val="en-US" w:eastAsia="zh-CN"/>
                </w:rPr>
                <w:t>freq2</w:t>
              </w:r>
            </w:ins>
          </w:p>
        </w:tc>
      </w:tr>
      <w:tr w:rsidR="00C117FB" w14:paraId="79466F96" w14:textId="77777777" w:rsidTr="00D664AA">
        <w:trPr>
          <w:jc w:val="center"/>
          <w:ins w:id="1648"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80791FA" w14:textId="77777777" w:rsidR="00C117FB" w:rsidRDefault="00C117FB" w:rsidP="00D664AA">
            <w:pPr>
              <w:pStyle w:val="TAL"/>
              <w:rPr>
                <w:ins w:id="1649" w:author="Ming Li L" w:date="2022-08-09T21:26:00Z"/>
                <w:lang w:val="en-US"/>
              </w:rPr>
            </w:pPr>
            <w:ins w:id="1650" w:author="Ming Li L" w:date="2022-08-09T21:26:00Z">
              <w:r>
                <w:rPr>
                  <w:lang w:val="it-IT"/>
                </w:rPr>
                <w:t>Duplex mode</w:t>
              </w:r>
            </w:ins>
          </w:p>
        </w:tc>
        <w:tc>
          <w:tcPr>
            <w:tcW w:w="1199" w:type="dxa"/>
            <w:tcBorders>
              <w:top w:val="single" w:sz="4" w:space="0" w:color="auto"/>
              <w:left w:val="single" w:sz="4" w:space="0" w:color="auto"/>
              <w:bottom w:val="single" w:sz="4" w:space="0" w:color="auto"/>
              <w:right w:val="single" w:sz="4" w:space="0" w:color="auto"/>
            </w:tcBorders>
          </w:tcPr>
          <w:p w14:paraId="1577F259" w14:textId="77777777" w:rsidR="00C117FB" w:rsidRDefault="00C117FB" w:rsidP="00D664AA">
            <w:pPr>
              <w:pStyle w:val="TAL"/>
              <w:rPr>
                <w:ins w:id="1651" w:author="Ming Li L" w:date="2022-08-09T21:26:00Z"/>
                <w:lang w:val="en-US"/>
              </w:rPr>
            </w:pPr>
            <w:ins w:id="165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35990198" w14:textId="77777777" w:rsidR="00C117FB" w:rsidRDefault="00C117FB" w:rsidP="00D664AA">
            <w:pPr>
              <w:pStyle w:val="TAL"/>
              <w:rPr>
                <w:ins w:id="1653"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9DF0613" w14:textId="77777777" w:rsidR="00C117FB" w:rsidRDefault="00C117FB" w:rsidP="00D664AA">
            <w:pPr>
              <w:pStyle w:val="TAC"/>
              <w:rPr>
                <w:ins w:id="1654" w:author="Ming Li L" w:date="2022-08-09T21:26:00Z"/>
                <w:lang w:val="en-US"/>
              </w:rPr>
            </w:pPr>
            <w:ins w:id="1655" w:author="Ming Li L" w:date="2022-08-09T21:26: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F8E949" w14:textId="77777777" w:rsidR="00C117FB" w:rsidRDefault="00C117FB" w:rsidP="00D664AA">
            <w:pPr>
              <w:pStyle w:val="TAC"/>
              <w:rPr>
                <w:ins w:id="1656" w:author="Ming Li L" w:date="2022-08-09T21:26:00Z"/>
                <w:lang w:val="en-US"/>
              </w:rPr>
            </w:pPr>
            <w:ins w:id="1657" w:author="Ming Li L" w:date="2022-08-09T21:26: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1A5BF3" w14:textId="77777777" w:rsidR="00C117FB" w:rsidRDefault="00C117FB" w:rsidP="00D664AA">
            <w:pPr>
              <w:pStyle w:val="TAC"/>
              <w:rPr>
                <w:ins w:id="1658" w:author="Ming Li L" w:date="2022-08-09T21:26:00Z"/>
                <w:lang w:val="en-US"/>
              </w:rPr>
            </w:pPr>
            <w:ins w:id="1659" w:author="Ming Li L" w:date="2022-08-09T21:26:00Z">
              <w:r>
                <w:t>TDD</w:t>
              </w:r>
            </w:ins>
          </w:p>
        </w:tc>
      </w:tr>
      <w:tr w:rsidR="00C117FB" w14:paraId="47B2DF59" w14:textId="77777777" w:rsidTr="00D664AA">
        <w:trPr>
          <w:jc w:val="center"/>
          <w:ins w:id="166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1E33C66E" w14:textId="77777777" w:rsidR="00C117FB" w:rsidRDefault="00C117FB" w:rsidP="00D664AA">
            <w:pPr>
              <w:pStyle w:val="TAL"/>
              <w:rPr>
                <w:ins w:id="1661" w:author="Ming Li L" w:date="2022-08-09T21:26:00Z"/>
                <w:lang w:val="en-US"/>
              </w:rPr>
            </w:pPr>
            <w:ins w:id="1662" w:author="Ming Li L" w:date="2022-08-09T21:26:00Z">
              <w:r>
                <w:rPr>
                  <w:rFonts w:eastAsia="Malgun Gothic"/>
                  <w:szCs w:val="18"/>
                </w:rPr>
                <w:t>TDD configuration</w:t>
              </w:r>
            </w:ins>
          </w:p>
        </w:tc>
        <w:tc>
          <w:tcPr>
            <w:tcW w:w="1199" w:type="dxa"/>
            <w:tcBorders>
              <w:top w:val="single" w:sz="4" w:space="0" w:color="auto"/>
              <w:left w:val="single" w:sz="4" w:space="0" w:color="auto"/>
              <w:bottom w:val="single" w:sz="4" w:space="0" w:color="auto"/>
              <w:right w:val="single" w:sz="4" w:space="0" w:color="auto"/>
            </w:tcBorders>
          </w:tcPr>
          <w:p w14:paraId="43502408" w14:textId="77777777" w:rsidR="00C117FB" w:rsidRDefault="00C117FB" w:rsidP="00D664AA">
            <w:pPr>
              <w:pStyle w:val="TAL"/>
              <w:rPr>
                <w:ins w:id="1663" w:author="Ming Li L" w:date="2022-08-09T21:26:00Z"/>
                <w:lang w:val="en-US"/>
              </w:rPr>
            </w:pPr>
            <w:ins w:id="1664"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748317FA" w14:textId="77777777" w:rsidR="00C117FB" w:rsidRDefault="00C117FB" w:rsidP="00D664AA">
            <w:pPr>
              <w:pStyle w:val="TAL"/>
              <w:rPr>
                <w:ins w:id="1665"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43BC030" w14:textId="77777777" w:rsidR="00C117FB" w:rsidRDefault="00C117FB" w:rsidP="00D664AA">
            <w:pPr>
              <w:pStyle w:val="TAC"/>
              <w:rPr>
                <w:ins w:id="1666" w:author="Ming Li L" w:date="2022-08-09T21:26:00Z"/>
                <w:lang w:val="en-US"/>
              </w:rPr>
            </w:pPr>
            <w:ins w:id="1667" w:author="Ming Li L" w:date="2022-08-09T21:26: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6348E0B4" w14:textId="77777777" w:rsidR="00C117FB" w:rsidRDefault="00C117FB" w:rsidP="00D664AA">
            <w:pPr>
              <w:pStyle w:val="TAC"/>
              <w:rPr>
                <w:ins w:id="1668" w:author="Ming Li L" w:date="2022-08-09T21:26:00Z"/>
                <w:lang w:val="en-US"/>
              </w:rPr>
            </w:pPr>
            <w:ins w:id="1669" w:author="Ming Li L" w:date="2022-08-09T21:26: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DE14F79" w14:textId="77777777" w:rsidR="00C117FB" w:rsidRDefault="00C117FB" w:rsidP="00D664AA">
            <w:pPr>
              <w:pStyle w:val="TAC"/>
              <w:rPr>
                <w:ins w:id="1670" w:author="Ming Li L" w:date="2022-08-09T21:26:00Z"/>
                <w:lang w:val="en-US"/>
              </w:rPr>
            </w:pPr>
            <w:ins w:id="1671" w:author="Ming Li L" w:date="2022-08-09T21:26:00Z">
              <w:r>
                <w:rPr>
                  <w:lang w:val="en-US"/>
                </w:rPr>
                <w:t>TDDConf.3.1</w:t>
              </w:r>
            </w:ins>
          </w:p>
        </w:tc>
      </w:tr>
      <w:tr w:rsidR="00C117FB" w14:paraId="6C4BEE77" w14:textId="77777777" w:rsidTr="00D664AA">
        <w:trPr>
          <w:jc w:val="center"/>
          <w:ins w:id="1672"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42F460E" w14:textId="77777777" w:rsidR="00C117FB" w:rsidRDefault="00C117FB" w:rsidP="00D664AA">
            <w:pPr>
              <w:pStyle w:val="TAL"/>
              <w:rPr>
                <w:ins w:id="1673" w:author="Ming Li L" w:date="2022-08-09T21:26:00Z"/>
                <w:rFonts w:eastAsia="Malgun Gothic"/>
                <w:szCs w:val="18"/>
              </w:rPr>
            </w:pPr>
            <w:ins w:id="1674" w:author="Ming Li L" w:date="2022-08-09T21:26:00Z">
              <w:r>
                <w:rPr>
                  <w:rFonts w:hint="eastAsia"/>
                  <w:lang w:eastAsia="zh-CN"/>
                </w:rPr>
                <w:t>Downlink i</w:t>
              </w:r>
              <w:r>
                <w:t>nitial BWP Configuration</w:t>
              </w:r>
            </w:ins>
          </w:p>
        </w:tc>
        <w:tc>
          <w:tcPr>
            <w:tcW w:w="1199" w:type="dxa"/>
            <w:tcBorders>
              <w:top w:val="single" w:sz="4" w:space="0" w:color="auto"/>
              <w:left w:val="single" w:sz="4" w:space="0" w:color="auto"/>
              <w:bottom w:val="single" w:sz="4" w:space="0" w:color="auto"/>
              <w:right w:val="single" w:sz="4" w:space="0" w:color="auto"/>
            </w:tcBorders>
          </w:tcPr>
          <w:p w14:paraId="149F5012" w14:textId="77777777" w:rsidR="00C117FB" w:rsidRDefault="00C117FB" w:rsidP="00D664AA">
            <w:pPr>
              <w:pStyle w:val="TAL"/>
              <w:rPr>
                <w:ins w:id="1675" w:author="Ming Li L" w:date="2022-08-09T21:26:00Z"/>
                <w:rFonts w:eastAsia="Malgun Gothic"/>
                <w:szCs w:val="18"/>
              </w:rPr>
            </w:pPr>
            <w:ins w:id="1676"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3ECF72DE" w14:textId="77777777" w:rsidR="00C117FB" w:rsidRDefault="00C117FB" w:rsidP="00D664AA">
            <w:pPr>
              <w:pStyle w:val="TAL"/>
              <w:rPr>
                <w:ins w:id="1677" w:author="Ming Li L" w:date="2022-08-09T21:2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7768E8F" w14:textId="77777777" w:rsidR="00C117FB" w:rsidRDefault="00C117FB" w:rsidP="00D664AA">
            <w:pPr>
              <w:pStyle w:val="TAC"/>
              <w:rPr>
                <w:ins w:id="1678" w:author="Ming Li L" w:date="2022-08-09T21:26:00Z"/>
                <w:lang w:val="en-US"/>
              </w:rPr>
            </w:pPr>
            <w:ins w:id="1679" w:author="Ming Li L" w:date="2022-08-09T21:26: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5A47CA9B" w14:textId="77777777" w:rsidR="00C117FB" w:rsidRDefault="00C117FB" w:rsidP="00D664AA">
            <w:pPr>
              <w:pStyle w:val="TAC"/>
              <w:rPr>
                <w:ins w:id="1680" w:author="Ming Li L" w:date="2022-08-09T21:26:00Z"/>
                <w:lang w:val="en-US"/>
              </w:rPr>
            </w:pPr>
            <w:ins w:id="1681" w:author="Ming Li L" w:date="2022-08-09T21:26: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14:paraId="0F34812A" w14:textId="77777777" w:rsidR="00C117FB" w:rsidRDefault="00C117FB" w:rsidP="00D664AA">
            <w:pPr>
              <w:pStyle w:val="TAC"/>
              <w:rPr>
                <w:ins w:id="1682" w:author="Ming Li L" w:date="2022-08-09T21:26:00Z"/>
                <w:lang w:val="en-US"/>
              </w:rPr>
            </w:pPr>
            <w:ins w:id="1683" w:author="Ming Li L" w:date="2022-08-09T21:26:00Z">
              <w:r>
                <w:rPr>
                  <w:lang w:val="en-US"/>
                </w:rPr>
                <w:t>DLBWP.0.1</w:t>
              </w:r>
            </w:ins>
          </w:p>
        </w:tc>
      </w:tr>
      <w:tr w:rsidR="00C117FB" w14:paraId="6C47169A" w14:textId="77777777" w:rsidTr="00D664AA">
        <w:trPr>
          <w:jc w:val="center"/>
          <w:ins w:id="1684"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8082CA3" w14:textId="77777777" w:rsidR="00C117FB" w:rsidRDefault="00C117FB" w:rsidP="00D664AA">
            <w:pPr>
              <w:pStyle w:val="TAL"/>
              <w:rPr>
                <w:ins w:id="1685" w:author="Ming Li L" w:date="2022-08-09T21:26:00Z"/>
                <w:szCs w:val="18"/>
                <w:lang w:eastAsia="zh-CN"/>
              </w:rPr>
            </w:pPr>
            <w:ins w:id="1686" w:author="Ming Li L" w:date="2022-08-09T21:26:00Z">
              <w:r>
                <w:rPr>
                  <w:rFonts w:hint="eastAsia"/>
                  <w:szCs w:val="18"/>
                  <w:lang w:eastAsia="zh-CN"/>
                </w:rPr>
                <w:t>Downlink dedicated</w:t>
              </w:r>
              <w:r>
                <w:rPr>
                  <w:szCs w:val="18"/>
                </w:rPr>
                <w:t xml:space="preserve"> BWP Configuration</w:t>
              </w:r>
            </w:ins>
          </w:p>
        </w:tc>
        <w:tc>
          <w:tcPr>
            <w:tcW w:w="1199" w:type="dxa"/>
            <w:tcBorders>
              <w:top w:val="single" w:sz="4" w:space="0" w:color="auto"/>
              <w:left w:val="single" w:sz="4" w:space="0" w:color="auto"/>
              <w:bottom w:val="single" w:sz="4" w:space="0" w:color="auto"/>
              <w:right w:val="single" w:sz="4" w:space="0" w:color="auto"/>
            </w:tcBorders>
          </w:tcPr>
          <w:p w14:paraId="2CA54827" w14:textId="77777777" w:rsidR="00C117FB" w:rsidRDefault="00C117FB" w:rsidP="00D664AA">
            <w:pPr>
              <w:pStyle w:val="TAL"/>
              <w:rPr>
                <w:ins w:id="1687" w:author="Ming Li L" w:date="2022-08-09T21:26:00Z"/>
                <w:szCs w:val="18"/>
                <w:lang w:eastAsia="zh-CN"/>
              </w:rPr>
            </w:pPr>
            <w:ins w:id="1688"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5BCDB8F6" w14:textId="77777777" w:rsidR="00C117FB" w:rsidRDefault="00C117FB" w:rsidP="00D664AA">
            <w:pPr>
              <w:pStyle w:val="TAL"/>
              <w:rPr>
                <w:ins w:id="1689" w:author="Ming Li L" w:date="2022-08-09T21:26: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E3DA96D" w14:textId="77777777" w:rsidR="00C117FB" w:rsidRDefault="00C117FB" w:rsidP="00D664AA">
            <w:pPr>
              <w:pStyle w:val="TAC"/>
              <w:rPr>
                <w:ins w:id="1690" w:author="Ming Li L" w:date="2022-08-09T21:26:00Z"/>
                <w:szCs w:val="18"/>
                <w:lang w:val="en-US"/>
              </w:rPr>
            </w:pPr>
            <w:ins w:id="1691" w:author="Ming Li L" w:date="2022-08-09T21:26: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E99C8AA" w14:textId="77777777" w:rsidR="00C117FB" w:rsidRDefault="00C117FB" w:rsidP="00D664AA">
            <w:pPr>
              <w:pStyle w:val="TAC"/>
              <w:rPr>
                <w:ins w:id="1692" w:author="Ming Li L" w:date="2022-08-09T21:26:00Z"/>
                <w:szCs w:val="18"/>
                <w:lang w:val="en-US" w:eastAsia="zh-CN"/>
              </w:rPr>
            </w:pPr>
            <w:ins w:id="1693" w:author="Ming Li L" w:date="2022-08-09T21:26: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0CB3E439" w14:textId="77777777" w:rsidR="00C117FB" w:rsidRDefault="00C117FB" w:rsidP="00D664AA">
            <w:pPr>
              <w:pStyle w:val="TAC"/>
              <w:rPr>
                <w:ins w:id="1694" w:author="Ming Li L" w:date="2022-08-09T21:26:00Z"/>
                <w:szCs w:val="18"/>
                <w:lang w:val="en-US" w:eastAsia="zh-CN"/>
              </w:rPr>
            </w:pPr>
            <w:ins w:id="1695" w:author="Ming Li L" w:date="2022-08-09T21:26:00Z">
              <w:r>
                <w:rPr>
                  <w:szCs w:val="18"/>
                  <w:lang w:val="fr-FR"/>
                </w:rPr>
                <w:t>DLBWP.</w:t>
              </w:r>
              <w:r>
                <w:rPr>
                  <w:szCs w:val="18"/>
                  <w:lang w:val="fr-FR" w:eastAsia="zh-CN"/>
                </w:rPr>
                <w:t>1</w:t>
              </w:r>
              <w:r>
                <w:rPr>
                  <w:szCs w:val="18"/>
                  <w:lang w:val="fr-FR"/>
                </w:rPr>
                <w:t>.1</w:t>
              </w:r>
            </w:ins>
          </w:p>
        </w:tc>
      </w:tr>
      <w:tr w:rsidR="00C117FB" w14:paraId="648520FF" w14:textId="77777777" w:rsidTr="00D664AA">
        <w:trPr>
          <w:jc w:val="center"/>
          <w:ins w:id="1696"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E3AFF1D" w14:textId="77777777" w:rsidR="00C117FB" w:rsidRDefault="00C117FB" w:rsidP="00D664AA">
            <w:pPr>
              <w:pStyle w:val="TAL"/>
              <w:rPr>
                <w:ins w:id="1697" w:author="Ming Li L" w:date="2022-08-09T21:26:00Z"/>
                <w:rFonts w:eastAsia="Malgun Gothic"/>
                <w:szCs w:val="18"/>
              </w:rPr>
            </w:pPr>
            <w:ins w:id="1698" w:author="Ming Li L" w:date="2022-08-09T21:26:00Z">
              <w:r>
                <w:rPr>
                  <w:szCs w:val="18"/>
                  <w:lang w:val="en-US"/>
                </w:rPr>
                <w:t>Uplink initial BWP configuration</w:t>
              </w:r>
            </w:ins>
          </w:p>
        </w:tc>
        <w:tc>
          <w:tcPr>
            <w:tcW w:w="1199" w:type="dxa"/>
            <w:tcBorders>
              <w:top w:val="single" w:sz="4" w:space="0" w:color="auto"/>
              <w:left w:val="single" w:sz="4" w:space="0" w:color="auto"/>
              <w:bottom w:val="single" w:sz="4" w:space="0" w:color="auto"/>
              <w:right w:val="single" w:sz="4" w:space="0" w:color="auto"/>
            </w:tcBorders>
          </w:tcPr>
          <w:p w14:paraId="3859EE67" w14:textId="77777777" w:rsidR="00C117FB" w:rsidRDefault="00C117FB" w:rsidP="00D664AA">
            <w:pPr>
              <w:pStyle w:val="TAL"/>
              <w:rPr>
                <w:ins w:id="1699" w:author="Ming Li L" w:date="2022-08-09T21:26:00Z"/>
                <w:rFonts w:eastAsia="Malgun Gothic"/>
                <w:szCs w:val="18"/>
              </w:rPr>
            </w:pPr>
            <w:ins w:id="1700"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6D1BAA6D" w14:textId="77777777" w:rsidR="00C117FB" w:rsidRDefault="00C117FB" w:rsidP="00D664AA">
            <w:pPr>
              <w:pStyle w:val="TAL"/>
              <w:rPr>
                <w:ins w:id="1701"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965FC9A" w14:textId="77777777" w:rsidR="00C117FB" w:rsidRDefault="00C117FB" w:rsidP="00D664AA">
            <w:pPr>
              <w:pStyle w:val="TAC"/>
              <w:rPr>
                <w:ins w:id="1702" w:author="Ming Li L" w:date="2022-08-09T21:26:00Z"/>
                <w:rFonts w:eastAsia="Malgun Gothic"/>
                <w:szCs w:val="18"/>
              </w:rPr>
            </w:pPr>
            <w:ins w:id="1703" w:author="Ming Li L" w:date="2022-08-09T21:26: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38987417" w14:textId="77777777" w:rsidR="00C117FB" w:rsidRDefault="00C117FB" w:rsidP="00D664AA">
            <w:pPr>
              <w:pStyle w:val="TAC"/>
              <w:rPr>
                <w:ins w:id="1704" w:author="Ming Li L" w:date="2022-08-09T21:26:00Z"/>
                <w:rFonts w:eastAsia="Malgun Gothic"/>
                <w:szCs w:val="18"/>
              </w:rPr>
            </w:pPr>
            <w:ins w:id="1705" w:author="Ming Li L" w:date="2022-08-09T21:26: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14:paraId="4BAA6F85" w14:textId="77777777" w:rsidR="00C117FB" w:rsidRDefault="00C117FB" w:rsidP="00D664AA">
            <w:pPr>
              <w:pStyle w:val="TAC"/>
              <w:rPr>
                <w:ins w:id="1706" w:author="Ming Li L" w:date="2022-08-09T21:26:00Z"/>
                <w:rFonts w:eastAsia="Malgun Gothic"/>
                <w:szCs w:val="18"/>
              </w:rPr>
            </w:pPr>
            <w:ins w:id="1707" w:author="Ming Li L" w:date="2022-08-09T21:26:00Z">
              <w:r>
                <w:rPr>
                  <w:szCs w:val="18"/>
                  <w:lang w:val="fr-FR" w:eastAsia="zh-CN"/>
                </w:rPr>
                <w:t>U</w:t>
              </w:r>
              <w:r>
                <w:rPr>
                  <w:szCs w:val="18"/>
                  <w:lang w:val="fr-FR"/>
                </w:rPr>
                <w:t>LBWP.0.1</w:t>
              </w:r>
            </w:ins>
          </w:p>
        </w:tc>
      </w:tr>
      <w:tr w:rsidR="00C117FB" w14:paraId="07036FB1" w14:textId="77777777" w:rsidTr="00D664AA">
        <w:trPr>
          <w:jc w:val="center"/>
          <w:ins w:id="1708"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24FD51D" w14:textId="77777777" w:rsidR="00C117FB" w:rsidRDefault="00C117FB" w:rsidP="00D664AA">
            <w:pPr>
              <w:pStyle w:val="TAL"/>
              <w:rPr>
                <w:ins w:id="1709" w:author="Ming Li L" w:date="2022-08-09T21:26:00Z"/>
                <w:rFonts w:eastAsia="Malgun Gothic"/>
                <w:szCs w:val="18"/>
              </w:rPr>
            </w:pPr>
            <w:ins w:id="1710" w:author="Ming Li L" w:date="2022-08-09T21:26:00Z">
              <w:r>
                <w:rPr>
                  <w:szCs w:val="18"/>
                  <w:lang w:val="en-US"/>
                </w:rPr>
                <w:t>Uplink dedicated BWP configuration</w:t>
              </w:r>
            </w:ins>
          </w:p>
        </w:tc>
        <w:tc>
          <w:tcPr>
            <w:tcW w:w="1199" w:type="dxa"/>
            <w:tcBorders>
              <w:top w:val="single" w:sz="4" w:space="0" w:color="auto"/>
              <w:left w:val="single" w:sz="4" w:space="0" w:color="auto"/>
              <w:bottom w:val="single" w:sz="4" w:space="0" w:color="auto"/>
              <w:right w:val="single" w:sz="4" w:space="0" w:color="auto"/>
            </w:tcBorders>
          </w:tcPr>
          <w:p w14:paraId="2BAFAAC1" w14:textId="77777777" w:rsidR="00C117FB" w:rsidRDefault="00C117FB" w:rsidP="00D664AA">
            <w:pPr>
              <w:pStyle w:val="TAL"/>
              <w:rPr>
                <w:ins w:id="1711" w:author="Ming Li L" w:date="2022-08-09T21:26:00Z"/>
                <w:rFonts w:eastAsia="Malgun Gothic"/>
                <w:szCs w:val="18"/>
              </w:rPr>
            </w:pPr>
            <w:ins w:id="171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0D367333" w14:textId="77777777" w:rsidR="00C117FB" w:rsidRDefault="00C117FB" w:rsidP="00D664AA">
            <w:pPr>
              <w:pStyle w:val="TAL"/>
              <w:rPr>
                <w:ins w:id="1713"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CEE3122" w14:textId="77777777" w:rsidR="00C117FB" w:rsidRDefault="00C117FB" w:rsidP="00D664AA">
            <w:pPr>
              <w:pStyle w:val="TAC"/>
              <w:rPr>
                <w:ins w:id="1714" w:author="Ming Li L" w:date="2022-08-09T21:26:00Z"/>
                <w:rFonts w:eastAsia="Malgun Gothic"/>
                <w:szCs w:val="18"/>
              </w:rPr>
            </w:pPr>
            <w:ins w:id="1715"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58DFDBBD" w14:textId="77777777" w:rsidR="00C117FB" w:rsidRDefault="00C117FB" w:rsidP="00D664AA">
            <w:pPr>
              <w:pStyle w:val="TAC"/>
              <w:rPr>
                <w:ins w:id="1716" w:author="Ming Li L" w:date="2022-08-09T21:26:00Z"/>
                <w:rFonts w:eastAsia="Malgun Gothic"/>
                <w:szCs w:val="18"/>
              </w:rPr>
            </w:pPr>
            <w:ins w:id="1717"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14:paraId="1EFDBB34" w14:textId="77777777" w:rsidR="00C117FB" w:rsidRDefault="00C117FB" w:rsidP="00D664AA">
            <w:pPr>
              <w:pStyle w:val="TAC"/>
              <w:rPr>
                <w:ins w:id="1718" w:author="Ming Li L" w:date="2022-08-09T21:26:00Z"/>
                <w:rFonts w:eastAsia="Malgun Gothic"/>
                <w:szCs w:val="18"/>
              </w:rPr>
            </w:pPr>
            <w:ins w:id="1719" w:author="Ming Li L" w:date="2022-08-09T21:26:00Z">
              <w:r>
                <w:rPr>
                  <w:szCs w:val="18"/>
                  <w:lang w:val="fr-FR" w:eastAsia="zh-CN"/>
                </w:rPr>
                <w:t>U</w:t>
              </w:r>
              <w:r>
                <w:rPr>
                  <w:szCs w:val="18"/>
                  <w:lang w:val="fr-FR"/>
                </w:rPr>
                <w:t>LBWP.</w:t>
              </w:r>
              <w:r>
                <w:rPr>
                  <w:szCs w:val="18"/>
                  <w:lang w:val="fr-FR" w:eastAsia="zh-CN"/>
                </w:rPr>
                <w:t>1</w:t>
              </w:r>
              <w:r>
                <w:rPr>
                  <w:szCs w:val="18"/>
                  <w:lang w:val="fr-FR"/>
                </w:rPr>
                <w:t>.1</w:t>
              </w:r>
            </w:ins>
          </w:p>
        </w:tc>
      </w:tr>
      <w:tr w:rsidR="00C117FB" w14:paraId="4FDE18BB" w14:textId="77777777" w:rsidTr="00D664AA">
        <w:trPr>
          <w:jc w:val="center"/>
          <w:ins w:id="172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9E09CD0" w14:textId="77777777" w:rsidR="00C117FB" w:rsidRDefault="00C117FB" w:rsidP="00D664AA">
            <w:pPr>
              <w:pStyle w:val="TAL"/>
              <w:rPr>
                <w:ins w:id="1721" w:author="Ming Li L" w:date="2022-08-09T21:26:00Z"/>
                <w:rFonts w:eastAsia="Malgun Gothic"/>
                <w:szCs w:val="18"/>
              </w:rPr>
            </w:pPr>
            <w:ins w:id="1722" w:author="Ming Li L" w:date="2022-08-09T21:26:00Z">
              <w:r>
                <w:rPr>
                  <w:szCs w:val="18"/>
                  <w:lang w:val="en-US"/>
                </w:rPr>
                <w:t>TRS configuration</w:t>
              </w:r>
            </w:ins>
          </w:p>
        </w:tc>
        <w:tc>
          <w:tcPr>
            <w:tcW w:w="1199" w:type="dxa"/>
            <w:tcBorders>
              <w:top w:val="single" w:sz="4" w:space="0" w:color="auto"/>
              <w:left w:val="single" w:sz="4" w:space="0" w:color="auto"/>
              <w:bottom w:val="single" w:sz="4" w:space="0" w:color="auto"/>
              <w:right w:val="single" w:sz="4" w:space="0" w:color="auto"/>
            </w:tcBorders>
          </w:tcPr>
          <w:p w14:paraId="28ECA44A" w14:textId="77777777" w:rsidR="00C117FB" w:rsidRDefault="00C117FB" w:rsidP="00D664AA">
            <w:pPr>
              <w:pStyle w:val="TAL"/>
              <w:rPr>
                <w:ins w:id="1723" w:author="Ming Li L" w:date="2022-08-09T21:26:00Z"/>
                <w:rFonts w:eastAsia="Malgun Gothic"/>
                <w:szCs w:val="18"/>
              </w:rPr>
            </w:pPr>
            <w:ins w:id="1724"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196784B9" w14:textId="77777777" w:rsidR="00C117FB" w:rsidRDefault="00C117FB" w:rsidP="00D664AA">
            <w:pPr>
              <w:pStyle w:val="TAL"/>
              <w:rPr>
                <w:ins w:id="1725"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35B7EE1" w14:textId="77777777" w:rsidR="00C117FB" w:rsidRDefault="00C117FB" w:rsidP="00D664AA">
            <w:pPr>
              <w:pStyle w:val="TAC"/>
              <w:rPr>
                <w:ins w:id="1726" w:author="Ming Li L" w:date="2022-08-09T21:26:00Z"/>
                <w:rFonts w:eastAsia="Malgun Gothic"/>
                <w:szCs w:val="18"/>
              </w:rPr>
            </w:pPr>
            <w:ins w:id="1727" w:author="Ming Li L" w:date="2022-08-09T21:26: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581F5720" w14:textId="77777777" w:rsidR="00C117FB" w:rsidRDefault="00C117FB" w:rsidP="00D664AA">
            <w:pPr>
              <w:pStyle w:val="TAC"/>
              <w:rPr>
                <w:ins w:id="1728" w:author="Ming Li L" w:date="2022-08-09T21:26:00Z"/>
                <w:rFonts w:eastAsia="Malgun Gothic"/>
                <w:szCs w:val="18"/>
              </w:rPr>
            </w:pPr>
            <w:ins w:id="1729" w:author="Ming Li L" w:date="2022-08-09T21:26: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14:paraId="455E5B37" w14:textId="77777777" w:rsidR="00C117FB" w:rsidRDefault="00C117FB" w:rsidP="00D664AA">
            <w:pPr>
              <w:pStyle w:val="TAC"/>
              <w:rPr>
                <w:ins w:id="1730" w:author="Ming Li L" w:date="2022-08-09T21:26:00Z"/>
                <w:rFonts w:eastAsia="Malgun Gothic"/>
                <w:szCs w:val="18"/>
              </w:rPr>
            </w:pPr>
            <w:ins w:id="1731" w:author="Ming Li L" w:date="2022-08-09T21:26:00Z">
              <w:r>
                <w:rPr>
                  <w:szCs w:val="18"/>
                </w:rPr>
                <w:t>TRS.2.1 TDD</w:t>
              </w:r>
            </w:ins>
          </w:p>
        </w:tc>
      </w:tr>
      <w:tr w:rsidR="00C117FB" w14:paraId="60A12D2A" w14:textId="77777777" w:rsidTr="00D664AA">
        <w:trPr>
          <w:jc w:val="center"/>
          <w:ins w:id="1732"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1667B047" w14:textId="77777777" w:rsidR="00C117FB" w:rsidRDefault="00C117FB" w:rsidP="00D664AA">
            <w:pPr>
              <w:pStyle w:val="TAL"/>
              <w:rPr>
                <w:ins w:id="1733" w:author="Ming Li L" w:date="2022-08-09T21:26:00Z"/>
                <w:rFonts w:eastAsia="Malgun Gothic"/>
                <w:szCs w:val="18"/>
              </w:rPr>
            </w:pPr>
            <w:ins w:id="1734" w:author="Ming Li L" w:date="2022-08-09T21:26:00Z">
              <w:r>
                <w:rPr>
                  <w:szCs w:val="18"/>
                  <w:lang w:val="en-US"/>
                </w:rPr>
                <w:t>TCI state</w:t>
              </w:r>
            </w:ins>
          </w:p>
        </w:tc>
        <w:tc>
          <w:tcPr>
            <w:tcW w:w="1199" w:type="dxa"/>
            <w:tcBorders>
              <w:top w:val="single" w:sz="4" w:space="0" w:color="auto"/>
              <w:left w:val="single" w:sz="4" w:space="0" w:color="auto"/>
              <w:bottom w:val="single" w:sz="4" w:space="0" w:color="auto"/>
              <w:right w:val="single" w:sz="4" w:space="0" w:color="auto"/>
            </w:tcBorders>
          </w:tcPr>
          <w:p w14:paraId="22E24E50" w14:textId="77777777" w:rsidR="00C117FB" w:rsidRDefault="00C117FB" w:rsidP="00D664AA">
            <w:pPr>
              <w:pStyle w:val="TAL"/>
              <w:rPr>
                <w:ins w:id="1735" w:author="Ming Li L" w:date="2022-08-09T21:26:00Z"/>
                <w:rFonts w:eastAsia="Malgun Gothic"/>
                <w:szCs w:val="18"/>
              </w:rPr>
            </w:pPr>
            <w:ins w:id="1736"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5EE32794" w14:textId="77777777" w:rsidR="00C117FB" w:rsidRDefault="00C117FB" w:rsidP="00D664AA">
            <w:pPr>
              <w:pStyle w:val="TAL"/>
              <w:rPr>
                <w:ins w:id="1737" w:author="Ming Li L" w:date="2022-08-09T21:2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B7254C6" w14:textId="77777777" w:rsidR="00C117FB" w:rsidRDefault="00C117FB" w:rsidP="00D664AA">
            <w:pPr>
              <w:pStyle w:val="TAC"/>
              <w:rPr>
                <w:ins w:id="1738" w:author="Ming Li L" w:date="2022-08-09T21:26:00Z"/>
                <w:rFonts w:eastAsia="Malgun Gothic"/>
                <w:szCs w:val="18"/>
              </w:rPr>
            </w:pPr>
            <w:ins w:id="1739" w:author="Ming Li L" w:date="2022-08-09T21:26: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7C2AFB01" w14:textId="77777777" w:rsidR="00C117FB" w:rsidRDefault="00C117FB" w:rsidP="00D664AA">
            <w:pPr>
              <w:pStyle w:val="TAC"/>
              <w:rPr>
                <w:ins w:id="1740" w:author="Ming Li L" w:date="2022-08-09T21:26:00Z"/>
                <w:rFonts w:eastAsia="Malgun Gothic"/>
                <w:szCs w:val="18"/>
              </w:rPr>
            </w:pPr>
            <w:ins w:id="1741" w:author="Ming Li L" w:date="2022-08-09T21:26: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14:paraId="17EC55B8" w14:textId="77777777" w:rsidR="00C117FB" w:rsidRDefault="00C117FB" w:rsidP="00D664AA">
            <w:pPr>
              <w:pStyle w:val="TAC"/>
              <w:rPr>
                <w:ins w:id="1742" w:author="Ming Li L" w:date="2022-08-09T21:26:00Z"/>
                <w:rFonts w:eastAsia="Malgun Gothic"/>
                <w:szCs w:val="18"/>
              </w:rPr>
            </w:pPr>
            <w:ins w:id="1743" w:author="Ming Li L" w:date="2022-08-09T21:26:00Z">
              <w:r>
                <w:rPr>
                  <w:szCs w:val="18"/>
                </w:rPr>
                <w:t>TCI.State.0</w:t>
              </w:r>
            </w:ins>
          </w:p>
        </w:tc>
      </w:tr>
      <w:tr w:rsidR="00C117FB" w14:paraId="2C116523" w14:textId="77777777" w:rsidTr="00D664AA">
        <w:trPr>
          <w:jc w:val="center"/>
          <w:ins w:id="1744"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24E7C60" w14:textId="77777777" w:rsidR="00C117FB" w:rsidRDefault="00C117FB" w:rsidP="00D664AA">
            <w:pPr>
              <w:pStyle w:val="TAL"/>
              <w:rPr>
                <w:ins w:id="1745" w:author="Ming Li L" w:date="2022-08-09T21:26:00Z"/>
                <w:lang w:val="en-US"/>
              </w:rPr>
            </w:pPr>
            <w:ins w:id="1746" w:author="Ming Li L" w:date="2022-08-09T21:26:00Z">
              <w:r>
                <w:rPr>
                  <w:rFonts w:eastAsia="Malgun Gothic"/>
                  <w:szCs w:val="18"/>
                </w:rPr>
                <w:t>BW</w:t>
              </w:r>
              <w:r>
                <w:rPr>
                  <w:rFonts w:eastAsia="Malgun Gothic"/>
                  <w:szCs w:val="18"/>
                  <w:vertAlign w:val="subscript"/>
                </w:rPr>
                <w:t>channel</w:t>
              </w:r>
            </w:ins>
          </w:p>
        </w:tc>
        <w:tc>
          <w:tcPr>
            <w:tcW w:w="1199" w:type="dxa"/>
            <w:tcBorders>
              <w:top w:val="single" w:sz="4" w:space="0" w:color="auto"/>
              <w:left w:val="single" w:sz="4" w:space="0" w:color="auto"/>
              <w:bottom w:val="single" w:sz="4" w:space="0" w:color="auto"/>
              <w:right w:val="single" w:sz="4" w:space="0" w:color="auto"/>
            </w:tcBorders>
          </w:tcPr>
          <w:p w14:paraId="380639BB" w14:textId="77777777" w:rsidR="00C117FB" w:rsidRDefault="00C117FB" w:rsidP="00D664AA">
            <w:pPr>
              <w:pStyle w:val="TAL"/>
              <w:rPr>
                <w:ins w:id="1747" w:author="Ming Li L" w:date="2022-08-09T21:26:00Z"/>
                <w:lang w:val="en-US"/>
              </w:rPr>
            </w:pPr>
            <w:ins w:id="1748"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tcPr>
          <w:p w14:paraId="61E18004" w14:textId="77777777" w:rsidR="00C117FB" w:rsidRDefault="00C117FB" w:rsidP="00D664AA">
            <w:pPr>
              <w:pStyle w:val="TAC"/>
              <w:rPr>
                <w:ins w:id="1749" w:author="Ming Li L" w:date="2022-08-09T21:26:00Z"/>
                <w:lang w:val="en-US"/>
              </w:rPr>
            </w:pPr>
            <w:ins w:id="1750" w:author="Ming Li L" w:date="2022-08-09T21:26: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14:paraId="22F9056D" w14:textId="77777777" w:rsidR="00C117FB" w:rsidRDefault="00C117FB" w:rsidP="00D664AA">
            <w:pPr>
              <w:pStyle w:val="TAC"/>
              <w:rPr>
                <w:ins w:id="1751" w:author="Ming Li L" w:date="2022-08-09T21:26:00Z"/>
                <w:lang w:val="en-US"/>
              </w:rPr>
            </w:pPr>
            <w:ins w:id="1752"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651F69F" w14:textId="77777777" w:rsidR="00C117FB" w:rsidRDefault="00C117FB" w:rsidP="00D664AA">
            <w:pPr>
              <w:pStyle w:val="TAC"/>
              <w:rPr>
                <w:ins w:id="1753" w:author="Ming Li L" w:date="2022-08-09T21:26:00Z"/>
                <w:lang w:val="en-US"/>
              </w:rPr>
            </w:pPr>
            <w:ins w:id="1754"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516F0B4D" w14:textId="77777777" w:rsidR="00C117FB" w:rsidRDefault="00C117FB" w:rsidP="00D664AA">
            <w:pPr>
              <w:pStyle w:val="TAC"/>
              <w:rPr>
                <w:ins w:id="1755" w:author="Ming Li L" w:date="2022-08-09T21:26:00Z"/>
                <w:lang w:val="en-US"/>
              </w:rPr>
            </w:pPr>
            <w:ins w:id="1756" w:author="Ming Li L" w:date="2022-08-09T21:26: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C117FB" w14:paraId="0B480958" w14:textId="77777777" w:rsidTr="00D664AA">
        <w:trPr>
          <w:jc w:val="center"/>
          <w:ins w:id="1757"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3261B33A" w14:textId="77777777" w:rsidR="00C117FB" w:rsidRDefault="00C117FB" w:rsidP="00D664AA">
            <w:pPr>
              <w:pStyle w:val="TAL"/>
              <w:rPr>
                <w:ins w:id="1758" w:author="Ming Li L" w:date="2022-08-09T21:26:00Z"/>
                <w:lang w:val="en-US"/>
              </w:rPr>
            </w:pPr>
            <w:ins w:id="1759" w:author="Ming Li L" w:date="2022-08-09T21:26:00Z">
              <w:r>
                <w:rPr>
                  <w:lang w:val="en-US"/>
                </w:rPr>
                <w:t xml:space="preserve">PDSCH Reference measurement channel </w:t>
              </w:r>
            </w:ins>
          </w:p>
        </w:tc>
        <w:tc>
          <w:tcPr>
            <w:tcW w:w="1199" w:type="dxa"/>
            <w:tcBorders>
              <w:top w:val="single" w:sz="4" w:space="0" w:color="auto"/>
              <w:left w:val="single" w:sz="4" w:space="0" w:color="auto"/>
              <w:bottom w:val="single" w:sz="4" w:space="0" w:color="auto"/>
              <w:right w:val="single" w:sz="4" w:space="0" w:color="auto"/>
            </w:tcBorders>
          </w:tcPr>
          <w:p w14:paraId="692584CB" w14:textId="77777777" w:rsidR="00C117FB" w:rsidRDefault="00C117FB" w:rsidP="00D664AA">
            <w:pPr>
              <w:pStyle w:val="TAL"/>
              <w:rPr>
                <w:ins w:id="1760" w:author="Ming Li L" w:date="2022-08-09T21:26:00Z"/>
                <w:lang w:val="en-US"/>
              </w:rPr>
            </w:pPr>
            <w:ins w:id="1761"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5F645FF2" w14:textId="77777777" w:rsidR="00C117FB" w:rsidRDefault="00C117FB" w:rsidP="00D664AA">
            <w:pPr>
              <w:pStyle w:val="TAL"/>
              <w:rPr>
                <w:ins w:id="1762"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1BEF3" w14:textId="77777777" w:rsidR="00C117FB" w:rsidRDefault="00C117FB" w:rsidP="00D664AA">
            <w:pPr>
              <w:pStyle w:val="TAC"/>
              <w:rPr>
                <w:ins w:id="1763" w:author="Ming Li L" w:date="2022-08-09T21:26:00Z"/>
                <w:lang w:val="en-US" w:eastAsia="zh-CN"/>
              </w:rPr>
            </w:pPr>
            <w:ins w:id="1764" w:author="Ming Li L" w:date="2022-08-09T21:26: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BC749AB" w14:textId="77777777" w:rsidR="00C117FB" w:rsidRDefault="00C117FB" w:rsidP="00D664AA">
            <w:pPr>
              <w:pStyle w:val="TAC"/>
              <w:rPr>
                <w:ins w:id="1765" w:author="Ming Li L" w:date="2022-08-09T21:26:00Z"/>
                <w:lang w:val="en-US"/>
              </w:rPr>
            </w:pPr>
            <w:ins w:id="1766"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761F359" w14:textId="77777777" w:rsidR="00C117FB" w:rsidRDefault="00C117FB" w:rsidP="00D664AA">
            <w:pPr>
              <w:pStyle w:val="TAC"/>
              <w:rPr>
                <w:ins w:id="1767" w:author="Ming Li L" w:date="2022-08-09T21:26:00Z"/>
                <w:lang w:val="en-US" w:eastAsia="zh-CN"/>
              </w:rPr>
            </w:pPr>
            <w:ins w:id="1768" w:author="Ming Li L" w:date="2022-08-09T21:26: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23C16916" w14:textId="77777777" w:rsidR="00C117FB" w:rsidRDefault="00C117FB" w:rsidP="00D664AA">
            <w:pPr>
              <w:pStyle w:val="TAC"/>
              <w:rPr>
                <w:ins w:id="1769" w:author="Ming Li L" w:date="2022-08-09T21:26:00Z"/>
                <w:lang w:val="en-US"/>
              </w:rPr>
            </w:pPr>
            <w:ins w:id="1770"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4DE93CF8" w14:textId="77777777" w:rsidR="00C117FB" w:rsidRDefault="00C117FB" w:rsidP="00D664AA">
            <w:pPr>
              <w:pStyle w:val="TAC"/>
              <w:rPr>
                <w:ins w:id="1771" w:author="Ming Li L" w:date="2022-08-09T21:26:00Z"/>
                <w:lang w:val="en-US" w:eastAsia="zh-CN"/>
              </w:rPr>
            </w:pPr>
            <w:ins w:id="1772" w:author="Ming Li L" w:date="2022-08-09T21:26: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7D4D6FB" w14:textId="77777777" w:rsidR="00C117FB" w:rsidRDefault="00C117FB" w:rsidP="00D664AA">
            <w:pPr>
              <w:pStyle w:val="TAC"/>
              <w:rPr>
                <w:ins w:id="1773" w:author="Ming Li L" w:date="2022-08-09T21:26:00Z"/>
                <w:lang w:val="en-US"/>
              </w:rPr>
            </w:pPr>
            <w:ins w:id="1774" w:author="Ming Li L" w:date="2022-08-09T21:26:00Z">
              <w:r>
                <w:rPr>
                  <w:lang w:val="en-US"/>
                </w:rPr>
                <w:t>-</w:t>
              </w:r>
            </w:ins>
          </w:p>
        </w:tc>
      </w:tr>
      <w:tr w:rsidR="00C117FB" w14:paraId="6A63B4DD" w14:textId="77777777" w:rsidTr="00D664AA">
        <w:trPr>
          <w:jc w:val="center"/>
          <w:ins w:id="1775"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659B243F" w14:textId="77777777" w:rsidR="00C117FB" w:rsidRDefault="00C117FB" w:rsidP="00D664AA">
            <w:pPr>
              <w:pStyle w:val="TAL"/>
              <w:rPr>
                <w:ins w:id="1776" w:author="Ming Li L" w:date="2022-08-09T21:26:00Z"/>
                <w:lang w:val="en-US" w:eastAsia="zh-CN"/>
              </w:rPr>
            </w:pPr>
            <w:ins w:id="1777" w:author="Ming Li L" w:date="2022-08-09T21:26:00Z">
              <w:r>
                <w:rPr>
                  <w:rFonts w:cs="v5.0.0"/>
                </w:rPr>
                <w:t xml:space="preserve">RMSI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14:paraId="0BCA7655" w14:textId="77777777" w:rsidR="00C117FB" w:rsidRDefault="00C117FB" w:rsidP="00D664AA">
            <w:pPr>
              <w:pStyle w:val="TAL"/>
              <w:rPr>
                <w:ins w:id="1778" w:author="Ming Li L" w:date="2022-08-09T21:26:00Z"/>
                <w:lang w:val="en-US" w:eastAsia="zh-CN"/>
              </w:rPr>
            </w:pPr>
            <w:ins w:id="1779"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712A4E80" w14:textId="77777777" w:rsidR="00C117FB" w:rsidRDefault="00C117FB" w:rsidP="00D664AA">
            <w:pPr>
              <w:pStyle w:val="TAL"/>
              <w:rPr>
                <w:ins w:id="1780"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28A78" w14:textId="77777777" w:rsidR="00C117FB" w:rsidRDefault="00C117FB" w:rsidP="00D664AA">
            <w:pPr>
              <w:pStyle w:val="TAC"/>
              <w:rPr>
                <w:ins w:id="1781" w:author="Ming Li L" w:date="2022-08-09T21:26:00Z"/>
                <w:lang w:val="en-US" w:eastAsia="zh-CN"/>
              </w:rPr>
            </w:pPr>
            <w:ins w:id="1782" w:author="Ming Li L" w:date="2022-08-09T21:26: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557151C" w14:textId="77777777" w:rsidR="00C117FB" w:rsidRDefault="00C117FB" w:rsidP="00D664AA">
            <w:pPr>
              <w:pStyle w:val="TAC"/>
              <w:rPr>
                <w:ins w:id="1783" w:author="Ming Li L" w:date="2022-08-09T21:26:00Z"/>
                <w:lang w:val="en-US"/>
              </w:rPr>
            </w:pPr>
            <w:ins w:id="1784"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8D17BDB" w14:textId="77777777" w:rsidR="00C117FB" w:rsidRDefault="00C117FB" w:rsidP="00D664AA">
            <w:pPr>
              <w:pStyle w:val="TAC"/>
              <w:rPr>
                <w:ins w:id="1785" w:author="Ming Li L" w:date="2022-08-09T21:26:00Z"/>
                <w:lang w:val="en-US" w:eastAsia="zh-CN"/>
              </w:rPr>
            </w:pPr>
            <w:ins w:id="1786" w:author="Ming Li L" w:date="2022-08-09T21:26: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1789729A" w14:textId="77777777" w:rsidR="00C117FB" w:rsidRDefault="00C117FB" w:rsidP="00D664AA">
            <w:pPr>
              <w:pStyle w:val="TAC"/>
              <w:rPr>
                <w:ins w:id="1787" w:author="Ming Li L" w:date="2022-08-09T21:26:00Z"/>
                <w:lang w:val="en-US"/>
              </w:rPr>
            </w:pPr>
            <w:ins w:id="1788"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0EFE431C" w14:textId="77777777" w:rsidR="00C117FB" w:rsidRDefault="00C117FB" w:rsidP="00D664AA">
            <w:pPr>
              <w:pStyle w:val="TAC"/>
              <w:rPr>
                <w:ins w:id="1789" w:author="Ming Li L" w:date="2022-08-09T21:26:00Z"/>
                <w:lang w:val="en-US" w:eastAsia="zh-CN"/>
              </w:rPr>
            </w:pPr>
            <w:ins w:id="1790" w:author="Ming Li L" w:date="2022-08-09T21:26: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4B612F63" w14:textId="77777777" w:rsidR="00C117FB" w:rsidRDefault="00C117FB" w:rsidP="00D664AA">
            <w:pPr>
              <w:pStyle w:val="TAC"/>
              <w:rPr>
                <w:ins w:id="1791" w:author="Ming Li L" w:date="2022-08-09T21:26:00Z"/>
                <w:lang w:val="en-US"/>
              </w:rPr>
            </w:pPr>
            <w:ins w:id="1792" w:author="Ming Li L" w:date="2022-08-09T21:26:00Z">
              <w:r>
                <w:rPr>
                  <w:lang w:val="en-US"/>
                </w:rPr>
                <w:t>-</w:t>
              </w:r>
            </w:ins>
          </w:p>
        </w:tc>
      </w:tr>
      <w:tr w:rsidR="00C117FB" w14:paraId="22791030" w14:textId="77777777" w:rsidTr="00D664AA">
        <w:trPr>
          <w:jc w:val="center"/>
          <w:ins w:id="1793"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0E1E8291" w14:textId="77777777" w:rsidR="00C117FB" w:rsidRDefault="00C117FB" w:rsidP="00D664AA">
            <w:pPr>
              <w:pStyle w:val="TAL"/>
              <w:rPr>
                <w:ins w:id="1794" w:author="Ming Li L" w:date="2022-08-09T21:26:00Z"/>
                <w:rFonts w:cs="v5.0.0"/>
              </w:rPr>
            </w:pPr>
            <w:ins w:id="1795" w:author="Ming Li L" w:date="2022-08-09T21:26:00Z">
              <w:r>
                <w:rPr>
                  <w:rFonts w:cs="v5.0.0" w:hint="eastAsia"/>
                  <w:lang w:eastAsia="zh-CN"/>
                </w:rPr>
                <w:t>Dedicated</w:t>
              </w:r>
              <w:r>
                <w:rPr>
                  <w:rFonts w:cs="v5.0.0"/>
                </w:rPr>
                <w:t xml:space="preserve">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14:paraId="4383A6F4" w14:textId="77777777" w:rsidR="00C117FB" w:rsidRDefault="00C117FB" w:rsidP="00D664AA">
            <w:pPr>
              <w:pStyle w:val="TAL"/>
              <w:rPr>
                <w:ins w:id="1796" w:author="Ming Li L" w:date="2022-08-09T21:26:00Z"/>
                <w:rFonts w:cs="v5.0.0"/>
              </w:rPr>
            </w:pPr>
            <w:ins w:id="1797"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2CA8B3E9" w14:textId="77777777" w:rsidR="00C117FB" w:rsidRDefault="00C117FB" w:rsidP="00D664AA">
            <w:pPr>
              <w:pStyle w:val="TAL"/>
              <w:rPr>
                <w:ins w:id="1798"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AC03E" w14:textId="77777777" w:rsidR="00C117FB" w:rsidRDefault="00C117FB" w:rsidP="00D664AA">
            <w:pPr>
              <w:pStyle w:val="TAC"/>
              <w:rPr>
                <w:ins w:id="1799" w:author="Ming Li L" w:date="2022-08-09T21:26:00Z"/>
                <w:lang w:val="en-US" w:eastAsia="zh-CN"/>
              </w:rPr>
            </w:pPr>
            <w:ins w:id="1800" w:author="Ming Li L" w:date="2022-08-09T21:26: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A7DF91E" w14:textId="77777777" w:rsidR="00C117FB" w:rsidRDefault="00C117FB" w:rsidP="00D664AA">
            <w:pPr>
              <w:pStyle w:val="TAC"/>
              <w:rPr>
                <w:ins w:id="1801" w:author="Ming Li L" w:date="2022-08-09T21:26:00Z"/>
                <w:lang w:val="en-US"/>
              </w:rPr>
            </w:pPr>
            <w:ins w:id="1802" w:author="Ming Li L" w:date="2022-08-09T21:2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DCAD1A3" w14:textId="77777777" w:rsidR="00C117FB" w:rsidRDefault="00C117FB" w:rsidP="00D664AA">
            <w:pPr>
              <w:pStyle w:val="TAC"/>
              <w:rPr>
                <w:ins w:id="1803" w:author="Ming Li L" w:date="2022-08-09T21:26:00Z"/>
                <w:lang w:val="en-US" w:eastAsia="zh-CN"/>
              </w:rPr>
            </w:pPr>
            <w:ins w:id="1804" w:author="Ming Li L" w:date="2022-08-09T21:26: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14:paraId="38D9169C" w14:textId="77777777" w:rsidR="00C117FB" w:rsidRDefault="00C117FB" w:rsidP="00D664AA">
            <w:pPr>
              <w:pStyle w:val="TAC"/>
              <w:rPr>
                <w:ins w:id="1805" w:author="Ming Li L" w:date="2022-08-09T21:26:00Z"/>
                <w:lang w:val="en-US"/>
              </w:rPr>
            </w:pPr>
            <w:ins w:id="1806" w:author="Ming Li L" w:date="2022-08-09T21:26: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14:paraId="7B452194" w14:textId="77777777" w:rsidR="00C117FB" w:rsidRDefault="00C117FB" w:rsidP="00D664AA">
            <w:pPr>
              <w:pStyle w:val="TAC"/>
              <w:rPr>
                <w:ins w:id="1807" w:author="Ming Li L" w:date="2022-08-09T21:26:00Z"/>
                <w:lang w:val="en-US" w:eastAsia="zh-CN"/>
              </w:rPr>
            </w:pPr>
            <w:ins w:id="1808" w:author="Ming Li L" w:date="2022-08-09T21:26: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262632D6" w14:textId="77777777" w:rsidR="00C117FB" w:rsidRDefault="00C117FB" w:rsidP="00D664AA">
            <w:pPr>
              <w:pStyle w:val="TAC"/>
              <w:rPr>
                <w:ins w:id="1809" w:author="Ming Li L" w:date="2022-08-09T21:26:00Z"/>
                <w:lang w:val="en-US"/>
              </w:rPr>
            </w:pPr>
            <w:ins w:id="1810" w:author="Ming Li L" w:date="2022-08-09T21:26:00Z">
              <w:r>
                <w:rPr>
                  <w:lang w:val="en-US"/>
                </w:rPr>
                <w:t>-</w:t>
              </w:r>
            </w:ins>
          </w:p>
        </w:tc>
      </w:tr>
      <w:tr w:rsidR="00C117FB" w14:paraId="0536CE7E" w14:textId="77777777" w:rsidTr="00D664AA">
        <w:trPr>
          <w:jc w:val="center"/>
          <w:ins w:id="1811"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196ED01D" w14:textId="77777777" w:rsidR="00C117FB" w:rsidRDefault="00C117FB" w:rsidP="00D664AA">
            <w:pPr>
              <w:pStyle w:val="TAL"/>
              <w:rPr>
                <w:ins w:id="1812" w:author="Ming Li L" w:date="2022-08-09T21:26:00Z"/>
                <w:rFonts w:cs="v5.0.0"/>
                <w:lang w:eastAsia="zh-CN"/>
              </w:rPr>
            </w:pPr>
            <w:ins w:id="1813" w:author="Ming Li L" w:date="2022-08-09T21:26:00Z">
              <w:r>
                <w:rPr>
                  <w:rFonts w:cs="Arial" w:hint="eastAsia"/>
                </w:rPr>
                <w:t>C</w:t>
              </w:r>
              <w:r>
                <w:rPr>
                  <w:rFonts w:cs="Arial"/>
                </w:rPr>
                <w:t>SI-RS configuration</w:t>
              </w:r>
            </w:ins>
          </w:p>
        </w:tc>
        <w:tc>
          <w:tcPr>
            <w:tcW w:w="1199" w:type="dxa"/>
            <w:tcBorders>
              <w:top w:val="single" w:sz="4" w:space="0" w:color="auto"/>
              <w:left w:val="single" w:sz="4" w:space="0" w:color="auto"/>
              <w:bottom w:val="single" w:sz="4" w:space="0" w:color="auto"/>
              <w:right w:val="single" w:sz="4" w:space="0" w:color="auto"/>
            </w:tcBorders>
          </w:tcPr>
          <w:p w14:paraId="4B32B7BC" w14:textId="77777777" w:rsidR="00C117FB" w:rsidRDefault="00C117FB" w:rsidP="00D664AA">
            <w:pPr>
              <w:pStyle w:val="TAL"/>
              <w:rPr>
                <w:ins w:id="1814" w:author="Ming Li L" w:date="2022-08-09T21:26:00Z"/>
                <w:rFonts w:cs="v5.0.0"/>
                <w:lang w:eastAsia="zh-CN"/>
              </w:rPr>
            </w:pPr>
            <w:ins w:id="1815"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73BF80E9" w14:textId="77777777" w:rsidR="00C117FB" w:rsidRDefault="00C117FB" w:rsidP="00D664AA">
            <w:pPr>
              <w:pStyle w:val="TAL"/>
              <w:rPr>
                <w:ins w:id="1816"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14DC7" w14:textId="77777777" w:rsidR="00C117FB" w:rsidRDefault="00C117FB" w:rsidP="00D664AA">
            <w:pPr>
              <w:pStyle w:val="TAC"/>
              <w:rPr>
                <w:ins w:id="1817" w:author="Ming Li L" w:date="2022-08-09T21:26:00Z"/>
                <w:lang w:eastAsia="zh-CN"/>
              </w:rPr>
            </w:pPr>
            <w:ins w:id="1818"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56D18AC2" w14:textId="77777777" w:rsidR="00C117FB" w:rsidRDefault="00C117FB" w:rsidP="00D664AA">
            <w:pPr>
              <w:pStyle w:val="TAC"/>
              <w:rPr>
                <w:ins w:id="1819" w:author="Ming Li L" w:date="2022-08-09T21:26:00Z"/>
                <w:lang w:val="en-US"/>
              </w:rPr>
            </w:pPr>
            <w:ins w:id="1820"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FC5088C" w14:textId="77777777" w:rsidR="00C117FB" w:rsidRDefault="00C117FB" w:rsidP="00D664AA">
            <w:pPr>
              <w:pStyle w:val="TAC"/>
              <w:rPr>
                <w:ins w:id="1821" w:author="Ming Li L" w:date="2022-08-09T21:26:00Z"/>
              </w:rPr>
            </w:pPr>
            <w:ins w:id="1822" w:author="Ming Li L" w:date="2022-08-09T21:2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04E5B50F" w14:textId="77777777" w:rsidR="00C117FB" w:rsidRDefault="00C117FB" w:rsidP="00D664AA">
            <w:pPr>
              <w:pStyle w:val="TAC"/>
              <w:rPr>
                <w:ins w:id="1823" w:author="Ming Li L" w:date="2022-08-09T21:26:00Z"/>
                <w:lang w:val="en-US"/>
              </w:rPr>
            </w:pPr>
            <w:ins w:id="1824" w:author="Ming Li L" w:date="2022-08-09T21:26: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14:paraId="7B5FBDE3" w14:textId="77777777" w:rsidR="00C117FB" w:rsidRDefault="00C117FB" w:rsidP="00D664AA">
            <w:pPr>
              <w:pStyle w:val="TAC"/>
              <w:rPr>
                <w:ins w:id="1825" w:author="Ming Li L" w:date="2022-08-09T21:26:00Z"/>
              </w:rPr>
            </w:pPr>
            <w:ins w:id="1826" w:author="Ming Li L" w:date="2022-08-09T21:26: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2304AB92" w14:textId="77777777" w:rsidR="00C117FB" w:rsidRDefault="00C117FB" w:rsidP="00D664AA">
            <w:pPr>
              <w:pStyle w:val="TAC"/>
              <w:rPr>
                <w:ins w:id="1827" w:author="Ming Li L" w:date="2022-08-09T21:26:00Z"/>
                <w:lang w:val="en-US"/>
              </w:rPr>
            </w:pPr>
            <w:ins w:id="1828" w:author="Ming Li L" w:date="2022-08-09T21:26:00Z">
              <w:r>
                <w:rPr>
                  <w:rFonts w:cs="Arial"/>
                </w:rPr>
                <w:t>CSI-RS.3.1 TDD</w:t>
              </w:r>
            </w:ins>
          </w:p>
        </w:tc>
      </w:tr>
      <w:tr w:rsidR="00C117FB" w14:paraId="4774A518" w14:textId="77777777" w:rsidTr="00D664AA">
        <w:trPr>
          <w:jc w:val="center"/>
          <w:ins w:id="1829"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229C7212" w14:textId="77777777" w:rsidR="00C117FB" w:rsidRDefault="00C117FB" w:rsidP="00D664AA">
            <w:pPr>
              <w:pStyle w:val="TAL"/>
              <w:rPr>
                <w:ins w:id="1830" w:author="Ming Li L" w:date="2022-08-09T21:26:00Z"/>
                <w:rFonts w:cs="v5.0.0"/>
                <w:lang w:eastAsia="zh-CN"/>
              </w:rPr>
            </w:pPr>
            <w:ins w:id="1831" w:author="Ming Li L" w:date="2022-08-09T21:26:00Z">
              <w:r>
                <w:rPr>
                  <w:rFonts w:cs="Arial" w:hint="eastAsia"/>
                </w:rPr>
                <w:t>C</w:t>
              </w:r>
              <w:r>
                <w:rPr>
                  <w:rFonts w:cs="Arial"/>
                </w:rPr>
                <w:t xml:space="preserve">SI reporting periodicity </w:t>
              </w:r>
              <w:r>
                <w:rPr>
                  <w:rFonts w:cs="Arial"/>
                  <w:vertAlign w:val="superscript"/>
                </w:rPr>
                <w:t>Note 3</w:t>
              </w:r>
            </w:ins>
          </w:p>
        </w:tc>
        <w:tc>
          <w:tcPr>
            <w:tcW w:w="1199" w:type="dxa"/>
            <w:tcBorders>
              <w:top w:val="single" w:sz="4" w:space="0" w:color="auto"/>
              <w:left w:val="single" w:sz="4" w:space="0" w:color="auto"/>
              <w:bottom w:val="single" w:sz="4" w:space="0" w:color="auto"/>
              <w:right w:val="single" w:sz="4" w:space="0" w:color="auto"/>
            </w:tcBorders>
          </w:tcPr>
          <w:p w14:paraId="66D0DC27" w14:textId="77777777" w:rsidR="00C117FB" w:rsidRDefault="00C117FB" w:rsidP="00D664AA">
            <w:pPr>
              <w:pStyle w:val="TAL"/>
              <w:rPr>
                <w:ins w:id="1832" w:author="Ming Li L" w:date="2022-08-09T21:26:00Z"/>
                <w:rFonts w:cs="v5.0.0"/>
                <w:lang w:eastAsia="zh-CN"/>
              </w:rPr>
            </w:pPr>
            <w:ins w:id="1833"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759AA62C" w14:textId="77777777" w:rsidR="00C117FB" w:rsidRDefault="00C117FB" w:rsidP="00D664AA">
            <w:pPr>
              <w:pStyle w:val="TAL"/>
              <w:rPr>
                <w:ins w:id="1834" w:author="Ming Li L" w:date="2022-08-09T21:2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5D64D" w14:textId="77777777" w:rsidR="00C117FB" w:rsidRDefault="00C117FB" w:rsidP="00D664AA">
            <w:pPr>
              <w:pStyle w:val="TAC"/>
              <w:rPr>
                <w:ins w:id="1835" w:author="Ming Li L" w:date="2022-08-09T21:26:00Z"/>
                <w:lang w:eastAsia="zh-CN"/>
              </w:rPr>
            </w:pPr>
            <w:ins w:id="1836" w:author="Ming Li L" w:date="2022-08-09T21:26: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345B2C9A" w14:textId="77777777" w:rsidR="00C117FB" w:rsidRDefault="00C117FB" w:rsidP="00D664AA">
            <w:pPr>
              <w:pStyle w:val="TAC"/>
              <w:rPr>
                <w:ins w:id="1837" w:author="Ming Li L" w:date="2022-08-09T21:26:00Z"/>
                <w:lang w:val="en-US"/>
              </w:rPr>
            </w:pPr>
            <w:ins w:id="1838" w:author="Ming Li L" w:date="2022-08-09T21:26: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28CAE79D" w14:textId="77777777" w:rsidR="00C117FB" w:rsidRDefault="00C117FB" w:rsidP="00D664AA">
            <w:pPr>
              <w:pStyle w:val="TAC"/>
              <w:rPr>
                <w:ins w:id="1839" w:author="Ming Li L" w:date="2022-08-09T21:26:00Z"/>
              </w:rPr>
            </w:pPr>
            <w:ins w:id="1840" w:author="Ming Li L" w:date="2022-08-09T21:26: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0B243972" w14:textId="77777777" w:rsidR="00C117FB" w:rsidRDefault="00C117FB" w:rsidP="00D664AA">
            <w:pPr>
              <w:pStyle w:val="TAC"/>
              <w:rPr>
                <w:ins w:id="1841" w:author="Ming Li L" w:date="2022-08-09T21:26:00Z"/>
                <w:lang w:val="en-US"/>
              </w:rPr>
            </w:pPr>
            <w:ins w:id="1842" w:author="Ming Li L" w:date="2022-08-09T21:26: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14:paraId="07BC81DD" w14:textId="77777777" w:rsidR="00C117FB" w:rsidRDefault="00C117FB" w:rsidP="00D664AA">
            <w:pPr>
              <w:pStyle w:val="TAC"/>
              <w:rPr>
                <w:ins w:id="1843" w:author="Ming Li L" w:date="2022-08-09T21:26:00Z"/>
              </w:rPr>
            </w:pPr>
            <w:ins w:id="1844" w:author="Ming Li L" w:date="2022-08-09T21:26: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14:paraId="65CEBEA5" w14:textId="77777777" w:rsidR="00C117FB" w:rsidRDefault="00C117FB" w:rsidP="00D664AA">
            <w:pPr>
              <w:pStyle w:val="TAC"/>
              <w:rPr>
                <w:ins w:id="1845" w:author="Ming Li L" w:date="2022-08-09T21:26:00Z"/>
                <w:lang w:val="en-US"/>
              </w:rPr>
            </w:pPr>
            <w:ins w:id="1846" w:author="Ming Li L" w:date="2022-08-09T21:26:00Z">
              <w:r>
                <w:rPr>
                  <w:rFonts w:cs="Arial" w:hint="eastAsia"/>
                  <w:lang w:eastAsia="zh-CN"/>
                </w:rPr>
                <w:t>5</w:t>
              </w:r>
            </w:ins>
          </w:p>
        </w:tc>
      </w:tr>
      <w:tr w:rsidR="00C117FB" w14:paraId="277EAA09" w14:textId="77777777" w:rsidTr="00D664AA">
        <w:trPr>
          <w:jc w:val="center"/>
          <w:ins w:id="1847"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60EE6BCC" w14:textId="77777777" w:rsidR="00C117FB" w:rsidRDefault="00C117FB" w:rsidP="00D664AA">
            <w:pPr>
              <w:pStyle w:val="TAL"/>
              <w:rPr>
                <w:ins w:id="1848" w:author="Ming Li L" w:date="2022-08-09T21:26:00Z"/>
                <w:lang w:val="da-DK"/>
              </w:rPr>
            </w:pPr>
            <w:ins w:id="1849" w:author="Ming Li L" w:date="2022-08-09T21:26:00Z">
              <w:r>
                <w:rPr>
                  <w:lang w:val="da-DK"/>
                </w:rPr>
                <w:t>OCNG Patterns</w:t>
              </w:r>
            </w:ins>
          </w:p>
        </w:tc>
        <w:tc>
          <w:tcPr>
            <w:tcW w:w="1199" w:type="dxa"/>
            <w:tcBorders>
              <w:top w:val="single" w:sz="4" w:space="0" w:color="auto"/>
              <w:left w:val="single" w:sz="4" w:space="0" w:color="auto"/>
              <w:bottom w:val="single" w:sz="4" w:space="0" w:color="auto"/>
              <w:right w:val="single" w:sz="4" w:space="0" w:color="auto"/>
            </w:tcBorders>
          </w:tcPr>
          <w:p w14:paraId="35AA6865" w14:textId="77777777" w:rsidR="00C117FB" w:rsidRDefault="00C117FB" w:rsidP="00D664AA">
            <w:pPr>
              <w:pStyle w:val="TAL"/>
              <w:rPr>
                <w:ins w:id="1850" w:author="Ming Li L" w:date="2022-08-09T21:26:00Z"/>
                <w:lang w:val="da-DK"/>
              </w:rPr>
            </w:pPr>
            <w:ins w:id="1851"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6573CB1F" w14:textId="77777777" w:rsidR="00C117FB" w:rsidRDefault="00C117FB" w:rsidP="00D664AA">
            <w:pPr>
              <w:pStyle w:val="TAL"/>
              <w:rPr>
                <w:ins w:id="1852"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6445BB3" w14:textId="77777777" w:rsidR="00C117FB" w:rsidRDefault="00C117FB" w:rsidP="00D664AA">
            <w:pPr>
              <w:pStyle w:val="TAC"/>
              <w:rPr>
                <w:ins w:id="1853" w:author="Ming Li L" w:date="2022-08-09T21:26:00Z"/>
                <w:lang w:val="en-US" w:eastAsia="zh-CN"/>
              </w:rPr>
            </w:pPr>
            <w:ins w:id="1854" w:author="Ming Li L" w:date="2022-08-09T21:26:00Z">
              <w:r>
                <w:rPr>
                  <w:rFonts w:eastAsia="Malgun Gothic"/>
                  <w:szCs w:val="18"/>
                </w:rPr>
                <w:t>OP.1</w:t>
              </w:r>
              <w:r>
                <w:rPr>
                  <w:lang w:val="en-US"/>
                </w:rPr>
                <w:t xml:space="preserve">  </w:t>
              </w:r>
            </w:ins>
          </w:p>
        </w:tc>
      </w:tr>
      <w:tr w:rsidR="00C117FB" w14:paraId="3F78B5CC" w14:textId="77777777" w:rsidTr="00D664AA">
        <w:trPr>
          <w:jc w:val="center"/>
          <w:ins w:id="1855"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414DE41A" w14:textId="77777777" w:rsidR="00C117FB" w:rsidRDefault="00C117FB" w:rsidP="00D664AA">
            <w:pPr>
              <w:pStyle w:val="TAL"/>
              <w:rPr>
                <w:ins w:id="1856" w:author="Ming Li L" w:date="2022-08-09T21:26:00Z"/>
                <w:lang w:val="da-DK" w:eastAsia="zh-CN"/>
              </w:rPr>
            </w:pPr>
            <w:ins w:id="1857" w:author="Ming Li L" w:date="2022-08-09T21:26: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14:paraId="64348233" w14:textId="77777777" w:rsidR="00C117FB" w:rsidRDefault="00C117FB" w:rsidP="00D664AA">
            <w:pPr>
              <w:pStyle w:val="TAL"/>
              <w:rPr>
                <w:ins w:id="1858" w:author="Ming Li L" w:date="2022-08-09T21:26:00Z"/>
                <w:lang w:val="da-DK" w:eastAsia="zh-CN"/>
              </w:rPr>
            </w:pPr>
            <w:ins w:id="1859"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4D73C6AD" w14:textId="77777777" w:rsidR="00C117FB" w:rsidRDefault="00C117FB" w:rsidP="00D664AA">
            <w:pPr>
              <w:pStyle w:val="TAL"/>
              <w:rPr>
                <w:ins w:id="1860"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D99C71E" w14:textId="77777777" w:rsidR="00C117FB" w:rsidRDefault="00C117FB" w:rsidP="00D664AA">
            <w:pPr>
              <w:pStyle w:val="TAC"/>
              <w:rPr>
                <w:ins w:id="1861" w:author="Ming Li L" w:date="2022-08-09T21:26:00Z"/>
                <w:rFonts w:eastAsia="Malgun Gothic"/>
                <w:szCs w:val="18"/>
              </w:rPr>
            </w:pPr>
            <w:ins w:id="1862" w:author="Ming Li L" w:date="2022-08-09T21:26:00Z">
              <w:r>
                <w:rPr>
                  <w:lang w:eastAsia="zh-CN"/>
                </w:rPr>
                <w:t>[</w:t>
              </w:r>
              <w:r>
                <w:rPr>
                  <w:rFonts w:hint="eastAsia"/>
                  <w:lang w:eastAsia="zh-CN"/>
                </w:rPr>
                <w:t>SSB</w:t>
              </w:r>
              <w:r>
                <w:t>.</w:t>
              </w:r>
              <w:r>
                <w:rPr>
                  <w:rFonts w:hint="eastAsia"/>
                  <w:lang w:eastAsia="zh-CN"/>
                </w:rPr>
                <w:t>x</w:t>
              </w:r>
              <w:r>
                <w:t xml:space="preserve"> FR2-2]</w:t>
              </w:r>
            </w:ins>
          </w:p>
        </w:tc>
      </w:tr>
      <w:tr w:rsidR="00C117FB" w14:paraId="2805536E" w14:textId="77777777" w:rsidTr="00D664AA">
        <w:trPr>
          <w:jc w:val="center"/>
          <w:ins w:id="1863"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14E31C2B" w14:textId="77777777" w:rsidR="00C117FB" w:rsidRDefault="00C117FB" w:rsidP="00D664AA">
            <w:pPr>
              <w:pStyle w:val="TAL"/>
              <w:rPr>
                <w:ins w:id="1864" w:author="Ming Li L" w:date="2022-08-09T21:26:00Z"/>
                <w:lang w:val="da-DK"/>
              </w:rPr>
            </w:pPr>
            <w:ins w:id="1865" w:author="Ming Li L" w:date="2022-08-09T21:26:00Z">
              <w:r>
                <w:rPr>
                  <w:lang w:val="da-DK"/>
                </w:rPr>
                <w:t xml:space="preserve">SMTC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14:paraId="67BC54EB" w14:textId="77777777" w:rsidR="00C117FB" w:rsidRDefault="00C117FB" w:rsidP="00D664AA">
            <w:pPr>
              <w:pStyle w:val="TAL"/>
              <w:rPr>
                <w:ins w:id="1866" w:author="Ming Li L" w:date="2022-08-09T21:26:00Z"/>
                <w:lang w:val="da-DK"/>
              </w:rPr>
            </w:pPr>
            <w:ins w:id="1867"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3F129729" w14:textId="77777777" w:rsidR="00C117FB" w:rsidRDefault="00C117FB" w:rsidP="00D664AA">
            <w:pPr>
              <w:pStyle w:val="TAL"/>
              <w:rPr>
                <w:ins w:id="1868"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73DC6ED" w14:textId="77777777" w:rsidR="00C117FB" w:rsidRDefault="00C117FB" w:rsidP="00D664AA">
            <w:pPr>
              <w:pStyle w:val="TAC"/>
              <w:rPr>
                <w:ins w:id="1869" w:author="Ming Li L" w:date="2022-08-09T21:26:00Z"/>
                <w:lang w:val="en-US"/>
              </w:rPr>
            </w:pPr>
            <w:ins w:id="1870" w:author="Ming Li L" w:date="2022-08-09T21:26:00Z">
              <w:r>
                <w:t xml:space="preserve">SMTC.1 </w:t>
              </w:r>
            </w:ins>
          </w:p>
        </w:tc>
      </w:tr>
      <w:tr w:rsidR="00C117FB" w14:paraId="11600EBB" w14:textId="77777777" w:rsidTr="00D664AA">
        <w:trPr>
          <w:jc w:val="center"/>
          <w:ins w:id="1871"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F5E7AED" w14:textId="77777777" w:rsidR="00C117FB" w:rsidRDefault="00C117FB" w:rsidP="00D664AA">
            <w:pPr>
              <w:pStyle w:val="TAL"/>
              <w:rPr>
                <w:ins w:id="1872" w:author="Ming Li L" w:date="2022-08-09T21:26:00Z"/>
                <w:lang w:val="en-US"/>
              </w:rPr>
            </w:pPr>
            <w:ins w:id="1873" w:author="Ming Li L" w:date="2022-08-09T21:26:00Z">
              <w:r>
                <w:rPr>
                  <w:szCs w:val="18"/>
                </w:rPr>
                <w:t>EPRE ratio of PSS to SSS</w:t>
              </w:r>
            </w:ins>
          </w:p>
        </w:tc>
        <w:tc>
          <w:tcPr>
            <w:tcW w:w="1199" w:type="dxa"/>
            <w:tcBorders>
              <w:top w:val="single" w:sz="4" w:space="0" w:color="auto"/>
              <w:left w:val="single" w:sz="4" w:space="0" w:color="auto"/>
              <w:bottom w:val="nil"/>
              <w:right w:val="single" w:sz="4" w:space="0" w:color="auto"/>
            </w:tcBorders>
          </w:tcPr>
          <w:p w14:paraId="169EB961" w14:textId="77777777" w:rsidR="00C117FB" w:rsidRDefault="00C117FB" w:rsidP="00D664AA">
            <w:pPr>
              <w:pStyle w:val="TAL"/>
              <w:rPr>
                <w:ins w:id="1874" w:author="Ming Li L" w:date="2022-08-09T21:26:00Z"/>
                <w:lang w:val="en-US"/>
              </w:rPr>
            </w:pPr>
            <w:ins w:id="1875" w:author="Ming Li L" w:date="2022-08-09T21:26:00Z">
              <w:r w:rsidRPr="005365F8">
                <w:rPr>
                  <w:rFonts w:eastAsia="Calibri"/>
                  <w:szCs w:val="22"/>
                  <w:lang w:val="en-US"/>
                </w:rPr>
                <w:t>Config 1,2,3</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14:paraId="623A8BA3" w14:textId="77777777" w:rsidR="00C117FB" w:rsidRDefault="00C117FB" w:rsidP="00D664AA">
            <w:pPr>
              <w:pStyle w:val="TAC"/>
              <w:rPr>
                <w:ins w:id="1876" w:author="Ming Li L" w:date="2022-08-09T21:26:00Z"/>
                <w:lang w:val="en-US"/>
              </w:rPr>
            </w:pPr>
            <w:ins w:id="1877" w:author="Ming Li L" w:date="2022-08-09T21:26: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7B0BDE67" w14:textId="77777777" w:rsidR="00C117FB" w:rsidRDefault="00C117FB" w:rsidP="00D664AA">
            <w:pPr>
              <w:pStyle w:val="TAC"/>
              <w:rPr>
                <w:ins w:id="1878" w:author="Ming Li L" w:date="2022-08-09T21:26:00Z"/>
                <w:lang w:val="en-US"/>
              </w:rPr>
            </w:pPr>
            <w:ins w:id="1879" w:author="Ming Li L" w:date="2022-08-09T21:26:00Z">
              <w:r>
                <w:rPr>
                  <w:lang w:val="en-US"/>
                </w:rPr>
                <w:t>0</w:t>
              </w:r>
            </w:ins>
          </w:p>
        </w:tc>
      </w:tr>
      <w:tr w:rsidR="00C117FB" w14:paraId="1623892F" w14:textId="77777777" w:rsidTr="00D664AA">
        <w:trPr>
          <w:jc w:val="center"/>
          <w:ins w:id="188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2D21D268" w14:textId="77777777" w:rsidR="00C117FB" w:rsidRDefault="00C117FB" w:rsidP="00D664AA">
            <w:pPr>
              <w:pStyle w:val="TAL"/>
              <w:rPr>
                <w:ins w:id="1881" w:author="Ming Li L" w:date="2022-08-09T21:26:00Z"/>
                <w:lang w:val="en-US"/>
              </w:rPr>
            </w:pPr>
            <w:ins w:id="1882" w:author="Ming Li L" w:date="2022-08-09T21:26:00Z">
              <w:r>
                <w:rPr>
                  <w:szCs w:val="18"/>
                </w:rPr>
                <w:t>EPRE ratio of PBCH_DMRS to SSS</w:t>
              </w:r>
            </w:ins>
          </w:p>
        </w:tc>
        <w:tc>
          <w:tcPr>
            <w:tcW w:w="1199" w:type="dxa"/>
            <w:tcBorders>
              <w:top w:val="nil"/>
              <w:left w:val="single" w:sz="4" w:space="0" w:color="auto"/>
              <w:bottom w:val="nil"/>
              <w:right w:val="single" w:sz="4" w:space="0" w:color="auto"/>
            </w:tcBorders>
          </w:tcPr>
          <w:p w14:paraId="0591BBA6" w14:textId="77777777" w:rsidR="00C117FB" w:rsidRDefault="00C117FB" w:rsidP="00D664AA">
            <w:pPr>
              <w:pStyle w:val="TAL"/>
              <w:rPr>
                <w:ins w:id="1883"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2D876F1" w14:textId="77777777" w:rsidR="00C117FB" w:rsidRDefault="00C117FB" w:rsidP="00D664AA">
            <w:pPr>
              <w:pStyle w:val="TAL"/>
              <w:rPr>
                <w:ins w:id="1884"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0557D8C4" w14:textId="77777777" w:rsidR="00C117FB" w:rsidRDefault="00C117FB" w:rsidP="00D664AA">
            <w:pPr>
              <w:pStyle w:val="TAC"/>
              <w:rPr>
                <w:ins w:id="1885" w:author="Ming Li L" w:date="2022-08-09T21:26:00Z"/>
                <w:rFonts w:eastAsia="Calibri"/>
                <w:szCs w:val="22"/>
                <w:lang w:val="en-US"/>
              </w:rPr>
            </w:pPr>
          </w:p>
        </w:tc>
      </w:tr>
      <w:tr w:rsidR="00C117FB" w14:paraId="2CA84FDB" w14:textId="77777777" w:rsidTr="00D664AA">
        <w:trPr>
          <w:jc w:val="center"/>
          <w:ins w:id="1886"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6C528978" w14:textId="77777777" w:rsidR="00C117FB" w:rsidRDefault="00C117FB" w:rsidP="00D664AA">
            <w:pPr>
              <w:pStyle w:val="TAL"/>
              <w:rPr>
                <w:ins w:id="1887" w:author="Ming Li L" w:date="2022-08-09T21:26:00Z"/>
                <w:lang w:val="en-US"/>
              </w:rPr>
            </w:pPr>
            <w:ins w:id="1888" w:author="Ming Li L" w:date="2022-08-09T21:26:00Z">
              <w:r>
                <w:rPr>
                  <w:szCs w:val="18"/>
                </w:rPr>
                <w:t>EPRE ratio of PBCH to PBCH_DMRS</w:t>
              </w:r>
            </w:ins>
          </w:p>
        </w:tc>
        <w:tc>
          <w:tcPr>
            <w:tcW w:w="1199" w:type="dxa"/>
            <w:tcBorders>
              <w:top w:val="nil"/>
              <w:left w:val="single" w:sz="4" w:space="0" w:color="auto"/>
              <w:bottom w:val="nil"/>
              <w:right w:val="single" w:sz="4" w:space="0" w:color="auto"/>
            </w:tcBorders>
          </w:tcPr>
          <w:p w14:paraId="35709FAE" w14:textId="77777777" w:rsidR="00C117FB" w:rsidRDefault="00C117FB" w:rsidP="00D664AA">
            <w:pPr>
              <w:pStyle w:val="TAL"/>
              <w:rPr>
                <w:ins w:id="1889"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3CAA9D05" w14:textId="77777777" w:rsidR="00C117FB" w:rsidRDefault="00C117FB" w:rsidP="00D664AA">
            <w:pPr>
              <w:pStyle w:val="TAL"/>
              <w:rPr>
                <w:ins w:id="1890"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7856953D" w14:textId="77777777" w:rsidR="00C117FB" w:rsidRDefault="00C117FB" w:rsidP="00D664AA">
            <w:pPr>
              <w:pStyle w:val="TAC"/>
              <w:rPr>
                <w:ins w:id="1891" w:author="Ming Li L" w:date="2022-08-09T21:26:00Z"/>
                <w:rFonts w:eastAsia="Calibri"/>
                <w:szCs w:val="22"/>
                <w:lang w:val="en-US"/>
              </w:rPr>
            </w:pPr>
          </w:p>
        </w:tc>
      </w:tr>
      <w:tr w:rsidR="00C117FB" w14:paraId="28D7F1EA" w14:textId="77777777" w:rsidTr="00D664AA">
        <w:trPr>
          <w:jc w:val="center"/>
          <w:ins w:id="1892"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500C406D" w14:textId="77777777" w:rsidR="00C117FB" w:rsidRDefault="00C117FB" w:rsidP="00D664AA">
            <w:pPr>
              <w:pStyle w:val="TAL"/>
              <w:rPr>
                <w:ins w:id="1893" w:author="Ming Li L" w:date="2022-08-09T21:26:00Z"/>
                <w:lang w:val="en-US"/>
              </w:rPr>
            </w:pPr>
            <w:ins w:id="1894" w:author="Ming Li L" w:date="2022-08-09T21:26:00Z">
              <w:r>
                <w:rPr>
                  <w:szCs w:val="18"/>
                </w:rPr>
                <w:t>EPRE ratio of PDCCH_DMRS to SSS</w:t>
              </w:r>
            </w:ins>
          </w:p>
        </w:tc>
        <w:tc>
          <w:tcPr>
            <w:tcW w:w="1199" w:type="dxa"/>
            <w:tcBorders>
              <w:top w:val="nil"/>
              <w:left w:val="single" w:sz="4" w:space="0" w:color="auto"/>
              <w:bottom w:val="nil"/>
              <w:right w:val="single" w:sz="4" w:space="0" w:color="auto"/>
            </w:tcBorders>
          </w:tcPr>
          <w:p w14:paraId="01107476" w14:textId="77777777" w:rsidR="00C117FB" w:rsidRDefault="00C117FB" w:rsidP="00D664AA">
            <w:pPr>
              <w:pStyle w:val="TAL"/>
              <w:rPr>
                <w:ins w:id="1895"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F5084B1" w14:textId="77777777" w:rsidR="00C117FB" w:rsidRDefault="00C117FB" w:rsidP="00D664AA">
            <w:pPr>
              <w:pStyle w:val="TAL"/>
              <w:rPr>
                <w:ins w:id="1896"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7EFF727C" w14:textId="77777777" w:rsidR="00C117FB" w:rsidRDefault="00C117FB" w:rsidP="00D664AA">
            <w:pPr>
              <w:pStyle w:val="TAC"/>
              <w:rPr>
                <w:ins w:id="1897" w:author="Ming Li L" w:date="2022-08-09T21:26:00Z"/>
                <w:rFonts w:eastAsia="Calibri"/>
                <w:szCs w:val="22"/>
                <w:lang w:val="en-US"/>
              </w:rPr>
            </w:pPr>
          </w:p>
        </w:tc>
      </w:tr>
      <w:tr w:rsidR="00C117FB" w14:paraId="39CC9547" w14:textId="77777777" w:rsidTr="00D664AA">
        <w:trPr>
          <w:jc w:val="center"/>
          <w:ins w:id="1898"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F686303" w14:textId="77777777" w:rsidR="00C117FB" w:rsidRDefault="00C117FB" w:rsidP="00D664AA">
            <w:pPr>
              <w:pStyle w:val="TAL"/>
              <w:rPr>
                <w:ins w:id="1899" w:author="Ming Li L" w:date="2022-08-09T21:26:00Z"/>
                <w:lang w:val="en-US"/>
              </w:rPr>
            </w:pPr>
            <w:ins w:id="1900" w:author="Ming Li L" w:date="2022-08-09T21:26:00Z">
              <w:r>
                <w:rPr>
                  <w:szCs w:val="18"/>
                </w:rPr>
                <w:t>EPRE ratio of PDCCH to PDCCH_DMRS</w:t>
              </w:r>
            </w:ins>
          </w:p>
        </w:tc>
        <w:tc>
          <w:tcPr>
            <w:tcW w:w="1199" w:type="dxa"/>
            <w:tcBorders>
              <w:top w:val="nil"/>
              <w:left w:val="single" w:sz="4" w:space="0" w:color="auto"/>
              <w:bottom w:val="nil"/>
              <w:right w:val="single" w:sz="4" w:space="0" w:color="auto"/>
            </w:tcBorders>
          </w:tcPr>
          <w:p w14:paraId="62AB7574" w14:textId="77777777" w:rsidR="00C117FB" w:rsidRDefault="00C117FB" w:rsidP="00D664AA">
            <w:pPr>
              <w:pStyle w:val="TAL"/>
              <w:rPr>
                <w:ins w:id="1901"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6C5DDA5" w14:textId="77777777" w:rsidR="00C117FB" w:rsidRDefault="00C117FB" w:rsidP="00D664AA">
            <w:pPr>
              <w:pStyle w:val="TAL"/>
              <w:rPr>
                <w:ins w:id="1902"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4FD50278" w14:textId="77777777" w:rsidR="00C117FB" w:rsidRDefault="00C117FB" w:rsidP="00D664AA">
            <w:pPr>
              <w:pStyle w:val="TAC"/>
              <w:rPr>
                <w:ins w:id="1903" w:author="Ming Li L" w:date="2022-08-09T21:26:00Z"/>
                <w:rFonts w:eastAsia="Calibri"/>
                <w:szCs w:val="22"/>
                <w:lang w:val="en-US"/>
              </w:rPr>
            </w:pPr>
          </w:p>
        </w:tc>
      </w:tr>
      <w:tr w:rsidR="00C117FB" w14:paraId="42F30F5C" w14:textId="77777777" w:rsidTr="00D664AA">
        <w:trPr>
          <w:jc w:val="center"/>
          <w:ins w:id="1904"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78879CE8" w14:textId="77777777" w:rsidR="00C117FB" w:rsidRDefault="00C117FB" w:rsidP="00D664AA">
            <w:pPr>
              <w:pStyle w:val="TAL"/>
              <w:rPr>
                <w:ins w:id="1905" w:author="Ming Li L" w:date="2022-08-09T21:26:00Z"/>
                <w:lang w:val="en-US"/>
              </w:rPr>
            </w:pPr>
            <w:ins w:id="1906" w:author="Ming Li L" w:date="2022-08-09T21:26:00Z">
              <w:r>
                <w:rPr>
                  <w:szCs w:val="18"/>
                </w:rPr>
                <w:t>EPRE ratio of PDSCH_DMRS to SSS</w:t>
              </w:r>
            </w:ins>
          </w:p>
        </w:tc>
        <w:tc>
          <w:tcPr>
            <w:tcW w:w="1199" w:type="dxa"/>
            <w:tcBorders>
              <w:top w:val="nil"/>
              <w:left w:val="single" w:sz="4" w:space="0" w:color="auto"/>
              <w:bottom w:val="nil"/>
              <w:right w:val="single" w:sz="4" w:space="0" w:color="auto"/>
            </w:tcBorders>
          </w:tcPr>
          <w:p w14:paraId="059B6180" w14:textId="77777777" w:rsidR="00C117FB" w:rsidRDefault="00C117FB" w:rsidP="00D664AA">
            <w:pPr>
              <w:pStyle w:val="TAL"/>
              <w:rPr>
                <w:ins w:id="1907"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34F830A9" w14:textId="77777777" w:rsidR="00C117FB" w:rsidRDefault="00C117FB" w:rsidP="00D664AA">
            <w:pPr>
              <w:pStyle w:val="TAL"/>
              <w:rPr>
                <w:ins w:id="1908"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306F8FF9" w14:textId="77777777" w:rsidR="00C117FB" w:rsidRDefault="00C117FB" w:rsidP="00D664AA">
            <w:pPr>
              <w:pStyle w:val="TAC"/>
              <w:rPr>
                <w:ins w:id="1909" w:author="Ming Li L" w:date="2022-08-09T21:26:00Z"/>
                <w:rFonts w:eastAsia="Calibri"/>
                <w:szCs w:val="22"/>
                <w:lang w:val="en-US"/>
              </w:rPr>
            </w:pPr>
          </w:p>
        </w:tc>
      </w:tr>
      <w:tr w:rsidR="00C117FB" w14:paraId="7F0683F3" w14:textId="77777777" w:rsidTr="00D664AA">
        <w:trPr>
          <w:jc w:val="center"/>
          <w:ins w:id="1910"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01A11657" w14:textId="77777777" w:rsidR="00C117FB" w:rsidRDefault="00C117FB" w:rsidP="00D664AA">
            <w:pPr>
              <w:pStyle w:val="TAL"/>
              <w:rPr>
                <w:ins w:id="1911" w:author="Ming Li L" w:date="2022-08-09T21:26:00Z"/>
                <w:lang w:val="en-US"/>
              </w:rPr>
            </w:pPr>
            <w:ins w:id="1912" w:author="Ming Li L" w:date="2022-08-09T21:26:00Z">
              <w:r>
                <w:rPr>
                  <w:szCs w:val="18"/>
                </w:rPr>
                <w:t>EPRE ratio of PDSCH to PDSCH_DMRS</w:t>
              </w:r>
            </w:ins>
          </w:p>
        </w:tc>
        <w:tc>
          <w:tcPr>
            <w:tcW w:w="1199" w:type="dxa"/>
            <w:tcBorders>
              <w:top w:val="nil"/>
              <w:left w:val="single" w:sz="4" w:space="0" w:color="auto"/>
              <w:bottom w:val="nil"/>
              <w:right w:val="single" w:sz="4" w:space="0" w:color="auto"/>
            </w:tcBorders>
          </w:tcPr>
          <w:p w14:paraId="1BE2B9E3" w14:textId="77777777" w:rsidR="00C117FB" w:rsidRDefault="00C117FB" w:rsidP="00D664AA">
            <w:pPr>
              <w:pStyle w:val="TAL"/>
              <w:rPr>
                <w:ins w:id="1913"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401E85F" w14:textId="77777777" w:rsidR="00C117FB" w:rsidRDefault="00C117FB" w:rsidP="00D664AA">
            <w:pPr>
              <w:pStyle w:val="TAL"/>
              <w:rPr>
                <w:ins w:id="1914"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383C5E9D" w14:textId="77777777" w:rsidR="00C117FB" w:rsidRDefault="00C117FB" w:rsidP="00D664AA">
            <w:pPr>
              <w:pStyle w:val="TAC"/>
              <w:rPr>
                <w:ins w:id="1915" w:author="Ming Li L" w:date="2022-08-09T21:26:00Z"/>
                <w:rFonts w:eastAsia="Calibri"/>
                <w:szCs w:val="22"/>
                <w:lang w:val="en-US"/>
              </w:rPr>
            </w:pPr>
          </w:p>
        </w:tc>
      </w:tr>
      <w:tr w:rsidR="00C117FB" w14:paraId="496B713B" w14:textId="77777777" w:rsidTr="00D664AA">
        <w:trPr>
          <w:jc w:val="center"/>
          <w:ins w:id="1916" w:author="Ming Li L" w:date="2022-08-09T21:26:00Z"/>
        </w:trPr>
        <w:tc>
          <w:tcPr>
            <w:tcW w:w="2907" w:type="dxa"/>
            <w:tcBorders>
              <w:top w:val="single" w:sz="4" w:space="0" w:color="auto"/>
              <w:left w:val="single" w:sz="4" w:space="0" w:color="auto"/>
              <w:bottom w:val="single" w:sz="4" w:space="0" w:color="auto"/>
              <w:right w:val="single" w:sz="4" w:space="0" w:color="auto"/>
            </w:tcBorders>
          </w:tcPr>
          <w:p w14:paraId="3800F617" w14:textId="77777777" w:rsidR="00C117FB" w:rsidRDefault="00C117FB" w:rsidP="00D664AA">
            <w:pPr>
              <w:pStyle w:val="TAL"/>
              <w:rPr>
                <w:ins w:id="1917" w:author="Ming Li L" w:date="2022-08-09T21:26:00Z"/>
                <w:lang w:val="en-US"/>
              </w:rPr>
            </w:pPr>
            <w:ins w:id="1918" w:author="Ming Li L" w:date="2022-08-09T21:26:00Z">
              <w:r>
                <w:rPr>
                  <w:rFonts w:eastAsia="Malgun Gothic"/>
                  <w:szCs w:val="18"/>
                  <w:lang w:val="en-US"/>
                </w:rPr>
                <w:t>EPRE ratio of OCNG DMRS to SSS</w:t>
              </w:r>
              <w:r>
                <w:rPr>
                  <w:rFonts w:eastAsia="Malgun Gothic"/>
                  <w:szCs w:val="18"/>
                  <w:vertAlign w:val="superscript"/>
                  <w:lang w:val="en-US"/>
                </w:rPr>
                <w:t>Note 1</w:t>
              </w:r>
            </w:ins>
          </w:p>
        </w:tc>
        <w:tc>
          <w:tcPr>
            <w:tcW w:w="1199" w:type="dxa"/>
            <w:tcBorders>
              <w:top w:val="nil"/>
              <w:left w:val="single" w:sz="4" w:space="0" w:color="auto"/>
              <w:bottom w:val="nil"/>
              <w:right w:val="single" w:sz="4" w:space="0" w:color="auto"/>
            </w:tcBorders>
          </w:tcPr>
          <w:p w14:paraId="17EDB117" w14:textId="77777777" w:rsidR="00C117FB" w:rsidRDefault="00C117FB" w:rsidP="00D664AA">
            <w:pPr>
              <w:pStyle w:val="TAL"/>
              <w:rPr>
                <w:ins w:id="1919"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4AF85F1" w14:textId="77777777" w:rsidR="00C117FB" w:rsidRDefault="00C117FB" w:rsidP="00D664AA">
            <w:pPr>
              <w:pStyle w:val="TAL"/>
              <w:rPr>
                <w:ins w:id="1920" w:author="Ming Li L" w:date="2022-08-09T21:26:00Z"/>
                <w:rFonts w:eastAsia="Calibri"/>
                <w:szCs w:val="22"/>
                <w:lang w:val="en-US"/>
              </w:rPr>
            </w:pPr>
          </w:p>
        </w:tc>
        <w:tc>
          <w:tcPr>
            <w:tcW w:w="4987" w:type="dxa"/>
            <w:gridSpan w:val="6"/>
            <w:vMerge/>
            <w:tcBorders>
              <w:left w:val="single" w:sz="4" w:space="0" w:color="auto"/>
              <w:right w:val="single" w:sz="4" w:space="0" w:color="auto"/>
            </w:tcBorders>
            <w:vAlign w:val="center"/>
          </w:tcPr>
          <w:p w14:paraId="2CB22613" w14:textId="77777777" w:rsidR="00C117FB" w:rsidRDefault="00C117FB" w:rsidP="00D664AA">
            <w:pPr>
              <w:pStyle w:val="TAC"/>
              <w:rPr>
                <w:ins w:id="1921" w:author="Ming Li L" w:date="2022-08-09T21:26:00Z"/>
                <w:rFonts w:eastAsia="Calibri"/>
                <w:szCs w:val="22"/>
                <w:lang w:val="en-US"/>
              </w:rPr>
            </w:pPr>
          </w:p>
        </w:tc>
      </w:tr>
      <w:tr w:rsidR="00C117FB" w14:paraId="7CE47323" w14:textId="77777777" w:rsidTr="00D664AA">
        <w:trPr>
          <w:trHeight w:val="217"/>
          <w:jc w:val="center"/>
          <w:ins w:id="1922" w:author="Ming Li L" w:date="2022-08-09T21:26:00Z"/>
        </w:trPr>
        <w:tc>
          <w:tcPr>
            <w:tcW w:w="2907" w:type="dxa"/>
            <w:tcBorders>
              <w:top w:val="single" w:sz="4" w:space="0" w:color="auto"/>
              <w:left w:val="single" w:sz="4" w:space="0" w:color="auto"/>
              <w:right w:val="single" w:sz="4" w:space="0" w:color="auto"/>
            </w:tcBorders>
          </w:tcPr>
          <w:p w14:paraId="39E3C577" w14:textId="77777777" w:rsidR="00C117FB" w:rsidRDefault="00C117FB" w:rsidP="00D664AA">
            <w:pPr>
              <w:pStyle w:val="TAL"/>
              <w:rPr>
                <w:ins w:id="1923" w:author="Ming Li L" w:date="2022-08-09T21:26:00Z"/>
                <w:lang w:val="en-US"/>
              </w:rPr>
            </w:pPr>
            <w:ins w:id="1924" w:author="Ming Li L" w:date="2022-08-09T21:26:00Z">
              <w:r>
                <w:rPr>
                  <w:rFonts w:eastAsia="Malgun Gothic"/>
                  <w:szCs w:val="18"/>
                  <w:lang w:val="en-US"/>
                </w:rPr>
                <w:t>EPRE ratio of OCNG to OCNG DMRS</w:t>
              </w:r>
              <w:r>
                <w:rPr>
                  <w:rFonts w:eastAsia="Malgun Gothic"/>
                  <w:szCs w:val="18"/>
                  <w:vertAlign w:val="superscript"/>
                  <w:lang w:val="en-US"/>
                </w:rPr>
                <w:t xml:space="preserve"> Note 1</w:t>
              </w:r>
            </w:ins>
          </w:p>
        </w:tc>
        <w:tc>
          <w:tcPr>
            <w:tcW w:w="1199" w:type="dxa"/>
            <w:tcBorders>
              <w:top w:val="nil"/>
              <w:left w:val="single" w:sz="4" w:space="0" w:color="auto"/>
              <w:right w:val="single" w:sz="4" w:space="0" w:color="auto"/>
            </w:tcBorders>
          </w:tcPr>
          <w:p w14:paraId="721B48AF" w14:textId="77777777" w:rsidR="00C117FB" w:rsidRDefault="00C117FB" w:rsidP="00D664AA">
            <w:pPr>
              <w:pStyle w:val="TAL"/>
              <w:rPr>
                <w:ins w:id="1925" w:author="Ming Li L" w:date="2022-08-09T21:2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BC05557" w14:textId="77777777" w:rsidR="00C117FB" w:rsidRDefault="00C117FB" w:rsidP="00D664AA">
            <w:pPr>
              <w:pStyle w:val="TAL"/>
              <w:rPr>
                <w:ins w:id="1926" w:author="Ming Li L" w:date="2022-08-09T21:26: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3C96B682" w14:textId="77777777" w:rsidR="00C117FB" w:rsidRDefault="00C117FB" w:rsidP="00D664AA">
            <w:pPr>
              <w:pStyle w:val="TAC"/>
              <w:rPr>
                <w:ins w:id="1927" w:author="Ming Li L" w:date="2022-08-09T21:26:00Z"/>
                <w:rFonts w:eastAsia="Calibri"/>
                <w:szCs w:val="22"/>
                <w:lang w:val="en-US"/>
              </w:rPr>
            </w:pPr>
          </w:p>
        </w:tc>
      </w:tr>
      <w:tr w:rsidR="00C117FB" w14:paraId="139B8ADB" w14:textId="77777777" w:rsidTr="00D664AA">
        <w:trPr>
          <w:trHeight w:val="113"/>
          <w:jc w:val="center"/>
          <w:ins w:id="1928" w:author="Ming Li L" w:date="2022-08-09T21:26:00Z"/>
        </w:trPr>
        <w:tc>
          <w:tcPr>
            <w:tcW w:w="2907" w:type="dxa"/>
            <w:tcBorders>
              <w:top w:val="single" w:sz="4" w:space="0" w:color="auto"/>
              <w:left w:val="single" w:sz="4" w:space="0" w:color="auto"/>
              <w:bottom w:val="single" w:sz="4" w:space="0" w:color="auto"/>
              <w:right w:val="single" w:sz="4" w:space="0" w:color="auto"/>
            </w:tcBorders>
            <w:vAlign w:val="center"/>
          </w:tcPr>
          <w:p w14:paraId="632204B7" w14:textId="77777777" w:rsidR="00C117FB" w:rsidRDefault="00C117FB" w:rsidP="00D664AA">
            <w:pPr>
              <w:pStyle w:val="TAL"/>
              <w:rPr>
                <w:ins w:id="1929" w:author="Ming Li L" w:date="2022-08-09T21:26:00Z"/>
                <w:rFonts w:eastAsia="Calibri"/>
                <w:szCs w:val="22"/>
                <w:lang w:val="en-US"/>
              </w:rPr>
            </w:pPr>
            <w:ins w:id="1930" w:author="Ming Li L" w:date="2022-08-09T21:26:00Z">
              <w:r>
                <w:rPr>
                  <w:rFonts w:eastAsia="Calibri"/>
                  <w:szCs w:val="22"/>
                  <w:lang w:val="en-US"/>
                </w:rPr>
                <w:t>Propagation conditions</w:t>
              </w:r>
            </w:ins>
          </w:p>
        </w:tc>
        <w:tc>
          <w:tcPr>
            <w:tcW w:w="1199" w:type="dxa"/>
            <w:tcBorders>
              <w:top w:val="single" w:sz="4" w:space="0" w:color="auto"/>
              <w:left w:val="single" w:sz="4" w:space="0" w:color="auto"/>
              <w:bottom w:val="single" w:sz="4" w:space="0" w:color="auto"/>
              <w:right w:val="single" w:sz="4" w:space="0" w:color="auto"/>
            </w:tcBorders>
          </w:tcPr>
          <w:p w14:paraId="2B1BDC30" w14:textId="77777777" w:rsidR="00C117FB" w:rsidRDefault="00C117FB" w:rsidP="00D664AA">
            <w:pPr>
              <w:pStyle w:val="TAL"/>
              <w:rPr>
                <w:ins w:id="1931" w:author="Ming Li L" w:date="2022-08-09T21:26:00Z"/>
                <w:rFonts w:eastAsia="Calibri"/>
                <w:szCs w:val="22"/>
                <w:lang w:val="en-US"/>
              </w:rPr>
            </w:pPr>
            <w:ins w:id="1932" w:author="Ming Li L" w:date="2022-08-09T21:26:00Z">
              <w:r w:rsidRPr="005365F8">
                <w:rPr>
                  <w:rFonts w:eastAsia="Calibri"/>
                  <w:szCs w:val="22"/>
                  <w:lang w:val="en-US"/>
                </w:rPr>
                <w:t>Config 1,2,3</w:t>
              </w:r>
            </w:ins>
          </w:p>
        </w:tc>
        <w:tc>
          <w:tcPr>
            <w:tcW w:w="792" w:type="dxa"/>
            <w:tcBorders>
              <w:top w:val="single" w:sz="4" w:space="0" w:color="auto"/>
              <w:left w:val="single" w:sz="4" w:space="0" w:color="auto"/>
              <w:bottom w:val="single" w:sz="4" w:space="0" w:color="auto"/>
              <w:right w:val="single" w:sz="4" w:space="0" w:color="auto"/>
            </w:tcBorders>
            <w:vAlign w:val="center"/>
          </w:tcPr>
          <w:p w14:paraId="66DAF301" w14:textId="77777777" w:rsidR="00C117FB" w:rsidRDefault="00C117FB" w:rsidP="00D664AA">
            <w:pPr>
              <w:pStyle w:val="TAL"/>
              <w:rPr>
                <w:ins w:id="1933" w:author="Ming Li L" w:date="2022-08-09T21:26: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8A957D5" w14:textId="77777777" w:rsidR="00C117FB" w:rsidRDefault="00C117FB" w:rsidP="00D664AA">
            <w:pPr>
              <w:pStyle w:val="TAC"/>
              <w:rPr>
                <w:ins w:id="1934" w:author="Ming Li L" w:date="2022-08-09T21:26:00Z"/>
                <w:lang w:val="en-US"/>
              </w:rPr>
            </w:pPr>
            <w:ins w:id="1935" w:author="Ming Li L" w:date="2022-08-09T21:26:00Z">
              <w:r>
                <w:rPr>
                  <w:lang w:val="en-US"/>
                </w:rPr>
                <w:t>AWGN</w:t>
              </w:r>
            </w:ins>
          </w:p>
        </w:tc>
      </w:tr>
      <w:tr w:rsidR="00C117FB" w14:paraId="44631573" w14:textId="77777777" w:rsidTr="00D664AA">
        <w:trPr>
          <w:cantSplit/>
          <w:jc w:val="center"/>
          <w:ins w:id="1936"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12AAC6E" w14:textId="77777777" w:rsidR="00C117FB" w:rsidRDefault="00C117FB" w:rsidP="00D664AA">
            <w:pPr>
              <w:pStyle w:val="TAN"/>
              <w:rPr>
                <w:ins w:id="1937" w:author="Ming Li L" w:date="2022-08-09T21:26:00Z"/>
                <w:lang w:val="en-US"/>
              </w:rPr>
            </w:pPr>
            <w:ins w:id="1938" w:author="Ming Li L" w:date="2022-08-09T21:26:00Z">
              <w:r>
                <w:rPr>
                  <w:lang w:val="en-US"/>
                </w:rPr>
                <w:t>Note 1:</w:t>
              </w:r>
              <w:r>
                <w:rPr>
                  <w:lang w:val="en-US"/>
                </w:rPr>
                <w:tab/>
                <w:t>OCNG shall be used such that both cells are fully allocated and a constant total transmitted power spectral density is achieved for all OFDM symbols.</w:t>
              </w:r>
            </w:ins>
          </w:p>
          <w:p w14:paraId="6D25CCA1" w14:textId="77777777" w:rsidR="00C117FB" w:rsidRDefault="00C117FB" w:rsidP="00D664AA">
            <w:pPr>
              <w:pStyle w:val="TAN"/>
              <w:rPr>
                <w:ins w:id="1939" w:author="Ming Li L" w:date="2022-08-09T21:26:00Z"/>
              </w:rPr>
            </w:pPr>
            <w:ins w:id="1940" w:author="Ming Li L" w:date="2022-08-09T21:26: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5E282011" w14:textId="77777777" w:rsidR="00C117FB" w:rsidRDefault="00C117FB" w:rsidP="00D664AA">
            <w:pPr>
              <w:pStyle w:val="TAN"/>
              <w:rPr>
                <w:ins w:id="1941" w:author="Ming Li L" w:date="2022-08-09T21:26:00Z"/>
                <w:lang w:val="en-US"/>
              </w:rPr>
            </w:pPr>
            <w:ins w:id="1942" w:author="Ming Li L" w:date="2022-08-09T21:26:00Z">
              <w:r>
                <w:t>Note 3:</w:t>
              </w:r>
              <w:r>
                <w:tab/>
                <w:t>L1-RSRP measurement and reporting are configured to the the UE prior to the start of time period T1.</w:t>
              </w:r>
            </w:ins>
          </w:p>
        </w:tc>
      </w:tr>
    </w:tbl>
    <w:p w14:paraId="283ABE7C" w14:textId="77777777" w:rsidR="00C117FB" w:rsidRDefault="00C117FB" w:rsidP="00C117FB">
      <w:pPr>
        <w:rPr>
          <w:ins w:id="1943" w:author="Ming Li L" w:date="2022-08-09T21:26:00Z"/>
        </w:rPr>
      </w:pPr>
    </w:p>
    <w:p w14:paraId="70AA6F7D" w14:textId="77777777" w:rsidR="00C117FB" w:rsidRDefault="00C117FB" w:rsidP="00C117FB">
      <w:pPr>
        <w:pStyle w:val="TH"/>
        <w:rPr>
          <w:ins w:id="1944" w:author="Ming Li L" w:date="2022-08-09T21:26:00Z"/>
        </w:rPr>
      </w:pPr>
      <w:ins w:id="1945" w:author="Ming Li L" w:date="2022-08-09T21:26:00Z">
        <w:r>
          <w:lastRenderedPageBreak/>
          <w:t>Table A.14.X.3.3.1-4: OTA related test parameters for FR2-2 SCell activation in FR2-2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501"/>
        <w:gridCol w:w="830"/>
        <w:gridCol w:w="831"/>
        <w:gridCol w:w="832"/>
        <w:gridCol w:w="831"/>
        <w:gridCol w:w="831"/>
        <w:gridCol w:w="832"/>
      </w:tblGrid>
      <w:tr w:rsidR="00C117FB" w14:paraId="1820AE4D" w14:textId="77777777" w:rsidTr="00D664AA">
        <w:trPr>
          <w:jc w:val="center"/>
          <w:ins w:id="1946" w:author="Ming Li L" w:date="2022-08-09T21:26:00Z"/>
        </w:trPr>
        <w:tc>
          <w:tcPr>
            <w:tcW w:w="3397" w:type="dxa"/>
            <w:gridSpan w:val="2"/>
            <w:vMerge w:val="restart"/>
            <w:tcBorders>
              <w:top w:val="single" w:sz="4" w:space="0" w:color="auto"/>
              <w:left w:val="single" w:sz="4" w:space="0" w:color="auto"/>
              <w:bottom w:val="single" w:sz="4" w:space="0" w:color="auto"/>
              <w:right w:val="single" w:sz="4" w:space="0" w:color="auto"/>
            </w:tcBorders>
            <w:vAlign w:val="center"/>
          </w:tcPr>
          <w:p w14:paraId="55840372" w14:textId="77777777" w:rsidR="00C117FB" w:rsidRDefault="00C117FB" w:rsidP="00D664AA">
            <w:pPr>
              <w:pStyle w:val="TAH"/>
              <w:rPr>
                <w:ins w:id="1947" w:author="Ming Li L" w:date="2022-08-09T21:26:00Z"/>
                <w:lang w:val="en-US"/>
              </w:rPr>
            </w:pPr>
            <w:ins w:id="1948" w:author="Ming Li L" w:date="2022-08-09T21:26:00Z">
              <w:r>
                <w:rPr>
                  <w:lang w:val="en-US"/>
                </w:rPr>
                <w:t>Parameter</w:t>
              </w:r>
              <w:r>
                <w:rPr>
                  <w:vertAlign w:val="superscript"/>
                  <w:lang w:val="en-US"/>
                </w:rPr>
                <w:t>Note 6</w:t>
              </w:r>
            </w:ins>
          </w:p>
        </w:tc>
        <w:tc>
          <w:tcPr>
            <w:tcW w:w="1501" w:type="dxa"/>
            <w:vMerge w:val="restart"/>
            <w:tcBorders>
              <w:top w:val="single" w:sz="4" w:space="0" w:color="auto"/>
              <w:left w:val="single" w:sz="4" w:space="0" w:color="auto"/>
              <w:bottom w:val="single" w:sz="4" w:space="0" w:color="auto"/>
              <w:right w:val="single" w:sz="4" w:space="0" w:color="auto"/>
            </w:tcBorders>
            <w:vAlign w:val="center"/>
          </w:tcPr>
          <w:p w14:paraId="44852220" w14:textId="77777777" w:rsidR="00C117FB" w:rsidRDefault="00C117FB" w:rsidP="00D664AA">
            <w:pPr>
              <w:pStyle w:val="TAH"/>
              <w:rPr>
                <w:ins w:id="1949" w:author="Ming Li L" w:date="2022-08-09T21:26:00Z"/>
                <w:lang w:val="en-US"/>
              </w:rPr>
            </w:pPr>
            <w:ins w:id="1950" w:author="Ming Li L" w:date="2022-08-09T21: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7B0D2D" w14:textId="77777777" w:rsidR="00C117FB" w:rsidRDefault="00C117FB" w:rsidP="00D664AA">
            <w:pPr>
              <w:pStyle w:val="TAH"/>
              <w:rPr>
                <w:ins w:id="1951" w:author="Ming Li L" w:date="2022-08-09T21:26:00Z"/>
                <w:lang w:val="en-US"/>
              </w:rPr>
            </w:pPr>
            <w:ins w:id="1952" w:author="Ming Li L" w:date="2022-08-09T21:2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B5523D" w14:textId="77777777" w:rsidR="00C117FB" w:rsidRDefault="00C117FB" w:rsidP="00D664AA">
            <w:pPr>
              <w:pStyle w:val="TAH"/>
              <w:rPr>
                <w:ins w:id="1953" w:author="Ming Li L" w:date="2022-08-09T21:26:00Z"/>
                <w:lang w:val="en-US"/>
              </w:rPr>
            </w:pPr>
            <w:ins w:id="1954" w:author="Ming Li L" w:date="2022-08-09T21:26:00Z">
              <w:r>
                <w:rPr>
                  <w:lang w:val="en-US"/>
                </w:rPr>
                <w:t>Cell 2</w:t>
              </w:r>
            </w:ins>
          </w:p>
        </w:tc>
      </w:tr>
      <w:tr w:rsidR="00C117FB" w14:paraId="41C74884" w14:textId="77777777" w:rsidTr="00D664AA">
        <w:trPr>
          <w:jc w:val="center"/>
          <w:ins w:id="1955" w:author="Ming Li L" w:date="2022-08-09T21:26:00Z"/>
        </w:trPr>
        <w:tc>
          <w:tcPr>
            <w:tcW w:w="3397" w:type="dxa"/>
            <w:gridSpan w:val="2"/>
            <w:vMerge/>
            <w:tcBorders>
              <w:top w:val="single" w:sz="4" w:space="0" w:color="auto"/>
              <w:left w:val="single" w:sz="4" w:space="0" w:color="auto"/>
              <w:bottom w:val="single" w:sz="4" w:space="0" w:color="auto"/>
              <w:right w:val="single" w:sz="4" w:space="0" w:color="auto"/>
            </w:tcBorders>
            <w:vAlign w:val="center"/>
          </w:tcPr>
          <w:p w14:paraId="38CB8608" w14:textId="77777777" w:rsidR="00C117FB" w:rsidRDefault="00C117FB" w:rsidP="00D664AA">
            <w:pPr>
              <w:pStyle w:val="TAH"/>
              <w:rPr>
                <w:ins w:id="1956" w:author="Ming Li L" w:date="2022-08-09T21:26:00Z"/>
                <w:rFonts w:eastAsia="Calibri"/>
                <w:szCs w:val="22"/>
                <w:lang w:val="en-US"/>
              </w:rPr>
            </w:pPr>
          </w:p>
        </w:tc>
        <w:tc>
          <w:tcPr>
            <w:tcW w:w="1501" w:type="dxa"/>
            <w:vMerge/>
            <w:tcBorders>
              <w:top w:val="single" w:sz="4" w:space="0" w:color="auto"/>
              <w:left w:val="single" w:sz="4" w:space="0" w:color="auto"/>
              <w:bottom w:val="single" w:sz="4" w:space="0" w:color="auto"/>
              <w:right w:val="single" w:sz="4" w:space="0" w:color="auto"/>
            </w:tcBorders>
            <w:vAlign w:val="center"/>
          </w:tcPr>
          <w:p w14:paraId="72E1B460" w14:textId="77777777" w:rsidR="00C117FB" w:rsidRDefault="00C117FB" w:rsidP="00D664AA">
            <w:pPr>
              <w:pStyle w:val="TAH"/>
              <w:rPr>
                <w:ins w:id="1957" w:author="Ming Li L" w:date="2022-08-09T21: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1AE0D" w14:textId="77777777" w:rsidR="00C117FB" w:rsidRDefault="00C117FB" w:rsidP="00D664AA">
            <w:pPr>
              <w:pStyle w:val="TAH"/>
              <w:rPr>
                <w:ins w:id="1958" w:author="Ming Li L" w:date="2022-08-09T21:26:00Z"/>
                <w:lang w:val="en-US"/>
              </w:rPr>
            </w:pPr>
            <w:ins w:id="1959"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220F0736" w14:textId="77777777" w:rsidR="00C117FB" w:rsidRDefault="00C117FB" w:rsidP="00D664AA">
            <w:pPr>
              <w:pStyle w:val="TAH"/>
              <w:rPr>
                <w:ins w:id="1960" w:author="Ming Li L" w:date="2022-08-09T21:26:00Z"/>
                <w:lang w:val="en-US"/>
              </w:rPr>
            </w:pPr>
            <w:ins w:id="1961"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359457F8" w14:textId="77777777" w:rsidR="00C117FB" w:rsidRDefault="00C117FB" w:rsidP="00D664AA">
            <w:pPr>
              <w:pStyle w:val="TAH"/>
              <w:rPr>
                <w:ins w:id="1962" w:author="Ming Li L" w:date="2022-08-09T21:26:00Z"/>
                <w:lang w:val="en-US"/>
              </w:rPr>
            </w:pPr>
            <w:ins w:id="1963" w:author="Ming Li L" w:date="2022-08-09T21:26: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16FF8529" w14:textId="77777777" w:rsidR="00C117FB" w:rsidRDefault="00C117FB" w:rsidP="00D664AA">
            <w:pPr>
              <w:pStyle w:val="TAH"/>
              <w:rPr>
                <w:ins w:id="1964" w:author="Ming Li L" w:date="2022-08-09T21:26:00Z"/>
                <w:lang w:val="en-US"/>
              </w:rPr>
            </w:pPr>
            <w:ins w:id="1965"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63A434FB" w14:textId="77777777" w:rsidR="00C117FB" w:rsidRDefault="00C117FB" w:rsidP="00D664AA">
            <w:pPr>
              <w:pStyle w:val="TAH"/>
              <w:rPr>
                <w:ins w:id="1966" w:author="Ming Li L" w:date="2022-08-09T21:26:00Z"/>
                <w:lang w:val="en-US"/>
              </w:rPr>
            </w:pPr>
            <w:ins w:id="1967"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2D917F24" w14:textId="77777777" w:rsidR="00C117FB" w:rsidRDefault="00C117FB" w:rsidP="00D664AA">
            <w:pPr>
              <w:pStyle w:val="TAH"/>
              <w:rPr>
                <w:ins w:id="1968" w:author="Ming Li L" w:date="2022-08-09T21:26:00Z"/>
                <w:lang w:val="en-US"/>
              </w:rPr>
            </w:pPr>
            <w:ins w:id="1969" w:author="Ming Li L" w:date="2022-08-09T21:26:00Z">
              <w:r>
                <w:rPr>
                  <w:lang w:val="en-US"/>
                </w:rPr>
                <w:t>T3</w:t>
              </w:r>
            </w:ins>
          </w:p>
        </w:tc>
      </w:tr>
      <w:tr w:rsidR="00C117FB" w14:paraId="08299649" w14:textId="77777777" w:rsidTr="00D664AA">
        <w:trPr>
          <w:jc w:val="center"/>
          <w:ins w:id="1970" w:author="Ming Li L" w:date="2022-08-09T21:26:00Z"/>
        </w:trPr>
        <w:tc>
          <w:tcPr>
            <w:tcW w:w="1980" w:type="dxa"/>
            <w:vMerge w:val="restart"/>
            <w:tcBorders>
              <w:top w:val="single" w:sz="4" w:space="0" w:color="auto"/>
              <w:left w:val="single" w:sz="4" w:space="0" w:color="auto"/>
              <w:right w:val="single" w:sz="4" w:space="0" w:color="auto"/>
            </w:tcBorders>
            <w:vAlign w:val="center"/>
          </w:tcPr>
          <w:p w14:paraId="1535D1E3" w14:textId="77777777" w:rsidR="00C117FB" w:rsidRDefault="00C117FB" w:rsidP="00D664AA">
            <w:pPr>
              <w:keepNext/>
              <w:keepLines/>
              <w:spacing w:after="0"/>
              <w:rPr>
                <w:ins w:id="1971" w:author="Ming Li L" w:date="2022-08-09T21:26:00Z"/>
                <w:rFonts w:ascii="Arial" w:hAnsi="Arial" w:cs="Arial"/>
                <w:sz w:val="18"/>
                <w:lang w:val="da-DK"/>
              </w:rPr>
            </w:pPr>
            <w:ins w:id="1972" w:author="Ming Li L" w:date="2022-08-09T21:26:00Z">
              <w:r>
                <w:rPr>
                  <w:rFonts w:ascii="Arial" w:hAnsi="Arial" w:cs="Arial"/>
                  <w:sz w:val="18"/>
                  <w:lang w:val="da-DK"/>
                </w:rPr>
                <w:t>AoA setup</w:t>
              </w:r>
            </w:ins>
          </w:p>
        </w:tc>
        <w:tc>
          <w:tcPr>
            <w:tcW w:w="1417" w:type="dxa"/>
            <w:vMerge w:val="restart"/>
            <w:tcBorders>
              <w:top w:val="single" w:sz="4" w:space="0" w:color="auto"/>
              <w:left w:val="single" w:sz="4" w:space="0" w:color="auto"/>
              <w:right w:val="single" w:sz="4" w:space="0" w:color="auto"/>
            </w:tcBorders>
          </w:tcPr>
          <w:p w14:paraId="4CC1B473" w14:textId="77777777" w:rsidR="00C117FB" w:rsidRPr="00CE1F02" w:rsidRDefault="00C117FB" w:rsidP="00D664AA">
            <w:pPr>
              <w:pStyle w:val="TAC"/>
              <w:rPr>
                <w:ins w:id="1973" w:author="Ming Li L" w:date="2022-08-09T21:26:00Z"/>
                <w:lang w:val="en-US"/>
              </w:rPr>
            </w:pPr>
            <w:ins w:id="1974" w:author="Ming Li L" w:date="2022-08-09T21:26:00Z">
              <w:r w:rsidRPr="00CE1F02">
                <w:rPr>
                  <w:lang w:val="en-US"/>
                </w:rPr>
                <w:t xml:space="preserve">Config </w:t>
              </w:r>
              <w:r>
                <w:rPr>
                  <w:lang w:val="en-US"/>
                </w:rPr>
                <w:t>1</w:t>
              </w:r>
              <w:r w:rsidRPr="00CE1F02">
                <w:rPr>
                  <w:lang w:val="en-US"/>
                </w:rPr>
                <w:t>,2,3</w:t>
              </w:r>
            </w:ins>
          </w:p>
        </w:tc>
        <w:tc>
          <w:tcPr>
            <w:tcW w:w="1501" w:type="dxa"/>
            <w:vMerge w:val="restart"/>
            <w:tcBorders>
              <w:top w:val="single" w:sz="4" w:space="0" w:color="auto"/>
              <w:left w:val="single" w:sz="4" w:space="0" w:color="auto"/>
              <w:right w:val="single" w:sz="4" w:space="0" w:color="auto"/>
            </w:tcBorders>
            <w:vAlign w:val="center"/>
          </w:tcPr>
          <w:p w14:paraId="3E348874" w14:textId="77777777" w:rsidR="00C117FB" w:rsidRDefault="00C117FB" w:rsidP="00D664AA">
            <w:pPr>
              <w:rPr>
                <w:ins w:id="1975"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0639A78" w14:textId="77777777" w:rsidR="00C117FB" w:rsidRDefault="00C117FB" w:rsidP="00D664AA">
            <w:pPr>
              <w:pStyle w:val="TAC"/>
              <w:rPr>
                <w:ins w:id="1976" w:author="Ming Li L" w:date="2022-08-09T21:26:00Z"/>
                <w:lang w:val="en-US"/>
              </w:rPr>
            </w:pPr>
            <w:bookmarkStart w:id="1977" w:name="OLE_LINK1"/>
            <w:ins w:id="1978" w:author="Ming Li L" w:date="2022-08-09T21:26:00Z">
              <w:r>
                <w:rPr>
                  <w:rFonts w:cs="v4.2.0"/>
                </w:rPr>
                <w:t>Setup 3</w:t>
              </w:r>
              <w:bookmarkEnd w:id="1977"/>
              <w:r>
                <w:rPr>
                  <w:rFonts w:cs="v4.2.0"/>
                </w:rPr>
                <w:t xml:space="preserve"> as specified in clause A.3.15</w:t>
              </w:r>
            </w:ins>
          </w:p>
        </w:tc>
      </w:tr>
      <w:tr w:rsidR="00C117FB" w14:paraId="3C011A9D" w14:textId="77777777" w:rsidTr="00D664AA">
        <w:trPr>
          <w:jc w:val="center"/>
          <w:ins w:id="1979" w:author="Ming Li L" w:date="2022-08-09T21:26:00Z"/>
        </w:trPr>
        <w:tc>
          <w:tcPr>
            <w:tcW w:w="1980" w:type="dxa"/>
            <w:vMerge/>
            <w:tcBorders>
              <w:left w:val="single" w:sz="4" w:space="0" w:color="auto"/>
              <w:bottom w:val="single" w:sz="4" w:space="0" w:color="auto"/>
              <w:right w:val="single" w:sz="4" w:space="0" w:color="auto"/>
            </w:tcBorders>
            <w:vAlign w:val="center"/>
          </w:tcPr>
          <w:p w14:paraId="3E7713D6" w14:textId="77777777" w:rsidR="00C117FB" w:rsidRDefault="00C117FB" w:rsidP="00D664AA">
            <w:pPr>
              <w:keepNext/>
              <w:keepLines/>
              <w:spacing w:after="0"/>
              <w:rPr>
                <w:ins w:id="1980" w:author="Ming Li L" w:date="2022-08-09T21:26:00Z"/>
                <w:rFonts w:ascii="Arial" w:hAnsi="Arial" w:cs="Arial"/>
                <w:sz w:val="18"/>
                <w:lang w:val="da-DK"/>
              </w:rPr>
            </w:pPr>
          </w:p>
        </w:tc>
        <w:tc>
          <w:tcPr>
            <w:tcW w:w="1417" w:type="dxa"/>
            <w:vMerge/>
            <w:tcBorders>
              <w:left w:val="single" w:sz="4" w:space="0" w:color="auto"/>
              <w:bottom w:val="single" w:sz="4" w:space="0" w:color="auto"/>
              <w:right w:val="single" w:sz="4" w:space="0" w:color="auto"/>
            </w:tcBorders>
          </w:tcPr>
          <w:p w14:paraId="7940CC20" w14:textId="77777777" w:rsidR="00C117FB" w:rsidRPr="00CE1F02" w:rsidRDefault="00C117FB" w:rsidP="00D664AA">
            <w:pPr>
              <w:pStyle w:val="TAC"/>
              <w:rPr>
                <w:ins w:id="1981" w:author="Ming Li L" w:date="2022-08-09T21:26:00Z"/>
                <w:lang w:val="en-US"/>
              </w:rPr>
            </w:pPr>
          </w:p>
        </w:tc>
        <w:tc>
          <w:tcPr>
            <w:tcW w:w="1501" w:type="dxa"/>
            <w:vMerge/>
            <w:tcBorders>
              <w:left w:val="single" w:sz="4" w:space="0" w:color="auto"/>
              <w:bottom w:val="single" w:sz="4" w:space="0" w:color="auto"/>
              <w:right w:val="single" w:sz="4" w:space="0" w:color="auto"/>
            </w:tcBorders>
            <w:vAlign w:val="center"/>
          </w:tcPr>
          <w:p w14:paraId="45E3DEE9" w14:textId="77777777" w:rsidR="00C117FB" w:rsidRDefault="00C117FB" w:rsidP="00D664AA">
            <w:pPr>
              <w:rPr>
                <w:ins w:id="1982"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1EB7114" w14:textId="77777777" w:rsidR="00C117FB" w:rsidRDefault="00C117FB" w:rsidP="00D664AA">
            <w:pPr>
              <w:pStyle w:val="TAC"/>
              <w:rPr>
                <w:ins w:id="1983" w:author="Ming Li L" w:date="2022-08-09T21:26:00Z"/>
                <w:lang w:val="en-US"/>
              </w:rPr>
            </w:pPr>
            <w:ins w:id="1984" w:author="Ming Li L" w:date="2022-08-09T21:26: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05DDD56" w14:textId="77777777" w:rsidR="00C117FB" w:rsidRDefault="00C117FB" w:rsidP="00D664AA">
            <w:pPr>
              <w:pStyle w:val="TAC"/>
              <w:rPr>
                <w:ins w:id="1985" w:author="Ming Li L" w:date="2022-08-09T21:26:00Z"/>
                <w:lang w:val="en-US"/>
              </w:rPr>
            </w:pPr>
            <w:ins w:id="1986" w:author="Ming Li L" w:date="2022-08-09T21:26:00Z">
              <w:r>
                <w:rPr>
                  <w:rFonts w:cs="v4.2.0"/>
                  <w:b/>
                </w:rPr>
                <w:t>AoA2</w:t>
              </w:r>
            </w:ins>
          </w:p>
        </w:tc>
      </w:tr>
      <w:tr w:rsidR="00C117FB" w14:paraId="7DFC5A9D" w14:textId="77777777" w:rsidTr="00D664AA">
        <w:trPr>
          <w:jc w:val="center"/>
          <w:ins w:id="1987"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1166C1DE" w14:textId="77777777" w:rsidR="00C117FB" w:rsidRDefault="00C117FB" w:rsidP="00D664AA">
            <w:pPr>
              <w:keepNext/>
              <w:keepLines/>
              <w:spacing w:after="0"/>
              <w:rPr>
                <w:ins w:id="1988" w:author="Ming Li L" w:date="2022-08-09T21:26:00Z"/>
                <w:rFonts w:ascii="Arial" w:eastAsia="Calibri" w:hAnsi="Arial" w:cs="Arial"/>
                <w:sz w:val="18"/>
                <w:szCs w:val="22"/>
                <w:lang w:val="en-US"/>
              </w:rPr>
            </w:pPr>
            <w:ins w:id="1989" w:author="Ming Li L" w:date="2022-08-09T21:26: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417" w:type="dxa"/>
            <w:tcBorders>
              <w:top w:val="single" w:sz="4" w:space="0" w:color="auto"/>
              <w:left w:val="single" w:sz="4" w:space="0" w:color="auto"/>
              <w:bottom w:val="single" w:sz="4" w:space="0" w:color="auto"/>
              <w:right w:val="single" w:sz="4" w:space="0" w:color="auto"/>
            </w:tcBorders>
          </w:tcPr>
          <w:p w14:paraId="2E282A68" w14:textId="77777777" w:rsidR="00C117FB" w:rsidRPr="00CE1F02" w:rsidRDefault="00C117FB" w:rsidP="00D664AA">
            <w:pPr>
              <w:pStyle w:val="TAC"/>
              <w:rPr>
                <w:ins w:id="1990" w:author="Ming Li L" w:date="2022-08-09T21:26:00Z"/>
                <w:lang w:val="en-US"/>
              </w:rPr>
            </w:pPr>
            <w:ins w:id="1991"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55EF9991" w14:textId="77777777" w:rsidR="00C117FB" w:rsidRDefault="00C117FB" w:rsidP="00D664AA">
            <w:pPr>
              <w:rPr>
                <w:ins w:id="1992"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3E33BF2" w14:textId="77777777" w:rsidR="00C117FB" w:rsidRDefault="00C117FB" w:rsidP="00D664AA">
            <w:pPr>
              <w:pStyle w:val="TAC"/>
              <w:rPr>
                <w:ins w:id="1993" w:author="Ming Li L" w:date="2022-08-09T21:26:00Z"/>
                <w:rFonts w:cs="v4.2.0"/>
                <w:b/>
              </w:rPr>
            </w:pPr>
            <w:ins w:id="1994" w:author="Ming Li L" w:date="2022-08-09T21:26: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7F9ED0" w14:textId="77777777" w:rsidR="00C117FB" w:rsidRDefault="00C117FB" w:rsidP="00D664AA">
            <w:pPr>
              <w:pStyle w:val="TAC"/>
              <w:rPr>
                <w:ins w:id="1995" w:author="Ming Li L" w:date="2022-08-09T21:26:00Z"/>
                <w:rFonts w:cs="v4.2.0"/>
                <w:b/>
              </w:rPr>
            </w:pPr>
            <w:ins w:id="1996" w:author="Ming Li L" w:date="2022-08-09T21:26:00Z">
              <w:r>
                <w:t>Rough</w:t>
              </w:r>
            </w:ins>
          </w:p>
        </w:tc>
      </w:tr>
      <w:tr w:rsidR="00C117FB" w14:paraId="4C5CA150" w14:textId="77777777" w:rsidTr="00D664AA">
        <w:trPr>
          <w:trHeight w:val="71"/>
          <w:jc w:val="center"/>
          <w:ins w:id="1997"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552D3D0F" w14:textId="77777777" w:rsidR="00C117FB" w:rsidRDefault="00C117FB" w:rsidP="00D664AA">
            <w:pPr>
              <w:keepNext/>
              <w:keepLines/>
              <w:spacing w:after="0"/>
              <w:rPr>
                <w:ins w:id="1998" w:author="Ming Li L" w:date="2022-08-09T21:26:00Z"/>
                <w:rFonts w:ascii="Arial" w:hAnsi="Arial" w:cs="Arial"/>
                <w:sz w:val="18"/>
                <w:lang w:val="en-US"/>
              </w:rPr>
            </w:pPr>
            <w:ins w:id="1999" w:author="Ming Li L" w:date="2022-08-09T21:26:00Z">
              <w:r>
                <w:rPr>
                  <w:rFonts w:ascii="Arial" w:eastAsia="Calibri" w:hAnsi="Arial" w:cs="Arial"/>
                  <w:position w:val="-12"/>
                  <w:sz w:val="18"/>
                  <w:szCs w:val="22"/>
                  <w:lang w:val="en-US"/>
                </w:rPr>
                <w:object w:dxaOrig="490" w:dyaOrig="330" w14:anchorId="263D64AC">
                  <v:shape id="_x0000_i1035" type="#_x0000_t75" style="width:24.45pt;height:15.4pt" o:ole="">
                    <v:imagedata r:id="rId16" o:title=""/>
                  </v:shape>
                  <o:OLEObject Type="Embed" ProgID="Equation.3" ShapeID="_x0000_i1035" DrawAspect="Content" ObjectID="_1721650775" r:id="rId29"/>
                </w:object>
              </w:r>
            </w:ins>
            <w:ins w:id="2000" w:author="Ming Li L" w:date="2022-08-09T21:26: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14:paraId="438C4463" w14:textId="77777777" w:rsidR="00C117FB" w:rsidRPr="00CE1F02" w:rsidRDefault="00C117FB" w:rsidP="00D664AA">
            <w:pPr>
              <w:pStyle w:val="TAC"/>
              <w:rPr>
                <w:ins w:id="2001" w:author="Ming Li L" w:date="2022-08-09T21:26:00Z"/>
                <w:lang w:val="en-US"/>
              </w:rPr>
            </w:pPr>
            <w:ins w:id="2002"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77285EEE" w14:textId="77777777" w:rsidR="00C117FB" w:rsidRDefault="00C117FB" w:rsidP="00D664AA">
            <w:pPr>
              <w:pStyle w:val="TAC"/>
              <w:rPr>
                <w:ins w:id="2003" w:author="Ming Li L" w:date="2022-08-09T21:26:00Z"/>
                <w:lang w:val="en-US"/>
              </w:rPr>
            </w:pPr>
            <w:ins w:id="2004" w:author="Ming Li L" w:date="2022-08-09T21:26: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62CECFEA" w14:textId="77777777" w:rsidR="00C117FB" w:rsidRDefault="00C117FB" w:rsidP="00D664AA">
            <w:pPr>
              <w:pStyle w:val="TAC"/>
              <w:rPr>
                <w:ins w:id="2005" w:author="Ming Li L" w:date="2022-08-09T21:26:00Z"/>
                <w:lang w:val="en-US"/>
              </w:rPr>
            </w:pPr>
            <w:ins w:id="2006" w:author="Ming Li L" w:date="2022-08-09T21:26: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330B1CCD" w14:textId="77777777" w:rsidR="00C117FB" w:rsidRDefault="00C117FB" w:rsidP="00D664AA">
            <w:pPr>
              <w:pStyle w:val="TAC"/>
              <w:rPr>
                <w:ins w:id="2007" w:author="Ming Li L" w:date="2022-08-09T21:26:00Z"/>
                <w:lang w:val="en-US"/>
              </w:rPr>
            </w:pPr>
            <w:ins w:id="2008" w:author="Ming Li L" w:date="2022-08-09T21:26:00Z">
              <w:r>
                <w:rPr>
                  <w:lang w:val="en-US"/>
                </w:rPr>
                <w:t>-92.1</w:t>
              </w:r>
            </w:ins>
          </w:p>
        </w:tc>
      </w:tr>
      <w:tr w:rsidR="00C117FB" w14:paraId="0AB42249" w14:textId="77777777" w:rsidTr="00D664AA">
        <w:trPr>
          <w:trHeight w:val="205"/>
          <w:jc w:val="center"/>
          <w:ins w:id="2009" w:author="Ming Li L" w:date="2022-08-09T21:26:00Z"/>
        </w:trPr>
        <w:tc>
          <w:tcPr>
            <w:tcW w:w="1980" w:type="dxa"/>
            <w:tcBorders>
              <w:top w:val="single" w:sz="4" w:space="0" w:color="auto"/>
              <w:left w:val="single" w:sz="4" w:space="0" w:color="auto"/>
              <w:bottom w:val="nil"/>
              <w:right w:val="single" w:sz="4" w:space="0" w:color="auto"/>
            </w:tcBorders>
            <w:vAlign w:val="center"/>
          </w:tcPr>
          <w:p w14:paraId="18A566C9" w14:textId="77777777" w:rsidR="00C117FB" w:rsidRDefault="00C117FB" w:rsidP="00D664AA">
            <w:pPr>
              <w:keepNext/>
              <w:keepLines/>
              <w:spacing w:after="0"/>
              <w:rPr>
                <w:ins w:id="2010" w:author="Ming Li L" w:date="2022-08-09T21:26:00Z"/>
                <w:rFonts w:ascii="Arial" w:hAnsi="Arial" w:cs="Arial"/>
                <w:sz w:val="18"/>
                <w:lang w:val="en-US"/>
              </w:rPr>
            </w:pPr>
            <w:ins w:id="2011" w:author="Ming Li L" w:date="2022-08-09T21:26:00Z">
              <w:r>
                <w:rPr>
                  <w:rFonts w:ascii="Arial" w:eastAsia="Calibri" w:hAnsi="Arial" w:cs="Arial"/>
                  <w:position w:val="-12"/>
                  <w:sz w:val="18"/>
                  <w:szCs w:val="22"/>
                  <w:lang w:val="en-US"/>
                </w:rPr>
                <w:object w:dxaOrig="490" w:dyaOrig="330" w14:anchorId="1C4BD8E7">
                  <v:shape id="_x0000_i1036" type="#_x0000_t75" style="width:24.45pt;height:15.4pt" o:ole="">
                    <v:imagedata r:id="rId16" o:title=""/>
                  </v:shape>
                  <o:OLEObject Type="Embed" ProgID="Equation.3" ShapeID="_x0000_i1036" DrawAspect="Content" ObjectID="_1721650776" r:id="rId30"/>
                </w:object>
              </w:r>
            </w:ins>
            <w:ins w:id="2012" w:author="Ming Li L" w:date="2022-08-09T21:26: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14:paraId="1C64F601" w14:textId="77777777" w:rsidR="00C117FB" w:rsidRPr="00CE1F02" w:rsidRDefault="00C117FB" w:rsidP="00D664AA">
            <w:pPr>
              <w:pStyle w:val="TAC"/>
              <w:rPr>
                <w:ins w:id="2013" w:author="Ming Li L" w:date="2022-08-09T21:26:00Z"/>
                <w:lang w:val="en-US"/>
              </w:rPr>
            </w:pPr>
            <w:ins w:id="2014" w:author="Ming Li L" w:date="2022-08-09T21:26:00Z">
              <w:r w:rsidRPr="00CE1F02">
                <w:rPr>
                  <w:lang w:val="en-US"/>
                </w:rPr>
                <w:t>Config 1</w:t>
              </w:r>
            </w:ins>
          </w:p>
        </w:tc>
        <w:tc>
          <w:tcPr>
            <w:tcW w:w="1501" w:type="dxa"/>
            <w:tcBorders>
              <w:top w:val="single" w:sz="4" w:space="0" w:color="auto"/>
              <w:left w:val="single" w:sz="4" w:space="0" w:color="auto"/>
              <w:bottom w:val="nil"/>
              <w:right w:val="single" w:sz="4" w:space="0" w:color="auto"/>
            </w:tcBorders>
            <w:vAlign w:val="center"/>
          </w:tcPr>
          <w:p w14:paraId="683E34B1" w14:textId="77777777" w:rsidR="00C117FB" w:rsidRDefault="00C117FB" w:rsidP="00D664AA">
            <w:pPr>
              <w:pStyle w:val="TAC"/>
              <w:rPr>
                <w:ins w:id="2015" w:author="Ming Li L" w:date="2022-08-09T21:26:00Z"/>
                <w:lang w:val="en-US"/>
              </w:rPr>
            </w:pPr>
            <w:ins w:id="2016" w:author="Ming Li L" w:date="2022-08-09T21:26: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35784A36" w14:textId="77777777" w:rsidR="00C117FB" w:rsidRDefault="00C117FB" w:rsidP="00D664AA">
            <w:pPr>
              <w:pStyle w:val="TAC"/>
              <w:rPr>
                <w:ins w:id="2017" w:author="Ming Li L" w:date="2022-08-09T21:26:00Z"/>
                <w:lang w:val="en-US"/>
              </w:rPr>
            </w:pPr>
            <w:ins w:id="2018" w:author="Ming Li L" w:date="2022-08-09T21:26: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62C3C046" w14:textId="77777777" w:rsidR="00C117FB" w:rsidRDefault="00C117FB" w:rsidP="00D664AA">
            <w:pPr>
              <w:pStyle w:val="TAC"/>
              <w:rPr>
                <w:ins w:id="2019" w:author="Ming Li L" w:date="2022-08-09T21:26:00Z"/>
                <w:lang w:val="en-US"/>
              </w:rPr>
            </w:pPr>
            <w:ins w:id="2020" w:author="Ming Li L" w:date="2022-08-09T21:26:00Z">
              <w:r>
                <w:rPr>
                  <w:lang w:val="en-US"/>
                </w:rPr>
                <w:t>-83.1</w:t>
              </w:r>
            </w:ins>
          </w:p>
        </w:tc>
      </w:tr>
      <w:tr w:rsidR="00C117FB" w14:paraId="4A14B4B0" w14:textId="77777777" w:rsidTr="00D664AA">
        <w:trPr>
          <w:trHeight w:val="205"/>
          <w:jc w:val="center"/>
          <w:ins w:id="2021" w:author="Ming Li L" w:date="2022-08-09T21:26:00Z"/>
        </w:trPr>
        <w:tc>
          <w:tcPr>
            <w:tcW w:w="1980" w:type="dxa"/>
            <w:tcBorders>
              <w:top w:val="nil"/>
              <w:left w:val="single" w:sz="4" w:space="0" w:color="auto"/>
              <w:bottom w:val="nil"/>
              <w:right w:val="single" w:sz="4" w:space="0" w:color="auto"/>
            </w:tcBorders>
            <w:vAlign w:val="center"/>
          </w:tcPr>
          <w:p w14:paraId="3B9410BA" w14:textId="77777777" w:rsidR="00C117FB" w:rsidRDefault="00C117FB" w:rsidP="00D664AA">
            <w:pPr>
              <w:keepNext/>
              <w:keepLines/>
              <w:spacing w:after="0"/>
              <w:rPr>
                <w:ins w:id="2022" w:author="Ming Li L" w:date="2022-08-09T21:26: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3A5290FA" w14:textId="77777777" w:rsidR="00C117FB" w:rsidRPr="00CE1F02" w:rsidRDefault="00C117FB" w:rsidP="00D664AA">
            <w:pPr>
              <w:pStyle w:val="TAC"/>
              <w:rPr>
                <w:ins w:id="2023" w:author="Ming Li L" w:date="2022-08-09T21:26:00Z"/>
                <w:lang w:val="en-US"/>
              </w:rPr>
            </w:pPr>
            <w:ins w:id="2024" w:author="Ming Li L" w:date="2022-08-09T21:26:00Z">
              <w:r w:rsidRPr="00CE1F02">
                <w:rPr>
                  <w:lang w:val="en-US"/>
                </w:rPr>
                <w:t xml:space="preserve">Config </w:t>
              </w:r>
              <w:r>
                <w:rPr>
                  <w:lang w:val="en-US"/>
                </w:rPr>
                <w:t>2</w:t>
              </w:r>
            </w:ins>
          </w:p>
        </w:tc>
        <w:tc>
          <w:tcPr>
            <w:tcW w:w="1501" w:type="dxa"/>
            <w:tcBorders>
              <w:top w:val="nil"/>
              <w:left w:val="single" w:sz="4" w:space="0" w:color="auto"/>
              <w:bottom w:val="nil"/>
              <w:right w:val="single" w:sz="4" w:space="0" w:color="auto"/>
            </w:tcBorders>
            <w:vAlign w:val="center"/>
          </w:tcPr>
          <w:p w14:paraId="0C90A5C2" w14:textId="77777777" w:rsidR="00C117FB" w:rsidRDefault="00C117FB" w:rsidP="00D664AA">
            <w:pPr>
              <w:pStyle w:val="TAC"/>
              <w:rPr>
                <w:ins w:id="2025"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2433BC46" w14:textId="77777777" w:rsidR="00C117FB" w:rsidRDefault="00C117FB" w:rsidP="00D664AA">
            <w:pPr>
              <w:pStyle w:val="TAC"/>
              <w:rPr>
                <w:ins w:id="2026" w:author="Ming Li L" w:date="2022-08-09T21:26:00Z"/>
                <w:lang w:val="en-US"/>
              </w:rPr>
            </w:pPr>
            <w:ins w:id="2027" w:author="Ming Li L" w:date="2022-08-09T21:26:00Z">
              <w:r>
                <w:rPr>
                  <w:lang w:val="en-US"/>
                </w:rPr>
                <w:t>-77.1</w:t>
              </w:r>
            </w:ins>
          </w:p>
        </w:tc>
        <w:tc>
          <w:tcPr>
            <w:tcW w:w="2494" w:type="dxa"/>
            <w:gridSpan w:val="3"/>
            <w:tcBorders>
              <w:top w:val="single" w:sz="4" w:space="0" w:color="auto"/>
              <w:left w:val="single" w:sz="4" w:space="0" w:color="auto"/>
              <w:right w:val="single" w:sz="4" w:space="0" w:color="auto"/>
            </w:tcBorders>
            <w:vAlign w:val="center"/>
          </w:tcPr>
          <w:p w14:paraId="6FCA9721" w14:textId="77777777" w:rsidR="00C117FB" w:rsidRDefault="00C117FB" w:rsidP="00D664AA">
            <w:pPr>
              <w:pStyle w:val="TAC"/>
              <w:rPr>
                <w:ins w:id="2028" w:author="Ming Li L" w:date="2022-08-09T21:26:00Z"/>
                <w:lang w:val="en-US"/>
              </w:rPr>
            </w:pPr>
            <w:ins w:id="2029" w:author="Ming Li L" w:date="2022-08-09T21:26:00Z">
              <w:r>
                <w:rPr>
                  <w:lang w:val="en-US"/>
                </w:rPr>
                <w:t>-77.1</w:t>
              </w:r>
            </w:ins>
          </w:p>
        </w:tc>
      </w:tr>
      <w:tr w:rsidR="00C117FB" w14:paraId="3D866F86" w14:textId="77777777" w:rsidTr="00D664AA">
        <w:trPr>
          <w:trHeight w:val="205"/>
          <w:jc w:val="center"/>
          <w:ins w:id="2030" w:author="Ming Li L" w:date="2022-08-09T21:26:00Z"/>
        </w:trPr>
        <w:tc>
          <w:tcPr>
            <w:tcW w:w="1980" w:type="dxa"/>
            <w:tcBorders>
              <w:top w:val="nil"/>
              <w:left w:val="single" w:sz="4" w:space="0" w:color="auto"/>
              <w:bottom w:val="single" w:sz="4" w:space="0" w:color="auto"/>
              <w:right w:val="single" w:sz="4" w:space="0" w:color="auto"/>
            </w:tcBorders>
            <w:vAlign w:val="center"/>
          </w:tcPr>
          <w:p w14:paraId="1764ACC4" w14:textId="77777777" w:rsidR="00C117FB" w:rsidRDefault="00C117FB" w:rsidP="00D664AA">
            <w:pPr>
              <w:keepNext/>
              <w:keepLines/>
              <w:spacing w:after="0"/>
              <w:rPr>
                <w:ins w:id="2031" w:author="Ming Li L" w:date="2022-08-09T21:26: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14:paraId="0C44931A" w14:textId="77777777" w:rsidR="00C117FB" w:rsidRPr="00CE1F02" w:rsidRDefault="00C117FB" w:rsidP="00D664AA">
            <w:pPr>
              <w:pStyle w:val="TAC"/>
              <w:rPr>
                <w:ins w:id="2032" w:author="Ming Li L" w:date="2022-08-09T21:26:00Z"/>
                <w:lang w:val="en-US"/>
              </w:rPr>
            </w:pPr>
            <w:ins w:id="2033" w:author="Ming Li L" w:date="2022-08-09T21:26:00Z">
              <w:r w:rsidRPr="00CE1F02">
                <w:rPr>
                  <w:lang w:val="en-US"/>
                </w:rPr>
                <w:t xml:space="preserve">Config </w:t>
              </w:r>
              <w:r>
                <w:rPr>
                  <w:lang w:val="en-US"/>
                </w:rPr>
                <w:t>3</w:t>
              </w:r>
            </w:ins>
          </w:p>
        </w:tc>
        <w:tc>
          <w:tcPr>
            <w:tcW w:w="1501" w:type="dxa"/>
            <w:tcBorders>
              <w:top w:val="nil"/>
              <w:left w:val="single" w:sz="4" w:space="0" w:color="auto"/>
              <w:bottom w:val="single" w:sz="4" w:space="0" w:color="auto"/>
              <w:right w:val="single" w:sz="4" w:space="0" w:color="auto"/>
            </w:tcBorders>
            <w:vAlign w:val="center"/>
          </w:tcPr>
          <w:p w14:paraId="3DCC1341" w14:textId="77777777" w:rsidR="00C117FB" w:rsidRDefault="00C117FB" w:rsidP="00D664AA">
            <w:pPr>
              <w:pStyle w:val="TAC"/>
              <w:rPr>
                <w:ins w:id="2034"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590B710A" w14:textId="77777777" w:rsidR="00C117FB" w:rsidRDefault="00C117FB" w:rsidP="00D664AA">
            <w:pPr>
              <w:pStyle w:val="TAC"/>
              <w:rPr>
                <w:ins w:id="2035" w:author="Ming Li L" w:date="2022-08-09T21:26:00Z"/>
                <w:lang w:val="en-US"/>
              </w:rPr>
            </w:pPr>
            <w:ins w:id="2036" w:author="Ming Li L" w:date="2022-08-09T21:26:00Z">
              <w:r>
                <w:rPr>
                  <w:lang w:val="en-US"/>
                </w:rPr>
                <w:t>-74.1</w:t>
              </w:r>
            </w:ins>
          </w:p>
        </w:tc>
        <w:tc>
          <w:tcPr>
            <w:tcW w:w="2494" w:type="dxa"/>
            <w:gridSpan w:val="3"/>
            <w:tcBorders>
              <w:top w:val="single" w:sz="4" w:space="0" w:color="auto"/>
              <w:left w:val="single" w:sz="4" w:space="0" w:color="auto"/>
              <w:right w:val="single" w:sz="4" w:space="0" w:color="auto"/>
            </w:tcBorders>
            <w:vAlign w:val="center"/>
          </w:tcPr>
          <w:p w14:paraId="26FC70F7" w14:textId="77777777" w:rsidR="00C117FB" w:rsidRDefault="00C117FB" w:rsidP="00D664AA">
            <w:pPr>
              <w:pStyle w:val="TAC"/>
              <w:rPr>
                <w:ins w:id="2037" w:author="Ming Li L" w:date="2022-08-09T21:26:00Z"/>
                <w:lang w:val="en-US"/>
              </w:rPr>
            </w:pPr>
            <w:ins w:id="2038" w:author="Ming Li L" w:date="2022-08-09T21:26:00Z">
              <w:r>
                <w:rPr>
                  <w:lang w:val="en-US"/>
                </w:rPr>
                <w:t>-74.1</w:t>
              </w:r>
            </w:ins>
          </w:p>
        </w:tc>
      </w:tr>
      <w:tr w:rsidR="00C117FB" w14:paraId="1A567D92" w14:textId="77777777" w:rsidTr="00D664AA">
        <w:trPr>
          <w:trHeight w:val="205"/>
          <w:jc w:val="center"/>
          <w:ins w:id="2039"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69713F92" w14:textId="77777777" w:rsidR="00C117FB" w:rsidRDefault="00C117FB" w:rsidP="00D664AA">
            <w:pPr>
              <w:keepNext/>
              <w:keepLines/>
              <w:spacing w:after="0"/>
              <w:rPr>
                <w:ins w:id="2040" w:author="Ming Li L" w:date="2022-08-09T21:26:00Z"/>
                <w:rFonts w:ascii="Arial" w:eastAsia="Calibri" w:hAnsi="Arial" w:cs="Arial"/>
                <w:sz w:val="18"/>
                <w:szCs w:val="22"/>
                <w:lang w:val="en-US"/>
              </w:rPr>
            </w:pPr>
            <w:ins w:id="2041" w:author="Ming Li L" w:date="2022-08-09T21:26:00Z">
              <w:r>
                <w:rPr>
                  <w:rFonts w:ascii="Arial" w:eastAsia="Calibri" w:hAnsi="Arial" w:cs="Arial"/>
                  <w:position w:val="-12"/>
                  <w:sz w:val="18"/>
                  <w:szCs w:val="22"/>
                  <w:lang w:val="en-US"/>
                </w:rPr>
                <w:object w:dxaOrig="850" w:dyaOrig="440" w14:anchorId="24CCD529">
                  <v:shape id="_x0000_i1037" type="#_x0000_t75" style="width:42.55pt;height:20.4pt" o:ole="">
                    <v:imagedata r:id="rId19" o:title=""/>
                  </v:shape>
                  <o:OLEObject Type="Embed" ProgID="Equation.3" ShapeID="_x0000_i1037" DrawAspect="Content" ObjectID="_1721650777" r:id="rId31"/>
                </w:object>
              </w:r>
            </w:ins>
          </w:p>
        </w:tc>
        <w:tc>
          <w:tcPr>
            <w:tcW w:w="1417" w:type="dxa"/>
            <w:tcBorders>
              <w:top w:val="single" w:sz="4" w:space="0" w:color="auto"/>
              <w:left w:val="single" w:sz="4" w:space="0" w:color="auto"/>
              <w:bottom w:val="single" w:sz="4" w:space="0" w:color="auto"/>
              <w:right w:val="single" w:sz="4" w:space="0" w:color="auto"/>
            </w:tcBorders>
          </w:tcPr>
          <w:p w14:paraId="38A0A05A" w14:textId="77777777" w:rsidR="00C117FB" w:rsidRPr="00CE1F02" w:rsidRDefault="00C117FB" w:rsidP="00D664AA">
            <w:pPr>
              <w:pStyle w:val="TAC"/>
              <w:rPr>
                <w:ins w:id="2042" w:author="Ming Li L" w:date="2022-08-09T21:26:00Z"/>
                <w:lang w:val="en-US"/>
              </w:rPr>
            </w:pPr>
            <w:ins w:id="2043"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05346E25" w14:textId="77777777" w:rsidR="00C117FB" w:rsidRDefault="00C117FB" w:rsidP="00D664AA">
            <w:pPr>
              <w:pStyle w:val="TAC"/>
              <w:rPr>
                <w:ins w:id="2044" w:author="Ming Li L" w:date="2022-08-09T21:26:00Z"/>
                <w:lang w:val="en-US"/>
              </w:rPr>
            </w:pPr>
            <w:ins w:id="2045" w:author="Ming Li L" w:date="2022-08-09T21:26: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477245ED" w14:textId="77777777" w:rsidR="00C117FB" w:rsidRDefault="00C117FB" w:rsidP="00D664AA">
            <w:pPr>
              <w:pStyle w:val="TAC"/>
              <w:rPr>
                <w:ins w:id="2046" w:author="Ming Li L" w:date="2022-08-09T21:26:00Z"/>
                <w:lang w:val="en-US"/>
              </w:rPr>
            </w:pPr>
            <w:ins w:id="2047" w:author="Ming Li L" w:date="2022-08-09T21:26: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05F16FB1" w14:textId="77777777" w:rsidR="00C117FB" w:rsidRDefault="00C117FB" w:rsidP="00D664AA">
            <w:pPr>
              <w:pStyle w:val="TAC"/>
              <w:rPr>
                <w:ins w:id="2048" w:author="Ming Li L" w:date="2022-08-09T21:26:00Z"/>
                <w:lang w:val="en-US"/>
              </w:rPr>
            </w:pPr>
            <w:ins w:id="2049" w:author="Ming Li L" w:date="2022-08-09T21:26:00Z">
              <w:r>
                <w:rPr>
                  <w:lang w:val="en-US"/>
                </w:rPr>
                <w:t>0</w:t>
              </w:r>
            </w:ins>
          </w:p>
        </w:tc>
      </w:tr>
      <w:tr w:rsidR="00C117FB" w14:paraId="6D0814C1" w14:textId="77777777" w:rsidTr="00D664AA">
        <w:trPr>
          <w:trHeight w:val="353"/>
          <w:jc w:val="center"/>
          <w:ins w:id="2050" w:author="Ming Li L" w:date="2022-08-09T21:26:00Z"/>
        </w:trPr>
        <w:tc>
          <w:tcPr>
            <w:tcW w:w="1980" w:type="dxa"/>
            <w:tcBorders>
              <w:top w:val="single" w:sz="4" w:space="0" w:color="auto"/>
              <w:left w:val="single" w:sz="4" w:space="0" w:color="auto"/>
              <w:bottom w:val="nil"/>
              <w:right w:val="single" w:sz="4" w:space="0" w:color="auto"/>
            </w:tcBorders>
            <w:vAlign w:val="center"/>
          </w:tcPr>
          <w:p w14:paraId="031BFA39" w14:textId="77777777" w:rsidR="00C117FB" w:rsidRDefault="00C117FB" w:rsidP="00D664AA">
            <w:pPr>
              <w:keepNext/>
              <w:keepLines/>
              <w:spacing w:after="0"/>
              <w:rPr>
                <w:ins w:id="2051" w:author="Ming Li L" w:date="2022-08-09T21:26:00Z"/>
                <w:rFonts w:ascii="Arial" w:hAnsi="Arial" w:cs="Arial"/>
                <w:sz w:val="18"/>
                <w:lang w:val="en-US"/>
              </w:rPr>
            </w:pPr>
            <w:ins w:id="2052" w:author="Ming Li L" w:date="2022-08-09T21:26:00Z">
              <w:r>
                <w:rPr>
                  <w:rFonts w:ascii="Arial" w:hAnsi="Arial" w:cs="Arial"/>
                  <w:sz w:val="18"/>
                  <w:lang w:val="en-US"/>
                </w:rPr>
                <w:t>SS-RSRP</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14:paraId="635B0850" w14:textId="77777777" w:rsidR="00C117FB" w:rsidRPr="00CE1F02" w:rsidRDefault="00C117FB" w:rsidP="00D664AA">
            <w:pPr>
              <w:pStyle w:val="TAC"/>
              <w:rPr>
                <w:ins w:id="2053" w:author="Ming Li L" w:date="2022-08-09T21:26:00Z"/>
                <w:lang w:val="en-US"/>
              </w:rPr>
            </w:pPr>
            <w:ins w:id="2054" w:author="Ming Li L" w:date="2022-08-09T21:26:00Z">
              <w:r w:rsidRPr="00CE1F02">
                <w:rPr>
                  <w:lang w:val="en-US"/>
                </w:rPr>
                <w:t>Config 1</w:t>
              </w:r>
            </w:ins>
          </w:p>
        </w:tc>
        <w:tc>
          <w:tcPr>
            <w:tcW w:w="1501" w:type="dxa"/>
            <w:tcBorders>
              <w:top w:val="single" w:sz="4" w:space="0" w:color="auto"/>
              <w:left w:val="single" w:sz="4" w:space="0" w:color="auto"/>
              <w:bottom w:val="nil"/>
              <w:right w:val="single" w:sz="4" w:space="0" w:color="auto"/>
            </w:tcBorders>
            <w:vAlign w:val="center"/>
          </w:tcPr>
          <w:p w14:paraId="365ADA54" w14:textId="77777777" w:rsidR="00C117FB" w:rsidRDefault="00C117FB" w:rsidP="00D664AA">
            <w:pPr>
              <w:pStyle w:val="TAC"/>
              <w:rPr>
                <w:ins w:id="2055" w:author="Ming Li L" w:date="2022-08-09T21:26:00Z"/>
                <w:lang w:val="en-US"/>
              </w:rPr>
            </w:pPr>
            <w:ins w:id="2056" w:author="Ming Li L" w:date="2022-08-09T21: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56769D42" w14:textId="77777777" w:rsidR="00C117FB" w:rsidRDefault="00C117FB" w:rsidP="00D664AA">
            <w:pPr>
              <w:pStyle w:val="TAC"/>
              <w:rPr>
                <w:ins w:id="2057" w:author="Ming Li L" w:date="2022-08-09T21:26:00Z"/>
                <w:lang w:val="en-US"/>
              </w:rPr>
            </w:pPr>
            <w:ins w:id="2058" w:author="Ming Li L" w:date="2022-08-09T21:26: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1F7BD787" w14:textId="77777777" w:rsidR="00C117FB" w:rsidRDefault="00C117FB" w:rsidP="00D664AA">
            <w:pPr>
              <w:pStyle w:val="TAC"/>
              <w:rPr>
                <w:ins w:id="2059" w:author="Ming Li L" w:date="2022-08-09T21:26:00Z"/>
                <w:lang w:val="en-US"/>
              </w:rPr>
            </w:pPr>
            <w:ins w:id="2060" w:author="Ming Li L" w:date="2022-08-09T21:26:00Z">
              <w:r>
                <w:rPr>
                  <w:lang w:val="en-US"/>
                </w:rPr>
                <w:t>-83.1</w:t>
              </w:r>
            </w:ins>
          </w:p>
        </w:tc>
      </w:tr>
      <w:tr w:rsidR="00C117FB" w14:paraId="65999D67" w14:textId="77777777" w:rsidTr="00D664AA">
        <w:trPr>
          <w:trHeight w:val="353"/>
          <w:jc w:val="center"/>
          <w:ins w:id="2061" w:author="Ming Li L" w:date="2022-08-09T21:26:00Z"/>
        </w:trPr>
        <w:tc>
          <w:tcPr>
            <w:tcW w:w="1980" w:type="dxa"/>
            <w:tcBorders>
              <w:top w:val="nil"/>
              <w:left w:val="single" w:sz="4" w:space="0" w:color="auto"/>
              <w:bottom w:val="nil"/>
              <w:right w:val="single" w:sz="4" w:space="0" w:color="auto"/>
            </w:tcBorders>
            <w:vAlign w:val="center"/>
          </w:tcPr>
          <w:p w14:paraId="6A113196" w14:textId="77777777" w:rsidR="00C117FB" w:rsidRDefault="00C117FB" w:rsidP="00D664AA">
            <w:pPr>
              <w:keepNext/>
              <w:keepLines/>
              <w:spacing w:after="0"/>
              <w:rPr>
                <w:ins w:id="2062"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30A842E6" w14:textId="77777777" w:rsidR="00C117FB" w:rsidRPr="00CE1F02" w:rsidRDefault="00C117FB" w:rsidP="00D664AA">
            <w:pPr>
              <w:pStyle w:val="TAC"/>
              <w:rPr>
                <w:ins w:id="2063" w:author="Ming Li L" w:date="2022-08-09T21:26:00Z"/>
                <w:lang w:val="en-US"/>
              </w:rPr>
            </w:pPr>
            <w:ins w:id="2064" w:author="Ming Li L" w:date="2022-08-09T21:26:00Z">
              <w:r w:rsidRPr="00CE1F02">
                <w:rPr>
                  <w:lang w:val="en-US"/>
                </w:rPr>
                <w:t xml:space="preserve">Config </w:t>
              </w:r>
              <w:r>
                <w:rPr>
                  <w:lang w:val="en-US"/>
                </w:rPr>
                <w:t>2</w:t>
              </w:r>
            </w:ins>
          </w:p>
        </w:tc>
        <w:tc>
          <w:tcPr>
            <w:tcW w:w="1501" w:type="dxa"/>
            <w:tcBorders>
              <w:top w:val="nil"/>
              <w:left w:val="single" w:sz="4" w:space="0" w:color="auto"/>
              <w:bottom w:val="nil"/>
              <w:right w:val="single" w:sz="4" w:space="0" w:color="auto"/>
            </w:tcBorders>
            <w:vAlign w:val="center"/>
          </w:tcPr>
          <w:p w14:paraId="421B519D" w14:textId="77777777" w:rsidR="00C117FB" w:rsidRDefault="00C117FB" w:rsidP="00D664AA">
            <w:pPr>
              <w:pStyle w:val="TAC"/>
              <w:rPr>
                <w:ins w:id="2065"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2D16C8A1" w14:textId="77777777" w:rsidR="00C117FB" w:rsidRDefault="00C117FB" w:rsidP="00D664AA">
            <w:pPr>
              <w:pStyle w:val="TAC"/>
              <w:rPr>
                <w:ins w:id="2066" w:author="Ming Li L" w:date="2022-08-09T21:26:00Z"/>
                <w:lang w:val="en-US"/>
              </w:rPr>
            </w:pPr>
            <w:ins w:id="2067" w:author="Ming Li L" w:date="2022-08-09T21:26:00Z">
              <w:r>
                <w:rPr>
                  <w:lang w:val="en-US"/>
                </w:rPr>
                <w:t>-77.1</w:t>
              </w:r>
            </w:ins>
          </w:p>
        </w:tc>
        <w:tc>
          <w:tcPr>
            <w:tcW w:w="2494" w:type="dxa"/>
            <w:gridSpan w:val="3"/>
            <w:tcBorders>
              <w:top w:val="single" w:sz="4" w:space="0" w:color="auto"/>
              <w:left w:val="single" w:sz="4" w:space="0" w:color="auto"/>
              <w:right w:val="single" w:sz="4" w:space="0" w:color="auto"/>
            </w:tcBorders>
            <w:vAlign w:val="center"/>
          </w:tcPr>
          <w:p w14:paraId="5E1BA519" w14:textId="77777777" w:rsidR="00C117FB" w:rsidRDefault="00C117FB" w:rsidP="00D664AA">
            <w:pPr>
              <w:pStyle w:val="TAC"/>
              <w:rPr>
                <w:ins w:id="2068" w:author="Ming Li L" w:date="2022-08-09T21:26:00Z"/>
                <w:lang w:val="en-US"/>
              </w:rPr>
            </w:pPr>
            <w:ins w:id="2069" w:author="Ming Li L" w:date="2022-08-09T21:26:00Z">
              <w:r>
                <w:rPr>
                  <w:lang w:val="en-US"/>
                </w:rPr>
                <w:t>-77.1</w:t>
              </w:r>
            </w:ins>
          </w:p>
        </w:tc>
      </w:tr>
      <w:tr w:rsidR="00C117FB" w14:paraId="10906874" w14:textId="77777777" w:rsidTr="00D664AA">
        <w:trPr>
          <w:trHeight w:val="353"/>
          <w:jc w:val="center"/>
          <w:ins w:id="2070" w:author="Ming Li L" w:date="2022-08-09T21:26:00Z"/>
        </w:trPr>
        <w:tc>
          <w:tcPr>
            <w:tcW w:w="1980" w:type="dxa"/>
            <w:tcBorders>
              <w:top w:val="nil"/>
              <w:left w:val="single" w:sz="4" w:space="0" w:color="auto"/>
              <w:bottom w:val="single" w:sz="4" w:space="0" w:color="auto"/>
              <w:right w:val="single" w:sz="4" w:space="0" w:color="auto"/>
            </w:tcBorders>
            <w:vAlign w:val="center"/>
          </w:tcPr>
          <w:p w14:paraId="513852C8" w14:textId="77777777" w:rsidR="00C117FB" w:rsidRDefault="00C117FB" w:rsidP="00D664AA">
            <w:pPr>
              <w:keepNext/>
              <w:keepLines/>
              <w:spacing w:after="0"/>
              <w:rPr>
                <w:ins w:id="2071"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8CC9EBD" w14:textId="77777777" w:rsidR="00C117FB" w:rsidRPr="00CE1F02" w:rsidRDefault="00C117FB" w:rsidP="00D664AA">
            <w:pPr>
              <w:pStyle w:val="TAC"/>
              <w:rPr>
                <w:ins w:id="2072" w:author="Ming Li L" w:date="2022-08-09T21:26:00Z"/>
                <w:lang w:val="en-US"/>
              </w:rPr>
            </w:pPr>
            <w:ins w:id="2073" w:author="Ming Li L" w:date="2022-08-09T21:26:00Z">
              <w:r w:rsidRPr="00CE1F02">
                <w:rPr>
                  <w:lang w:val="en-US"/>
                </w:rPr>
                <w:t xml:space="preserve">Config </w:t>
              </w:r>
              <w:r>
                <w:rPr>
                  <w:lang w:val="en-US"/>
                </w:rPr>
                <w:t>3</w:t>
              </w:r>
            </w:ins>
          </w:p>
        </w:tc>
        <w:tc>
          <w:tcPr>
            <w:tcW w:w="1501" w:type="dxa"/>
            <w:tcBorders>
              <w:top w:val="nil"/>
              <w:left w:val="single" w:sz="4" w:space="0" w:color="auto"/>
              <w:bottom w:val="single" w:sz="4" w:space="0" w:color="auto"/>
              <w:right w:val="single" w:sz="4" w:space="0" w:color="auto"/>
            </w:tcBorders>
            <w:vAlign w:val="center"/>
          </w:tcPr>
          <w:p w14:paraId="5CF2C1ED" w14:textId="77777777" w:rsidR="00C117FB" w:rsidRDefault="00C117FB" w:rsidP="00D664AA">
            <w:pPr>
              <w:pStyle w:val="TAC"/>
              <w:rPr>
                <w:ins w:id="2074"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6806984E" w14:textId="77777777" w:rsidR="00C117FB" w:rsidRDefault="00C117FB" w:rsidP="00D664AA">
            <w:pPr>
              <w:pStyle w:val="TAC"/>
              <w:rPr>
                <w:ins w:id="2075" w:author="Ming Li L" w:date="2022-08-09T21:26:00Z"/>
                <w:lang w:val="en-US"/>
              </w:rPr>
            </w:pPr>
            <w:ins w:id="2076" w:author="Ming Li L" w:date="2022-08-09T21:26:00Z">
              <w:r>
                <w:rPr>
                  <w:lang w:val="en-US"/>
                </w:rPr>
                <w:t>-74.1</w:t>
              </w:r>
            </w:ins>
          </w:p>
        </w:tc>
        <w:tc>
          <w:tcPr>
            <w:tcW w:w="2494" w:type="dxa"/>
            <w:gridSpan w:val="3"/>
            <w:tcBorders>
              <w:top w:val="single" w:sz="4" w:space="0" w:color="auto"/>
              <w:left w:val="single" w:sz="4" w:space="0" w:color="auto"/>
              <w:right w:val="single" w:sz="4" w:space="0" w:color="auto"/>
            </w:tcBorders>
            <w:vAlign w:val="center"/>
          </w:tcPr>
          <w:p w14:paraId="600DE829" w14:textId="77777777" w:rsidR="00C117FB" w:rsidRDefault="00C117FB" w:rsidP="00D664AA">
            <w:pPr>
              <w:pStyle w:val="TAC"/>
              <w:rPr>
                <w:ins w:id="2077" w:author="Ming Li L" w:date="2022-08-09T21:26:00Z"/>
                <w:lang w:val="en-US"/>
              </w:rPr>
            </w:pPr>
            <w:ins w:id="2078" w:author="Ming Li L" w:date="2022-08-09T21:26:00Z">
              <w:r>
                <w:rPr>
                  <w:lang w:val="en-US"/>
                </w:rPr>
                <w:t>-74.1</w:t>
              </w:r>
            </w:ins>
          </w:p>
        </w:tc>
      </w:tr>
      <w:tr w:rsidR="00C117FB" w14:paraId="6D88761C" w14:textId="77777777" w:rsidTr="00D664AA">
        <w:trPr>
          <w:jc w:val="center"/>
          <w:ins w:id="2079" w:author="Ming Li L" w:date="2022-08-09T21:26:00Z"/>
        </w:trPr>
        <w:tc>
          <w:tcPr>
            <w:tcW w:w="1980" w:type="dxa"/>
            <w:tcBorders>
              <w:top w:val="single" w:sz="4" w:space="0" w:color="auto"/>
              <w:left w:val="single" w:sz="4" w:space="0" w:color="auto"/>
              <w:bottom w:val="single" w:sz="4" w:space="0" w:color="auto"/>
              <w:right w:val="single" w:sz="4" w:space="0" w:color="auto"/>
            </w:tcBorders>
            <w:vAlign w:val="center"/>
          </w:tcPr>
          <w:p w14:paraId="0F03F1C6" w14:textId="77777777" w:rsidR="00C117FB" w:rsidRDefault="00C117FB" w:rsidP="00D664AA">
            <w:pPr>
              <w:keepNext/>
              <w:keepLines/>
              <w:spacing w:after="0"/>
              <w:rPr>
                <w:ins w:id="2080" w:author="Ming Li L" w:date="2022-08-09T21:26:00Z"/>
                <w:rFonts w:ascii="Arial" w:hAnsi="Arial" w:cs="Arial"/>
                <w:sz w:val="18"/>
                <w:lang w:val="en-US"/>
              </w:rPr>
            </w:pPr>
            <w:ins w:id="2081" w:author="Ming Li L" w:date="2022-08-09T21:26:00Z">
              <w:r>
                <w:rPr>
                  <w:rFonts w:ascii="Arial" w:eastAsia="Calibri" w:hAnsi="Arial" w:cs="Arial"/>
                  <w:position w:val="-12"/>
                  <w:sz w:val="18"/>
                  <w:szCs w:val="22"/>
                  <w:lang w:val="en-US"/>
                </w:rPr>
                <w:object w:dxaOrig="590" w:dyaOrig="440" w14:anchorId="611A450F">
                  <v:shape id="_x0000_i1038" type="#_x0000_t75" style="width:29.45pt;height:20.4pt" o:ole="">
                    <v:imagedata r:id="rId21" o:title=""/>
                  </v:shape>
                  <o:OLEObject Type="Embed" ProgID="Equation.3" ShapeID="_x0000_i1038" DrawAspect="Content" ObjectID="_1721650778" r:id="rId32"/>
                </w:object>
              </w:r>
            </w:ins>
          </w:p>
        </w:tc>
        <w:tc>
          <w:tcPr>
            <w:tcW w:w="1417" w:type="dxa"/>
            <w:tcBorders>
              <w:top w:val="single" w:sz="4" w:space="0" w:color="auto"/>
              <w:left w:val="single" w:sz="4" w:space="0" w:color="auto"/>
              <w:bottom w:val="single" w:sz="4" w:space="0" w:color="auto"/>
              <w:right w:val="single" w:sz="4" w:space="0" w:color="auto"/>
            </w:tcBorders>
          </w:tcPr>
          <w:p w14:paraId="255F0549" w14:textId="77777777" w:rsidR="00C117FB" w:rsidRPr="00CE1F02" w:rsidRDefault="00C117FB" w:rsidP="00D664AA">
            <w:pPr>
              <w:pStyle w:val="TAC"/>
              <w:rPr>
                <w:ins w:id="2082" w:author="Ming Li L" w:date="2022-08-09T21:26:00Z"/>
                <w:lang w:val="en-US"/>
              </w:rPr>
            </w:pPr>
            <w:ins w:id="2083" w:author="Ming Li L" w:date="2022-08-09T21:26:00Z">
              <w:r w:rsidRPr="00CE1F02">
                <w:rPr>
                  <w:lang w:val="en-US"/>
                </w:rPr>
                <w:t>Config 1,2,3</w:t>
              </w:r>
            </w:ins>
          </w:p>
        </w:tc>
        <w:tc>
          <w:tcPr>
            <w:tcW w:w="1501" w:type="dxa"/>
            <w:tcBorders>
              <w:top w:val="single" w:sz="4" w:space="0" w:color="auto"/>
              <w:left w:val="single" w:sz="4" w:space="0" w:color="auto"/>
              <w:bottom w:val="single" w:sz="4" w:space="0" w:color="auto"/>
              <w:right w:val="single" w:sz="4" w:space="0" w:color="auto"/>
            </w:tcBorders>
            <w:vAlign w:val="center"/>
          </w:tcPr>
          <w:p w14:paraId="495A7884" w14:textId="77777777" w:rsidR="00C117FB" w:rsidRDefault="00C117FB" w:rsidP="00D664AA">
            <w:pPr>
              <w:pStyle w:val="TAC"/>
              <w:rPr>
                <w:ins w:id="2084" w:author="Ming Li L" w:date="2022-08-09T21:26:00Z"/>
                <w:lang w:val="en-US"/>
              </w:rPr>
            </w:pPr>
            <w:ins w:id="2085"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ECE463B" w14:textId="77777777" w:rsidR="00C117FB" w:rsidRDefault="00C117FB" w:rsidP="00D664AA">
            <w:pPr>
              <w:pStyle w:val="TAC"/>
              <w:rPr>
                <w:ins w:id="2086" w:author="Ming Li L" w:date="2022-08-09T21:26:00Z"/>
                <w:lang w:val="en-US"/>
              </w:rPr>
            </w:pPr>
            <w:ins w:id="2087" w:author="Ming Li L" w:date="2022-08-09T21:26: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A691CF3" w14:textId="77777777" w:rsidR="00C117FB" w:rsidRDefault="00C117FB" w:rsidP="00D664AA">
            <w:pPr>
              <w:pStyle w:val="TAC"/>
              <w:rPr>
                <w:ins w:id="2088" w:author="Ming Li L" w:date="2022-08-09T21:26:00Z"/>
                <w:lang w:val="en-US"/>
              </w:rPr>
            </w:pPr>
            <w:ins w:id="2089" w:author="Ming Li L" w:date="2022-08-09T21:26:00Z">
              <w:r>
                <w:rPr>
                  <w:lang w:val="en-US"/>
                </w:rPr>
                <w:t>0</w:t>
              </w:r>
            </w:ins>
          </w:p>
        </w:tc>
      </w:tr>
      <w:tr w:rsidR="00C117FB" w14:paraId="64921645" w14:textId="77777777" w:rsidTr="00D664AA">
        <w:trPr>
          <w:trHeight w:val="58"/>
          <w:jc w:val="center"/>
          <w:ins w:id="2090" w:author="Ming Li L" w:date="2022-08-09T21:26:00Z"/>
        </w:trPr>
        <w:tc>
          <w:tcPr>
            <w:tcW w:w="1980" w:type="dxa"/>
            <w:tcBorders>
              <w:top w:val="single" w:sz="4" w:space="0" w:color="auto"/>
              <w:left w:val="single" w:sz="4" w:space="0" w:color="auto"/>
              <w:bottom w:val="nil"/>
              <w:right w:val="single" w:sz="4" w:space="0" w:color="auto"/>
            </w:tcBorders>
            <w:vAlign w:val="center"/>
          </w:tcPr>
          <w:p w14:paraId="2727F63A" w14:textId="77777777" w:rsidR="00C117FB" w:rsidRDefault="00C117FB" w:rsidP="00D664AA">
            <w:pPr>
              <w:keepNext/>
              <w:keepLines/>
              <w:spacing w:after="0"/>
              <w:rPr>
                <w:ins w:id="2091" w:author="Ming Li L" w:date="2022-08-09T21:26:00Z"/>
                <w:rFonts w:ascii="Arial" w:hAnsi="Arial" w:cs="Arial"/>
                <w:sz w:val="18"/>
                <w:lang w:val="en-US"/>
              </w:rPr>
            </w:pPr>
            <w:ins w:id="2092" w:author="Ming Li L" w:date="2022-08-09T21:26:00Z">
              <w:r>
                <w:rPr>
                  <w:rFonts w:ascii="Arial" w:hAnsi="Arial" w:cs="Arial"/>
                  <w:sz w:val="18"/>
                  <w:lang w:val="en-US"/>
                </w:rPr>
                <w:t>Io</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14:paraId="431DD1D5" w14:textId="77777777" w:rsidR="00C117FB" w:rsidRPr="00CE1F02" w:rsidRDefault="00C117FB" w:rsidP="00D664AA">
            <w:pPr>
              <w:pStyle w:val="TAC"/>
              <w:rPr>
                <w:ins w:id="2093" w:author="Ming Li L" w:date="2022-08-09T21:26:00Z"/>
                <w:lang w:val="en-US"/>
              </w:rPr>
            </w:pPr>
            <w:ins w:id="2094" w:author="Ming Li L" w:date="2022-08-09T21:26:00Z">
              <w:r w:rsidRPr="00CE1F02">
                <w:rPr>
                  <w:lang w:val="en-US"/>
                </w:rPr>
                <w:t>Config 1</w:t>
              </w:r>
            </w:ins>
          </w:p>
        </w:tc>
        <w:tc>
          <w:tcPr>
            <w:tcW w:w="1501" w:type="dxa"/>
            <w:tcBorders>
              <w:top w:val="single" w:sz="4" w:space="0" w:color="auto"/>
              <w:left w:val="single" w:sz="4" w:space="0" w:color="auto"/>
              <w:bottom w:val="nil"/>
              <w:right w:val="single" w:sz="4" w:space="0" w:color="auto"/>
            </w:tcBorders>
            <w:vAlign w:val="center"/>
          </w:tcPr>
          <w:p w14:paraId="6A07AC26" w14:textId="77777777" w:rsidR="00C117FB" w:rsidRDefault="00C117FB" w:rsidP="00D664AA">
            <w:pPr>
              <w:pStyle w:val="TAC"/>
              <w:rPr>
                <w:ins w:id="2095" w:author="Ming Li L" w:date="2022-08-09T21:26:00Z"/>
                <w:lang w:val="en-US"/>
              </w:rPr>
            </w:pPr>
            <w:ins w:id="2096" w:author="Ming Li L" w:date="2022-08-09T21: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3640A7E" w14:textId="77777777" w:rsidR="00C117FB" w:rsidRDefault="00C117FB" w:rsidP="00D664AA">
            <w:pPr>
              <w:pStyle w:val="TAC"/>
              <w:rPr>
                <w:ins w:id="2097" w:author="Ming Li L" w:date="2022-08-09T21:26:00Z"/>
                <w:lang w:val="en-US"/>
              </w:rPr>
            </w:pPr>
            <w:ins w:id="2098" w:author="Ming Li L" w:date="2022-08-09T21:26:00Z">
              <w:r>
                <w:rPr>
                  <w:lang w:val="en-US"/>
                </w:rPr>
                <w:t>-51.10</w:t>
              </w:r>
            </w:ins>
          </w:p>
        </w:tc>
        <w:tc>
          <w:tcPr>
            <w:tcW w:w="2494" w:type="dxa"/>
            <w:gridSpan w:val="3"/>
            <w:tcBorders>
              <w:top w:val="single" w:sz="4" w:space="0" w:color="auto"/>
              <w:left w:val="single" w:sz="4" w:space="0" w:color="auto"/>
              <w:right w:val="single" w:sz="4" w:space="0" w:color="auto"/>
            </w:tcBorders>
            <w:vAlign w:val="center"/>
          </w:tcPr>
          <w:p w14:paraId="6FF351B2" w14:textId="77777777" w:rsidR="00C117FB" w:rsidRDefault="00C117FB" w:rsidP="00D664AA">
            <w:pPr>
              <w:pStyle w:val="TAC"/>
              <w:rPr>
                <w:ins w:id="2099" w:author="Ming Li L" w:date="2022-08-09T21:26:00Z"/>
                <w:lang w:val="en-US"/>
              </w:rPr>
            </w:pPr>
            <w:ins w:id="2100" w:author="Ming Li L" w:date="2022-08-09T21:26:00Z">
              <w:r>
                <w:rPr>
                  <w:lang w:val="en-US"/>
                </w:rPr>
                <w:t>-51.10</w:t>
              </w:r>
            </w:ins>
          </w:p>
        </w:tc>
      </w:tr>
      <w:tr w:rsidR="00C117FB" w14:paraId="3FF42A6B" w14:textId="77777777" w:rsidTr="00D664AA">
        <w:trPr>
          <w:trHeight w:val="58"/>
          <w:jc w:val="center"/>
          <w:ins w:id="2101" w:author="Ming Li L" w:date="2022-08-09T21:26:00Z"/>
        </w:trPr>
        <w:tc>
          <w:tcPr>
            <w:tcW w:w="1980" w:type="dxa"/>
            <w:tcBorders>
              <w:top w:val="nil"/>
              <w:left w:val="single" w:sz="4" w:space="0" w:color="auto"/>
              <w:bottom w:val="nil"/>
              <w:right w:val="single" w:sz="4" w:space="0" w:color="auto"/>
            </w:tcBorders>
            <w:vAlign w:val="center"/>
          </w:tcPr>
          <w:p w14:paraId="536D319A" w14:textId="77777777" w:rsidR="00C117FB" w:rsidRDefault="00C117FB" w:rsidP="00D664AA">
            <w:pPr>
              <w:keepNext/>
              <w:keepLines/>
              <w:spacing w:after="0"/>
              <w:rPr>
                <w:ins w:id="2102"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1F14C74D" w14:textId="77777777" w:rsidR="00C117FB" w:rsidRPr="00CE1F02" w:rsidRDefault="00C117FB" w:rsidP="00D664AA">
            <w:pPr>
              <w:pStyle w:val="TAC"/>
              <w:rPr>
                <w:ins w:id="2103" w:author="Ming Li L" w:date="2022-08-09T21:26:00Z"/>
                <w:lang w:val="en-US"/>
              </w:rPr>
            </w:pPr>
            <w:ins w:id="2104" w:author="Ming Li L" w:date="2022-08-09T21:26:00Z">
              <w:r w:rsidRPr="00CE1F02">
                <w:rPr>
                  <w:lang w:val="en-US"/>
                </w:rPr>
                <w:t xml:space="preserve">Config </w:t>
              </w:r>
              <w:r>
                <w:rPr>
                  <w:lang w:val="en-US"/>
                </w:rPr>
                <w:t>2</w:t>
              </w:r>
            </w:ins>
          </w:p>
        </w:tc>
        <w:tc>
          <w:tcPr>
            <w:tcW w:w="1501" w:type="dxa"/>
            <w:tcBorders>
              <w:top w:val="nil"/>
              <w:left w:val="single" w:sz="4" w:space="0" w:color="auto"/>
              <w:bottom w:val="nil"/>
              <w:right w:val="single" w:sz="4" w:space="0" w:color="auto"/>
            </w:tcBorders>
            <w:vAlign w:val="center"/>
          </w:tcPr>
          <w:p w14:paraId="7B2E8D17" w14:textId="77777777" w:rsidR="00C117FB" w:rsidRDefault="00C117FB" w:rsidP="00D664AA">
            <w:pPr>
              <w:pStyle w:val="TAC"/>
              <w:rPr>
                <w:ins w:id="2105"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43E7AD6E" w14:textId="77777777" w:rsidR="00C117FB" w:rsidRDefault="00C117FB" w:rsidP="00D664AA">
            <w:pPr>
              <w:pStyle w:val="TAC"/>
              <w:rPr>
                <w:ins w:id="2106" w:author="Ming Li L" w:date="2022-08-09T21:26:00Z"/>
                <w:lang w:val="en-US"/>
              </w:rPr>
            </w:pPr>
            <w:ins w:id="2107" w:author="Ming Li L" w:date="2022-08-09T21:26:00Z">
              <w:r>
                <w:rPr>
                  <w:lang w:val="en-US"/>
                </w:rPr>
                <w:t>-50.99</w:t>
              </w:r>
            </w:ins>
          </w:p>
        </w:tc>
        <w:tc>
          <w:tcPr>
            <w:tcW w:w="2494" w:type="dxa"/>
            <w:gridSpan w:val="3"/>
            <w:tcBorders>
              <w:top w:val="single" w:sz="4" w:space="0" w:color="auto"/>
              <w:left w:val="single" w:sz="4" w:space="0" w:color="auto"/>
              <w:right w:val="single" w:sz="4" w:space="0" w:color="auto"/>
            </w:tcBorders>
            <w:vAlign w:val="center"/>
          </w:tcPr>
          <w:p w14:paraId="29F53B64" w14:textId="77777777" w:rsidR="00C117FB" w:rsidRDefault="00C117FB" w:rsidP="00D664AA">
            <w:pPr>
              <w:pStyle w:val="TAC"/>
              <w:rPr>
                <w:ins w:id="2108" w:author="Ming Li L" w:date="2022-08-09T21:26:00Z"/>
                <w:lang w:val="en-US"/>
              </w:rPr>
            </w:pPr>
            <w:ins w:id="2109" w:author="Ming Li L" w:date="2022-08-09T21:26:00Z">
              <w:r>
                <w:rPr>
                  <w:lang w:val="en-US"/>
                </w:rPr>
                <w:t>-50.99</w:t>
              </w:r>
            </w:ins>
          </w:p>
        </w:tc>
      </w:tr>
      <w:tr w:rsidR="00C117FB" w14:paraId="7247C24D" w14:textId="77777777" w:rsidTr="00D664AA">
        <w:trPr>
          <w:trHeight w:val="58"/>
          <w:jc w:val="center"/>
          <w:ins w:id="2110" w:author="Ming Li L" w:date="2022-08-09T21:26:00Z"/>
        </w:trPr>
        <w:tc>
          <w:tcPr>
            <w:tcW w:w="1980" w:type="dxa"/>
            <w:tcBorders>
              <w:top w:val="nil"/>
              <w:left w:val="single" w:sz="4" w:space="0" w:color="auto"/>
              <w:bottom w:val="single" w:sz="4" w:space="0" w:color="auto"/>
              <w:right w:val="single" w:sz="4" w:space="0" w:color="auto"/>
            </w:tcBorders>
            <w:vAlign w:val="center"/>
          </w:tcPr>
          <w:p w14:paraId="150C2277" w14:textId="77777777" w:rsidR="00C117FB" w:rsidRDefault="00C117FB" w:rsidP="00D664AA">
            <w:pPr>
              <w:keepNext/>
              <w:keepLines/>
              <w:spacing w:after="0"/>
              <w:rPr>
                <w:ins w:id="2111" w:author="Ming Li L" w:date="2022-08-09T21:26: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0D92EFAC" w14:textId="77777777" w:rsidR="00C117FB" w:rsidRPr="00CE1F02" w:rsidRDefault="00C117FB" w:rsidP="00D664AA">
            <w:pPr>
              <w:pStyle w:val="TAC"/>
              <w:rPr>
                <w:ins w:id="2112" w:author="Ming Li L" w:date="2022-08-09T21:26:00Z"/>
                <w:lang w:val="en-US"/>
              </w:rPr>
            </w:pPr>
            <w:ins w:id="2113" w:author="Ming Li L" w:date="2022-08-09T21:26:00Z">
              <w:r w:rsidRPr="00CE1F02">
                <w:rPr>
                  <w:lang w:val="en-US"/>
                </w:rPr>
                <w:t xml:space="preserve">Config </w:t>
              </w:r>
              <w:r>
                <w:rPr>
                  <w:lang w:val="en-US"/>
                </w:rPr>
                <w:t>3</w:t>
              </w:r>
            </w:ins>
          </w:p>
        </w:tc>
        <w:tc>
          <w:tcPr>
            <w:tcW w:w="1501" w:type="dxa"/>
            <w:tcBorders>
              <w:top w:val="nil"/>
              <w:left w:val="single" w:sz="4" w:space="0" w:color="auto"/>
              <w:bottom w:val="single" w:sz="4" w:space="0" w:color="auto"/>
              <w:right w:val="single" w:sz="4" w:space="0" w:color="auto"/>
            </w:tcBorders>
            <w:vAlign w:val="center"/>
          </w:tcPr>
          <w:p w14:paraId="5901550D" w14:textId="77777777" w:rsidR="00C117FB" w:rsidRDefault="00C117FB" w:rsidP="00D664AA">
            <w:pPr>
              <w:pStyle w:val="TAC"/>
              <w:rPr>
                <w:ins w:id="2114" w:author="Ming Li L" w:date="2022-08-09T21:26:00Z"/>
                <w:lang w:val="en-US"/>
              </w:rPr>
            </w:pPr>
          </w:p>
        </w:tc>
        <w:tc>
          <w:tcPr>
            <w:tcW w:w="2493" w:type="dxa"/>
            <w:gridSpan w:val="3"/>
            <w:tcBorders>
              <w:top w:val="single" w:sz="4" w:space="0" w:color="auto"/>
              <w:left w:val="single" w:sz="4" w:space="0" w:color="auto"/>
              <w:right w:val="single" w:sz="4" w:space="0" w:color="auto"/>
            </w:tcBorders>
            <w:vAlign w:val="center"/>
          </w:tcPr>
          <w:p w14:paraId="2328BD13" w14:textId="77777777" w:rsidR="00C117FB" w:rsidRDefault="00C117FB" w:rsidP="00D664AA">
            <w:pPr>
              <w:pStyle w:val="TAC"/>
              <w:rPr>
                <w:ins w:id="2115" w:author="Ming Li L" w:date="2022-08-09T21:26:00Z"/>
                <w:lang w:val="en-US"/>
              </w:rPr>
            </w:pPr>
            <w:ins w:id="2116" w:author="Ming Li L" w:date="2022-08-09T21:26:00Z">
              <w:r>
                <w:rPr>
                  <w:lang w:val="en-US"/>
                </w:rPr>
                <w:t>-51.27</w:t>
              </w:r>
            </w:ins>
          </w:p>
        </w:tc>
        <w:tc>
          <w:tcPr>
            <w:tcW w:w="2494" w:type="dxa"/>
            <w:gridSpan w:val="3"/>
            <w:tcBorders>
              <w:top w:val="single" w:sz="4" w:space="0" w:color="auto"/>
              <w:left w:val="single" w:sz="4" w:space="0" w:color="auto"/>
              <w:right w:val="single" w:sz="4" w:space="0" w:color="auto"/>
            </w:tcBorders>
            <w:vAlign w:val="center"/>
          </w:tcPr>
          <w:p w14:paraId="6CEA4436" w14:textId="77777777" w:rsidR="00C117FB" w:rsidRDefault="00C117FB" w:rsidP="00D664AA">
            <w:pPr>
              <w:pStyle w:val="TAC"/>
              <w:rPr>
                <w:ins w:id="2117" w:author="Ming Li L" w:date="2022-08-09T21:26:00Z"/>
                <w:lang w:val="en-US"/>
              </w:rPr>
            </w:pPr>
            <w:ins w:id="2118" w:author="Ming Li L" w:date="2022-08-09T21:26:00Z">
              <w:r>
                <w:rPr>
                  <w:lang w:val="en-US"/>
                </w:rPr>
                <w:t>-51.27</w:t>
              </w:r>
            </w:ins>
          </w:p>
        </w:tc>
      </w:tr>
      <w:tr w:rsidR="00C117FB" w14:paraId="102BE354" w14:textId="77777777" w:rsidTr="00D664AA">
        <w:trPr>
          <w:cantSplit/>
          <w:jc w:val="center"/>
          <w:ins w:id="2119" w:author="Ming Li L" w:date="2022-08-09T21:26: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45F5F963" w14:textId="77777777" w:rsidR="00C117FB" w:rsidRDefault="00C117FB" w:rsidP="00D664AA">
            <w:pPr>
              <w:pStyle w:val="TAN"/>
              <w:rPr>
                <w:ins w:id="2120" w:author="Ming Li L" w:date="2022-08-09T21:26:00Z"/>
                <w:lang w:val="en-US"/>
              </w:rPr>
            </w:pPr>
            <w:ins w:id="2121" w:author="Ming Li L" w:date="2022-08-09T21:2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122" w:author="Ming Li L" w:date="2022-08-09T21:26:00Z">
              <w:r>
                <w:rPr>
                  <w:rFonts w:eastAsia="Calibri" w:cs="v4.2.0"/>
                  <w:position w:val="-12"/>
                  <w:szCs w:val="22"/>
                  <w:lang w:val="en-US"/>
                </w:rPr>
                <w:object w:dxaOrig="440" w:dyaOrig="270" w14:anchorId="47D82F02">
                  <v:shape id="_x0000_i1039" type="#_x0000_t75" style="width:20.4pt;height:14.5pt" o:ole="">
                    <v:imagedata r:id="rId16" o:title=""/>
                  </v:shape>
                  <o:OLEObject Type="Embed" ProgID="Equation.3" ShapeID="_x0000_i1039" DrawAspect="Content" ObjectID="_1721650779" r:id="rId33"/>
                </w:object>
              </w:r>
            </w:ins>
            <w:ins w:id="2123" w:author="Ming Li L" w:date="2022-08-09T21:26:00Z">
              <w:r>
                <w:rPr>
                  <w:lang w:val="en-US"/>
                </w:rPr>
                <w:t xml:space="preserve"> to be fulfilled.</w:t>
              </w:r>
            </w:ins>
          </w:p>
          <w:p w14:paraId="086D16B9" w14:textId="77777777" w:rsidR="00C117FB" w:rsidRDefault="00C117FB" w:rsidP="00D664AA">
            <w:pPr>
              <w:pStyle w:val="TAN"/>
              <w:rPr>
                <w:ins w:id="2124" w:author="Ming Li L" w:date="2022-08-09T21:26:00Z"/>
                <w:lang w:val="en-US"/>
              </w:rPr>
            </w:pPr>
            <w:ins w:id="2125" w:author="Ming Li L" w:date="2022-08-09T21:26:00Z">
              <w:r>
                <w:rPr>
                  <w:lang w:val="en-US"/>
                </w:rPr>
                <w:t>Note 2:</w:t>
              </w:r>
              <w:r>
                <w:rPr>
                  <w:lang w:val="en-US"/>
                </w:rPr>
                <w:tab/>
                <w:t>SS-RSRP and Io levels have been derived from other parameters for information purposes. They are not settable parameters themselves.</w:t>
              </w:r>
            </w:ins>
          </w:p>
          <w:p w14:paraId="5C0D5CD2" w14:textId="77777777" w:rsidR="00C117FB" w:rsidRDefault="00C117FB" w:rsidP="00D664AA">
            <w:pPr>
              <w:pStyle w:val="TAN"/>
              <w:rPr>
                <w:ins w:id="2126" w:author="Ming Li L" w:date="2022-08-09T21:26:00Z"/>
                <w:lang w:val="en-US"/>
              </w:rPr>
            </w:pPr>
            <w:ins w:id="2127" w:author="Ming Li L" w:date="2022-08-09T21:26:00Z">
              <w:r>
                <w:rPr>
                  <w:lang w:val="en-US"/>
                </w:rPr>
                <w:t>Note 3:</w:t>
              </w:r>
              <w:r>
                <w:rPr>
                  <w:lang w:val="en-US"/>
                </w:rPr>
                <w:tab/>
                <w:t>SS-RSRP minimum requirements are specified assuming independent interference and noise at each receiver antenna port.</w:t>
              </w:r>
            </w:ins>
          </w:p>
          <w:p w14:paraId="07AEC52D" w14:textId="77777777" w:rsidR="00C117FB" w:rsidRDefault="00C117FB" w:rsidP="00D664AA">
            <w:pPr>
              <w:pStyle w:val="TAN"/>
              <w:rPr>
                <w:ins w:id="2128" w:author="Ming Li L" w:date="2022-08-09T21:26:00Z"/>
                <w:lang w:val="en-US"/>
              </w:rPr>
            </w:pPr>
            <w:ins w:id="2129" w:author="Ming Li L" w:date="2022-08-09T21:26:00Z">
              <w:r>
                <w:rPr>
                  <w:lang w:val="en-US"/>
                </w:rPr>
                <w:t>Note 4:</w:t>
              </w:r>
              <w:r>
                <w:rPr>
                  <w:lang w:val="en-US"/>
                </w:rPr>
                <w:tab/>
                <w:t>Equivalent power received by an antenna with 0dBi gain at the centre of the quiet zone</w:t>
              </w:r>
            </w:ins>
          </w:p>
          <w:p w14:paraId="56CEFD81" w14:textId="77777777" w:rsidR="00C117FB" w:rsidRDefault="00C117FB" w:rsidP="00D664AA">
            <w:pPr>
              <w:pStyle w:val="TAN"/>
              <w:rPr>
                <w:ins w:id="2130" w:author="Ming Li L" w:date="2022-08-09T21:26:00Z"/>
                <w:lang w:val="en-US"/>
              </w:rPr>
            </w:pPr>
            <w:ins w:id="2131" w:author="Ming Li L" w:date="2022-08-09T21:26:00Z">
              <w:r>
                <w:rPr>
                  <w:lang w:val="en-US"/>
                </w:rPr>
                <w:t>Note 5:</w:t>
              </w:r>
              <w:r>
                <w:rPr>
                  <w:lang w:val="en-US"/>
                </w:rPr>
                <w:tab/>
                <w:t>As observed with 0dBi gain antenna at the centre of the quiet zone</w:t>
              </w:r>
            </w:ins>
          </w:p>
          <w:p w14:paraId="5DE01381" w14:textId="77777777" w:rsidR="00C117FB" w:rsidRDefault="00C117FB" w:rsidP="00D664AA">
            <w:pPr>
              <w:pStyle w:val="TAN"/>
              <w:rPr>
                <w:ins w:id="2132" w:author="Ming Li L" w:date="2022-08-09T21:26:00Z"/>
                <w:lang w:val="en-US"/>
              </w:rPr>
            </w:pPr>
            <w:ins w:id="2133" w:author="Ming Li L" w:date="2022-08-09T21:26:00Z">
              <w:r>
                <w:rPr>
                  <w:lang w:val="en-US"/>
                </w:rPr>
                <w:t>Note 6:</w:t>
              </w:r>
              <w:r>
                <w:rPr>
                  <w:lang w:val="en-US"/>
                </w:rPr>
                <w:tab/>
                <w:t>All parameters apply for configuration 1</w:t>
              </w:r>
            </w:ins>
          </w:p>
          <w:p w14:paraId="78592D4D" w14:textId="77777777" w:rsidR="00C117FB" w:rsidRDefault="00C117FB" w:rsidP="00D664AA">
            <w:pPr>
              <w:pStyle w:val="TAN"/>
              <w:rPr>
                <w:ins w:id="2134" w:author="Ming Li L" w:date="2022-08-09T21:26:00Z"/>
                <w:lang w:val="en-US"/>
              </w:rPr>
            </w:pPr>
            <w:ins w:id="2135" w:author="Ming Li L" w:date="2022-08-09T21:26:00Z">
              <w:r>
                <w:rPr>
                  <w:lang w:val="en-US"/>
                </w:rPr>
                <w:t>Note 7:</w:t>
              </w:r>
              <w:r>
                <w:rPr>
                  <w:lang w:val="en-US"/>
                </w:rPr>
                <w:tab/>
                <w:t>Information about types of UE beam is given in B.2.1.3 and does not limit UE implementation or test system implementation.</w:t>
              </w:r>
            </w:ins>
          </w:p>
        </w:tc>
      </w:tr>
    </w:tbl>
    <w:p w14:paraId="7EBCC6D5" w14:textId="77777777" w:rsidR="00C117FB" w:rsidRDefault="00C117FB" w:rsidP="00C117FB">
      <w:pPr>
        <w:rPr>
          <w:ins w:id="2136" w:author="Ming Li L" w:date="2022-08-09T21:26:00Z"/>
          <w:lang w:eastAsia="zh-CN"/>
        </w:rPr>
      </w:pPr>
    </w:p>
    <w:p w14:paraId="2B24D7DC" w14:textId="77777777" w:rsidR="00C117FB" w:rsidRDefault="00C117FB" w:rsidP="00C117FB">
      <w:pPr>
        <w:pStyle w:val="Heading5"/>
        <w:rPr>
          <w:ins w:id="2137" w:author="Ming Li L" w:date="2022-08-09T21:26:00Z"/>
          <w:lang w:eastAsia="zh-CN"/>
        </w:rPr>
      </w:pPr>
      <w:ins w:id="2138" w:author="Ming Li L" w:date="2022-08-09T21:26:00Z">
        <w:r>
          <w:rPr>
            <w:lang w:eastAsia="zh-CN"/>
          </w:rPr>
          <w:t>A.14.X.3.3</w:t>
        </w:r>
        <w:r>
          <w:rPr>
            <w:rFonts w:hint="eastAsia"/>
            <w:lang w:eastAsia="zh-CN"/>
          </w:rPr>
          <w:t>.</w:t>
        </w:r>
        <w:r>
          <w:rPr>
            <w:lang w:eastAsia="zh-CN"/>
          </w:rPr>
          <w:t>2</w:t>
        </w:r>
        <w:r>
          <w:rPr>
            <w:lang w:eastAsia="zh-CN"/>
          </w:rPr>
          <w:tab/>
          <w:t>Test Requirements</w:t>
        </w:r>
      </w:ins>
    </w:p>
    <w:p w14:paraId="3F79DDC7" w14:textId="77777777" w:rsidR="00C117FB" w:rsidRPr="00A97934" w:rsidRDefault="00C117FB" w:rsidP="00C117FB">
      <w:pPr>
        <w:rPr>
          <w:ins w:id="2139" w:author="Ming Li L" w:date="2022-08-09T21:26:00Z"/>
          <w:lang w:eastAsia="zh-CN"/>
        </w:rPr>
      </w:pPr>
      <w:ins w:id="2140" w:author="Ming Li L" w:date="2022-08-09T21:26:00Z">
        <w:r w:rsidRPr="00202792">
          <w:rPr>
            <w:lang w:eastAsia="zh-CN"/>
          </w:rPr>
          <w:t xml:space="preserve">During T2 the UE shall start sending CSI report for the SCell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 xml:space="preserve">after slot (m+k). UE shall send the first CSI report for SCell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(m+k), or in the next available uplink resource for CSI reporting if </w:t>
        </w:r>
        <w:r>
          <w:rPr>
            <w:lang w:eastAsia="zh-CN"/>
          </w:rPr>
          <w:t xml:space="preserve">the </w:t>
        </w:r>
        <w:r w:rsidRPr="00202792">
          <w:rPr>
            <w:lang w:eastAsia="zh-CN"/>
          </w:rPr>
          <w:t xml:space="preserve">slot was subject to interruption. Whether CSI </w:t>
        </w:r>
        <w:r w:rsidRPr="00A97934">
          <w:rPr>
            <w:lang w:eastAsia="zh-CN"/>
          </w:rPr>
          <w:t>report in a slot was interrupted is checked by monitoring ACK/NACK sent in PCell in the slot.</w:t>
        </w:r>
      </w:ins>
    </w:p>
    <w:p w14:paraId="413DE061" w14:textId="77777777" w:rsidR="00C117FB" w:rsidRPr="00A97934" w:rsidRDefault="00C117FB" w:rsidP="00C117FB">
      <w:pPr>
        <w:rPr>
          <w:ins w:id="2141" w:author="Ming Li L" w:date="2022-08-09T21:26:00Z"/>
          <w:lang w:eastAsia="zh-CN"/>
        </w:rPr>
      </w:pPr>
      <w:ins w:id="2142" w:author="Ming Li L" w:date="2022-08-09T21:26:00Z">
        <w:r w:rsidRPr="00A97934">
          <w:rPr>
            <w:lang w:eastAsia="zh-CN"/>
          </w:rPr>
          <w:t>During T2, the UE shall start sending valid L1-RSRP report for the SCell in the configured slots for CSI reporting after slot (m+T</w:t>
        </w:r>
        <w:r w:rsidRPr="00A97934">
          <w:rPr>
            <w:vertAlign w:val="subscript"/>
            <w:lang w:eastAsia="zh-CN"/>
          </w:rPr>
          <w:t>L1-RSRP</w:t>
        </w:r>
        <w:r w:rsidRPr="00A97934">
          <w:rPr>
            <w:lang w:eastAsia="zh-CN"/>
          </w:rPr>
          <w:t>), where T</w:t>
        </w:r>
        <w:r w:rsidRPr="00A97934">
          <w:rPr>
            <w:vertAlign w:val="subscript"/>
            <w:lang w:eastAsia="zh-CN"/>
          </w:rPr>
          <w:t>L1-RSRP</w:t>
        </w:r>
        <w:r w:rsidRPr="00A97934">
          <w:rPr>
            <w:lang w:eastAsia="zh-CN"/>
          </w:rPr>
          <w:t xml:space="preserve"> is no larger than </w:t>
        </w:r>
        <w:r w:rsidRPr="00A97934">
          <w:t>3ms + T</w:t>
        </w:r>
        <w:r w:rsidRPr="00A97934">
          <w:rPr>
            <w:vertAlign w:val="subscript"/>
          </w:rPr>
          <w:t xml:space="preserve">FirstSSB_MAX </w:t>
        </w:r>
        <w:r w:rsidRPr="00A97934">
          <w:t>+ 23*T</w:t>
        </w:r>
        <w:r w:rsidRPr="00A97934">
          <w:rPr>
            <w:vertAlign w:val="subscript"/>
          </w:rPr>
          <w:t xml:space="preserve">SMTC_MAX </w:t>
        </w:r>
        <w:r w:rsidRPr="00A97934">
          <w:t>+</w:t>
        </w:r>
        <w:r w:rsidRPr="00A97934">
          <w:rPr>
            <w:lang w:eastAsia="zh-CN"/>
          </w:rPr>
          <w:t>12*T</w:t>
        </w:r>
        <w:r w:rsidRPr="00A97934">
          <w:rPr>
            <w:vertAlign w:val="subscript"/>
            <w:lang w:eastAsia="zh-CN"/>
          </w:rPr>
          <w:t>rs</w:t>
        </w:r>
        <w:r w:rsidRPr="00A97934">
          <w:rPr>
            <w:rFonts w:eastAsia="Malgun Gothic"/>
            <w:lang w:eastAsia="zh-CN"/>
          </w:rPr>
          <w:t xml:space="preserve"> +</w:t>
        </w:r>
        <w:r w:rsidRPr="00A97934">
          <w:t xml:space="preserve"> T</w:t>
        </w:r>
        <w:r w:rsidRPr="00A97934">
          <w:rPr>
            <w:vertAlign w:val="subscript"/>
          </w:rPr>
          <w:t>L1-RSRP, measure</w:t>
        </w:r>
        <w:r w:rsidRPr="00A97934">
          <w:rPr>
            <w:rFonts w:eastAsia="Malgun Gothic"/>
            <w:lang w:eastAsia="zh-CN"/>
          </w:rPr>
          <w:t xml:space="preserve"> + </w:t>
        </w:r>
        <w:r w:rsidRPr="00A97934">
          <w:t>T</w:t>
        </w:r>
        <w:r w:rsidRPr="00A97934">
          <w:rPr>
            <w:vertAlign w:val="subscript"/>
          </w:rPr>
          <w:t>L1-RSRP, report</w:t>
        </w:r>
        <w:r w:rsidRPr="00A97934">
          <w:rPr>
            <w:lang w:eastAsia="zh-CN"/>
          </w:rPr>
          <w:t xml:space="preserve"> as defined in clause 8.3.2. For this test case, </w:t>
        </w:r>
        <w:r w:rsidRPr="00A97934">
          <w:t>T</w:t>
        </w:r>
        <w:r w:rsidRPr="00A97934">
          <w:rPr>
            <w:vertAlign w:val="subscript"/>
          </w:rPr>
          <w:t>FirstSSB_MAX</w:t>
        </w:r>
        <w:r w:rsidRPr="00A97934">
          <w:rPr>
            <w:lang w:eastAsia="zh-CN"/>
          </w:rPr>
          <w:t>=</w:t>
        </w:r>
        <w:r w:rsidRPr="00A97934">
          <w:t>T</w:t>
        </w:r>
        <w:r w:rsidRPr="00A97934">
          <w:rPr>
            <w:vertAlign w:val="subscript"/>
          </w:rPr>
          <w:t>SMTC_MAX</w:t>
        </w:r>
        <w:r w:rsidRPr="00A97934">
          <w:rPr>
            <w:lang w:eastAsia="zh-CN"/>
          </w:rPr>
          <w:t>=T</w:t>
        </w:r>
        <w:r w:rsidRPr="00A97934">
          <w:rPr>
            <w:vertAlign w:val="subscript"/>
            <w:lang w:eastAsia="zh-CN"/>
          </w:rPr>
          <w:t>rs</w:t>
        </w:r>
        <w:r w:rsidRPr="00A97934">
          <w:rPr>
            <w:lang w:eastAsia="zh-CN"/>
          </w:rPr>
          <w:t xml:space="preserve">=20ms; </w:t>
        </w:r>
        <w:r w:rsidRPr="00A97934">
          <w:t>T</w:t>
        </w:r>
        <w:r w:rsidRPr="00A97934">
          <w:rPr>
            <w:vertAlign w:val="subscript"/>
          </w:rPr>
          <w:t>L1-RSRP, measure</w:t>
        </w:r>
        <w:r w:rsidRPr="00A97934">
          <w:rPr>
            <w:lang w:eastAsia="zh-CN"/>
          </w:rPr>
          <w:t xml:space="preserve">=480ms and </w:t>
        </w:r>
        <w:r w:rsidRPr="00A97934">
          <w:t>T</w:t>
        </w:r>
        <w:r w:rsidRPr="00A97934">
          <w:rPr>
            <w:vertAlign w:val="subscript"/>
          </w:rPr>
          <w:t>L1-RSRP, report</w:t>
        </w:r>
        <w:r w:rsidRPr="00A97934">
          <w:rPr>
            <w:lang w:eastAsia="zh-CN"/>
          </w:rPr>
          <w:t>=5ms, which allows T</w:t>
        </w:r>
        <w:r w:rsidRPr="00A97934">
          <w:rPr>
            <w:vertAlign w:val="subscript"/>
            <w:lang w:eastAsia="zh-CN"/>
          </w:rPr>
          <w:t>L1-RSRP</w:t>
        </w:r>
        <w:r w:rsidRPr="00A97934">
          <w:rPr>
            <w:lang w:eastAsia="zh-CN"/>
          </w:rPr>
          <w:t xml:space="preserve"> =1480ms.</w:t>
        </w:r>
      </w:ins>
    </w:p>
    <w:p w14:paraId="7DD5AED8" w14:textId="77777777" w:rsidR="00C117FB" w:rsidRPr="00A97934" w:rsidRDefault="00C117FB" w:rsidP="00C117FB">
      <w:pPr>
        <w:rPr>
          <w:ins w:id="2143" w:author="Ming Li L" w:date="2022-08-09T21:26:00Z"/>
          <w:lang w:eastAsia="zh-CN"/>
        </w:rPr>
      </w:pPr>
      <w:ins w:id="2144" w:author="Ming Li L" w:date="2022-08-09T21:26:00Z">
        <w:r w:rsidRPr="00A97934">
          <w:rPr>
            <w:lang w:eastAsia="zh-CN"/>
          </w:rPr>
          <w:t xml:space="preserve">During T2, the UE shall start sending CSI reports for the SCell with non-zero CQI index in the configured slots for CSI reporting no later than slot </w:t>
        </w:r>
      </w:ins>
      <m:oMath>
        <m:r>
          <w:ins w:id="2145" w:author="Ming Li L" w:date="2022-08-09T21:26:00Z">
            <m:rPr>
              <m:sty m:val="p"/>
            </m:rPr>
            <w:rPr>
              <w:rFonts w:ascii="Cambria Math" w:hAnsi="Cambria Math"/>
              <w:lang w:eastAsia="zh-CN"/>
            </w:rPr>
            <m:t>m+</m:t>
          </w:ins>
        </m:r>
        <m:f>
          <m:fPr>
            <m:ctrlPr>
              <w:ins w:id="2146" w:author="Ming Li L" w:date="2022-08-09T21:26:00Z">
                <w:rPr>
                  <w:rFonts w:ascii="Cambria Math" w:hAnsi="Cambria Math"/>
                  <w:lang w:eastAsia="zh-CN"/>
                </w:rPr>
              </w:ins>
            </m:ctrlPr>
          </m:fPr>
          <m:num>
            <m:sSub>
              <m:sSubPr>
                <m:ctrlPr>
                  <w:ins w:id="2147" w:author="Ming Li L" w:date="2022-08-09T21:26:00Z">
                    <w:rPr>
                      <w:rFonts w:ascii="Cambria Math" w:hAnsi="Cambria Math" w:cs="MS Gothic"/>
                      <w:lang w:eastAsia="zh-CN"/>
                    </w:rPr>
                  </w:ins>
                </m:ctrlPr>
              </m:sSubPr>
              <m:e>
                <m:r>
                  <w:ins w:id="2148" w:author="Ming Li L" w:date="2022-08-09T21:26:00Z">
                    <m:rPr>
                      <m:sty m:val="p"/>
                    </m:rPr>
                    <w:rPr>
                      <w:rFonts w:ascii="Cambria Math" w:hAnsi="Cambria Math"/>
                      <w:lang w:eastAsia="zh-CN"/>
                    </w:rPr>
                    <m:t>T</m:t>
                  </w:ins>
                </m:r>
                <m:ctrlPr>
                  <w:ins w:id="2149" w:author="Ming Li L" w:date="2022-08-09T21:26:00Z">
                    <w:rPr>
                      <w:rFonts w:ascii="Cambria Math" w:hAnsi="Cambria Math"/>
                      <w:lang w:eastAsia="zh-CN"/>
                    </w:rPr>
                  </w:ins>
                </m:ctrlPr>
              </m:e>
              <m:sub>
                <m:r>
                  <w:ins w:id="2150" w:author="Ming Li L" w:date="2022-08-09T21:26:00Z">
                    <m:rPr>
                      <m:sty m:val="p"/>
                    </m:rPr>
                    <w:rPr>
                      <w:rFonts w:ascii="Cambria Math" w:hAnsi="Cambria Math" w:cs="MS Gothic"/>
                      <w:lang w:eastAsia="zh-CN"/>
                    </w:rPr>
                    <m:t>HARQ</m:t>
                  </w:ins>
                </m:r>
              </m:sub>
            </m:sSub>
            <m:r>
              <w:ins w:id="2151" w:author="Ming Li L" w:date="2022-08-09T21:26:00Z">
                <w:rPr>
                  <w:rFonts w:ascii="Cambria Math" w:hAnsi="Cambria Math" w:cs="MS Gothic"/>
                  <w:lang w:eastAsia="zh-CN"/>
                </w:rPr>
                <m:t>+</m:t>
              </w:ins>
            </m:r>
            <m:sSub>
              <m:sSubPr>
                <m:ctrlPr>
                  <w:ins w:id="2152" w:author="Ming Li L" w:date="2022-08-09T21:26:00Z">
                    <w:rPr>
                      <w:rFonts w:ascii="Cambria Math" w:hAnsi="Cambria Math" w:cs="MS Gothic"/>
                      <w:i/>
                      <w:lang w:eastAsia="zh-CN"/>
                    </w:rPr>
                  </w:ins>
                </m:ctrlPr>
              </m:sSubPr>
              <m:e>
                <m:r>
                  <w:ins w:id="2153" w:author="Ming Li L" w:date="2022-08-09T21:26:00Z">
                    <w:rPr>
                      <w:rFonts w:ascii="Cambria Math" w:hAnsi="Cambria Math" w:cs="MS Gothic"/>
                      <w:lang w:eastAsia="zh-CN"/>
                    </w:rPr>
                    <m:t>T</m:t>
                  </w:ins>
                </m:r>
              </m:e>
              <m:sub>
                <m:r>
                  <w:ins w:id="2154" w:author="Ming Li L" w:date="2022-08-09T21:26:00Z">
                    <m:rPr>
                      <m:sty m:val="p"/>
                    </m:rPr>
                    <w:rPr>
                      <w:rFonts w:ascii="Cambria Math" w:hAnsi="Cambria Math" w:cs="MS Gothic"/>
                      <w:lang w:eastAsia="zh-CN"/>
                    </w:rPr>
                    <m:t>activtion_time</m:t>
                  </w:ins>
                </m:r>
              </m:sub>
            </m:sSub>
            <m:r>
              <w:ins w:id="2155" w:author="Ming Li L" w:date="2022-08-09T21:26:00Z">
                <w:rPr>
                  <w:rFonts w:ascii="Cambria Math" w:hAnsi="Cambria Math" w:cs="MS Gothic"/>
                  <w:lang w:eastAsia="zh-CN"/>
                </w:rPr>
                <m:t>+</m:t>
              </w:ins>
            </m:r>
            <m:sSub>
              <m:sSubPr>
                <m:ctrlPr>
                  <w:ins w:id="2156" w:author="Ming Li L" w:date="2022-08-09T21:26:00Z">
                    <w:rPr>
                      <w:rFonts w:ascii="Cambria Math" w:hAnsi="Cambria Math" w:cs="MS Gothic"/>
                      <w:i/>
                      <w:lang w:eastAsia="zh-CN"/>
                    </w:rPr>
                  </w:ins>
                </m:ctrlPr>
              </m:sSubPr>
              <m:e>
                <m:r>
                  <w:ins w:id="2157" w:author="Ming Li L" w:date="2022-08-09T21:26:00Z">
                    <w:rPr>
                      <w:rFonts w:ascii="Cambria Math" w:hAnsi="Cambria Math" w:cs="MS Gothic"/>
                      <w:lang w:eastAsia="zh-CN"/>
                    </w:rPr>
                    <m:t>T</m:t>
                  </w:ins>
                </m:r>
              </m:e>
              <m:sub>
                <m:r>
                  <w:ins w:id="2158" w:author="Ming Li L" w:date="2022-08-09T21:26:00Z">
                    <m:rPr>
                      <m:sty m:val="p"/>
                    </m:rPr>
                    <w:rPr>
                      <w:rFonts w:ascii="Cambria Math" w:hAnsi="Cambria Math" w:cs="MS Gothic"/>
                      <w:lang w:eastAsia="zh-CN"/>
                    </w:rPr>
                    <m:t>CSI_Reporting</m:t>
                  </w:ins>
                </m:r>
              </m:sub>
            </m:sSub>
          </m:num>
          <m:den>
            <m:r>
              <w:ins w:id="2159" w:author="Ming Li L" w:date="2022-08-09T21:26:00Z">
                <w:rPr>
                  <w:rFonts w:ascii="Cambria Math" w:hAnsi="Cambria Math"/>
                  <w:lang w:eastAsia="zh-CN"/>
                </w:rPr>
                <m:t>NR slot length</m:t>
              </w:ins>
            </m:r>
          </m:den>
        </m:f>
      </m:oMath>
      <w:ins w:id="2160" w:author="Ming Li L" w:date="2022-08-09T21:26:00Z">
        <w:r w:rsidRPr="00A97934">
          <w:rPr>
            <w:lang w:eastAsia="zh-CN"/>
          </w:rPr>
          <w:t xml:space="preserve">, where </w:t>
        </w:r>
      </w:ins>
    </w:p>
    <w:p w14:paraId="09A18ADC" w14:textId="77777777" w:rsidR="00C117FB" w:rsidRPr="00A97934" w:rsidRDefault="00C117FB" w:rsidP="00C117FB">
      <w:pPr>
        <w:ind w:leftChars="100" w:left="200"/>
        <w:rPr>
          <w:ins w:id="2161" w:author="Ming Li L" w:date="2022-08-09T21:26:00Z"/>
          <w:lang w:eastAsia="zh-CN"/>
        </w:rPr>
      </w:pPr>
      <w:ins w:id="2162" w:author="Ming Li L" w:date="2022-08-09T21:26:00Z">
        <w:r w:rsidRPr="00A97934">
          <w:rPr>
            <w:lang w:eastAsia="zh-CN"/>
          </w:rPr>
          <w:t>-</w:t>
        </w:r>
        <w:r w:rsidRPr="00A97934">
          <w:rPr>
            <w:lang w:eastAsia="zh-CN"/>
          </w:rPr>
          <w:tab/>
        </w:r>
        <w:r w:rsidRPr="00A97934">
          <w:rPr>
            <w:lang w:eastAsia="zh-CN"/>
          </w:rPr>
          <w:tab/>
          <w:t>T</w:t>
        </w:r>
        <w:r w:rsidRPr="00A97934">
          <w:rPr>
            <w:vertAlign w:val="subscript"/>
            <w:lang w:eastAsia="zh-CN"/>
          </w:rPr>
          <w:t xml:space="preserve">HARQ </w:t>
        </w:r>
        <w:r w:rsidRPr="00A97934">
          <w:rPr>
            <w:lang w:eastAsia="zh-CN"/>
          </w:rPr>
          <w:t xml:space="preserve">is defined in Table </w:t>
        </w:r>
        <w:r w:rsidRPr="00A97934">
          <w:t>A.14.X.3.3.1-2</w:t>
        </w:r>
      </w:ins>
    </w:p>
    <w:p w14:paraId="1558CD1A" w14:textId="77777777" w:rsidR="00C117FB" w:rsidRDefault="00C117FB" w:rsidP="00C117FB">
      <w:pPr>
        <w:ind w:leftChars="100" w:left="200"/>
        <w:rPr>
          <w:ins w:id="2163" w:author="Ming Li L" w:date="2022-08-09T21:26:00Z"/>
        </w:rPr>
      </w:pPr>
      <w:ins w:id="2164" w:author="Ming Li L" w:date="2022-08-09T21:26:00Z">
        <w:r w:rsidRPr="00A97934">
          <w:rPr>
            <w:lang w:eastAsia="zh-CN"/>
          </w:rPr>
          <w:t>-</w:t>
        </w:r>
        <w:r w:rsidRPr="00A97934">
          <w:rPr>
            <w:lang w:eastAsia="zh-CN"/>
          </w:rPr>
          <w:tab/>
        </w:r>
        <w:r w:rsidRPr="00A97934">
          <w:rPr>
            <w:lang w:eastAsia="zh-CN"/>
          </w:rPr>
          <w:tab/>
          <w:t>T</w:t>
        </w:r>
        <w:r w:rsidRPr="00A97934">
          <w:rPr>
            <w:vertAlign w:val="subscript"/>
            <w:lang w:eastAsia="zh-CN"/>
          </w:rPr>
          <w:t xml:space="preserve">activation_time </w:t>
        </w:r>
        <w:r w:rsidRPr="00A97934">
          <w:rPr>
            <w:lang w:eastAsia="zh-CN"/>
          </w:rPr>
          <w:t xml:space="preserve">= </w:t>
        </w:r>
        <w:r w:rsidRPr="00A97934">
          <w:t>3ms + T</w:t>
        </w:r>
        <w:r w:rsidRPr="00A97934">
          <w:rPr>
            <w:vertAlign w:val="subscript"/>
          </w:rPr>
          <w:t xml:space="preserve">FirstSSB_MAX </w:t>
        </w:r>
        <w:r w:rsidRPr="00A97934">
          <w:t>+ 23*T</w:t>
        </w:r>
        <w:r w:rsidRPr="00A97934">
          <w:rPr>
            <w:vertAlign w:val="subscript"/>
          </w:rPr>
          <w:t xml:space="preserve">SMTC_MAX </w:t>
        </w:r>
        <w:r w:rsidRPr="00A97934">
          <w:t>+ 1</w:t>
        </w:r>
        <w:r w:rsidRPr="00A97934">
          <w:rPr>
            <w:lang w:eastAsia="zh-CN"/>
          </w:rPr>
          <w:t>2*T</w:t>
        </w:r>
        <w:r w:rsidRPr="00A97934">
          <w:rPr>
            <w:vertAlign w:val="subscript"/>
            <w:lang w:eastAsia="zh-CN"/>
          </w:rPr>
          <w:t>rs</w:t>
        </w:r>
        <w:r w:rsidRPr="00A97934">
          <w:rPr>
            <w:rFonts w:eastAsia="Malgun Gothic"/>
            <w:lang w:eastAsia="zh-CN"/>
          </w:rPr>
          <w:t xml:space="preserve"> +</w:t>
        </w:r>
        <w:r w:rsidRPr="00A97934">
          <w:t xml:space="preserve"> T</w:t>
        </w:r>
        <w:r w:rsidRPr="00A97934">
          <w:rPr>
            <w:vertAlign w:val="subscript"/>
          </w:rPr>
          <w:t>L1-RSRP, measure</w:t>
        </w:r>
        <w:r w:rsidRPr="00A97934">
          <w:rPr>
            <w:rFonts w:eastAsia="Malgun Gothic"/>
            <w:lang w:eastAsia="zh-CN"/>
          </w:rPr>
          <w:t xml:space="preserve"> + </w:t>
        </w:r>
        <w:r w:rsidRPr="00A97934">
          <w:t>T</w:t>
        </w:r>
        <w:r w:rsidRPr="00A97934">
          <w:rPr>
            <w:vertAlign w:val="subscript"/>
          </w:rPr>
          <w:t>L1-RSRP, report</w:t>
        </w:r>
        <w:r w:rsidRPr="00A97934">
          <w:t xml:space="preserve"> </w:t>
        </w:r>
        <w:r w:rsidRPr="00A97934">
          <w:rPr>
            <w:lang w:eastAsia="zh-CN"/>
          </w:rPr>
          <w:t xml:space="preserve">+ </w:t>
        </w:r>
        <w:r w:rsidRPr="00A97934">
          <w:t>max {(T</w:t>
        </w:r>
        <w:r w:rsidRPr="00A97934">
          <w:rPr>
            <w:vertAlign w:val="subscript"/>
          </w:rPr>
          <w:t>HARQ</w:t>
        </w:r>
        <w:r w:rsidRPr="00A97934">
          <w:t xml:space="preserve"> + T</w:t>
        </w:r>
        <w:r w:rsidRPr="00A97934">
          <w:rPr>
            <w:vertAlign w:val="subscript"/>
            <w:lang w:eastAsia="zh-CN"/>
          </w:rPr>
          <w:t>uncertainty_MAC</w:t>
        </w:r>
        <w:r w:rsidRPr="00A97934">
          <w:t xml:space="preserve"> + 5ms +</w:t>
        </w:r>
        <w:r w:rsidRPr="00A97934">
          <w:rPr>
            <w:lang w:eastAsia="zh-CN"/>
          </w:rPr>
          <w:t xml:space="preserve"> </w:t>
        </w:r>
        <w:r w:rsidRPr="00A97934">
          <w:t>T</w:t>
        </w:r>
        <w:r w:rsidRPr="00A97934">
          <w:rPr>
            <w:vertAlign w:val="subscript"/>
          </w:rPr>
          <w:t>FineTiming</w:t>
        </w:r>
        <w:r w:rsidRPr="00A97934">
          <w:t>), (T</w:t>
        </w:r>
        <w:r w:rsidRPr="00A97934">
          <w:rPr>
            <w:vertAlign w:val="subscript"/>
            <w:lang w:eastAsia="zh-CN"/>
          </w:rPr>
          <w:t>uncertainty_RRC</w:t>
        </w:r>
        <w:r w:rsidRPr="00A97934">
          <w:t xml:space="preserve"> + T</w:t>
        </w:r>
        <w:r w:rsidRPr="00A97934">
          <w:rPr>
            <w:vertAlign w:val="subscript"/>
          </w:rPr>
          <w:t>RRC_delay</w:t>
        </w:r>
        <w:r w:rsidRPr="00A97934">
          <w:t>)}, which allows 1510ms</w:t>
        </w:r>
      </w:ins>
    </w:p>
    <w:p w14:paraId="0AC1143F" w14:textId="77777777" w:rsidR="00C117FB" w:rsidRDefault="00C117FB" w:rsidP="00C117FB">
      <w:pPr>
        <w:ind w:leftChars="100" w:left="200"/>
        <w:rPr>
          <w:ins w:id="2165" w:author="Ming Li L" w:date="2022-08-09T21:26:00Z"/>
        </w:rPr>
      </w:pPr>
      <w:ins w:id="2166" w:author="Ming Li L" w:date="2022-08-09T21:26:00Z">
        <w:r>
          <w:rPr>
            <w:lang w:eastAsia="zh-CN"/>
          </w:rPr>
          <w:t>-</w:t>
        </w:r>
        <w:r>
          <w:rPr>
            <w:lang w:eastAsia="zh-CN"/>
          </w:rPr>
          <w:tab/>
        </w:r>
        <w:r>
          <w:rPr>
            <w:lang w:eastAsia="zh-CN"/>
          </w:rPr>
          <w:tab/>
          <w:t>T</w:t>
        </w:r>
        <w:r>
          <w:rPr>
            <w:vertAlign w:val="subscript"/>
            <w:lang w:eastAsia="zh-CN"/>
          </w:rPr>
          <w:t xml:space="preserve">CSI_Reporting </w:t>
        </w:r>
        <w:r>
          <w:rPr>
            <w:lang w:eastAsia="zh-CN"/>
          </w:rPr>
          <w:t>= 10ms</w:t>
        </w:r>
      </w:ins>
    </w:p>
    <w:p w14:paraId="2C327866" w14:textId="77777777" w:rsidR="00C117FB" w:rsidRDefault="00C117FB" w:rsidP="00C117FB">
      <w:pPr>
        <w:ind w:leftChars="100" w:left="200"/>
        <w:rPr>
          <w:ins w:id="2167" w:author="Ming Li L" w:date="2022-08-09T21:26:00Z"/>
        </w:rPr>
      </w:pPr>
      <w:ins w:id="2168" w:author="Ming Li L" w:date="2022-08-09T21:26:00Z">
        <w:r>
          <w:t>-</w:t>
        </w:r>
        <w:r>
          <w:tab/>
        </w:r>
        <w:r>
          <w:tab/>
          <w:t>NR slot length is 0.125ms for this test case.</w:t>
        </w:r>
      </w:ins>
    </w:p>
    <w:p w14:paraId="2741ADC8" w14:textId="77777777" w:rsidR="00C117FB" w:rsidRDefault="00C117FB" w:rsidP="00C117FB">
      <w:pPr>
        <w:rPr>
          <w:ins w:id="2169" w:author="Ming Li L" w:date="2022-08-09T21:26:00Z"/>
          <w:lang w:eastAsia="zh-CN"/>
        </w:rPr>
      </w:pPr>
      <w:ins w:id="2170" w:author="Ming Li L" w:date="2022-08-09T21:26:00Z">
        <w:r>
          <w:rPr>
            <w:lang w:eastAsia="zh-CN"/>
          </w:rPr>
          <w:lastRenderedPageBreak/>
          <w:t>During T2, the interruption of PCell during SCell activation shall not happen outside the</w:t>
        </w:r>
        <w:r>
          <w:t xml:space="preserve"> </w:t>
        </w:r>
        <w:r>
          <w:rPr>
            <w:lang w:eastAsia="zh-CN"/>
          </w:rPr>
          <w:t xml:space="preserve">slot </w:t>
        </w:r>
      </w:ins>
      <m:oMath>
        <m:r>
          <w:ins w:id="2171" w:author="Ming Li L" w:date="2022-08-09T21:26:00Z">
            <w:rPr>
              <w:rFonts w:ascii="Cambria Math" w:hAnsi="Cambria Math"/>
              <w:lang w:eastAsia="zh-CN"/>
            </w:rPr>
            <m:t>m+</m:t>
          </w:ins>
        </m:r>
        <m:r>
          <w:ins w:id="2172" w:author="Ming Li L" w:date="2022-08-09T21:26:00Z">
            <m:rPr>
              <m:sty m:val="p"/>
            </m:rPr>
            <w:rPr>
              <w:rFonts w:ascii="Cambria Math" w:hAnsi="Cambria Math"/>
              <w:lang w:eastAsia="zh-CN"/>
            </w:rPr>
            <m:t>1+</m:t>
          </w:ins>
        </m:r>
        <m:f>
          <m:fPr>
            <m:ctrlPr>
              <w:ins w:id="2173" w:author="Ming Li L" w:date="2022-08-09T21:26:00Z">
                <w:rPr>
                  <w:rFonts w:ascii="Cambria Math" w:hAnsi="Cambria Math"/>
                  <w:lang w:eastAsia="zh-CN"/>
                </w:rPr>
              </w:ins>
            </m:ctrlPr>
          </m:fPr>
          <m:num>
            <m:sSub>
              <m:sSubPr>
                <m:ctrlPr>
                  <w:ins w:id="2174" w:author="Ming Li L" w:date="2022-08-09T21:26:00Z">
                    <w:rPr>
                      <w:rFonts w:ascii="Cambria Math" w:hAnsi="Cambria Math"/>
                      <w:lang w:eastAsia="zh-CN"/>
                    </w:rPr>
                  </w:ins>
                </m:ctrlPr>
              </m:sSubPr>
              <m:e>
                <m:r>
                  <w:ins w:id="2175" w:author="Ming Li L" w:date="2022-08-09T21:26:00Z">
                    <w:rPr>
                      <w:rFonts w:ascii="Cambria Math" w:hAnsi="Cambria Math"/>
                      <w:lang w:eastAsia="zh-CN"/>
                    </w:rPr>
                    <m:t>T</m:t>
                  </w:ins>
                </m:r>
              </m:e>
              <m:sub>
                <m:r>
                  <w:ins w:id="2176" w:author="Ming Li L" w:date="2022-08-09T21:26:00Z">
                    <m:rPr>
                      <m:sty m:val="p"/>
                    </m:rPr>
                    <w:rPr>
                      <w:rFonts w:ascii="Cambria Math" w:hAnsi="Cambria Math"/>
                      <w:lang w:eastAsia="zh-CN"/>
                    </w:rPr>
                    <m:t>HARQ</m:t>
                  </w:ins>
                </m:r>
              </m:sub>
            </m:sSub>
          </m:num>
          <m:den>
            <m:r>
              <w:ins w:id="2177" w:author="Ming Li L" w:date="2022-08-09T21:26:00Z">
                <m:rPr>
                  <m:sty m:val="p"/>
                </m:rPr>
                <w:rPr>
                  <w:rFonts w:ascii="Cambria Math" w:hAnsi="Cambria Math"/>
                  <w:lang w:eastAsia="zh-CN"/>
                </w:rPr>
                <m:t>NR slot length</m:t>
              </w:ins>
            </m:r>
          </m:den>
        </m:f>
      </m:oMath>
      <w:ins w:id="2178" w:author="Ming Li L" w:date="2022-08-09T21:26:00Z">
        <w:r>
          <w:rPr>
            <w:lang w:eastAsia="zh-CN"/>
          </w:rPr>
          <w:t xml:space="preserve">  to </w:t>
        </w:r>
      </w:ins>
      <m:oMath>
        <m:r>
          <w:ins w:id="2179" w:author="Ming Li L" w:date="2022-08-09T21:26:00Z">
            <w:rPr>
              <w:rFonts w:ascii="Cambria Math" w:hAnsi="Cambria Math"/>
            </w:rPr>
            <m:t>m</m:t>
          </w:ins>
        </m:r>
        <m:r>
          <w:ins w:id="2180" w:author="Ming Li L" w:date="2022-08-09T21:26:00Z">
            <m:rPr>
              <m:sty m:val="p"/>
            </m:rPr>
            <w:rPr>
              <w:rFonts w:ascii="Cambria Math" w:hAnsi="Cambria Math"/>
            </w:rPr>
            <m:t>+</m:t>
          </w:ins>
        </m:r>
        <m:r>
          <w:ins w:id="2181" w:author="Ming Li L" w:date="2022-08-09T21:26:00Z">
            <m:rPr>
              <m:sty m:val="p"/>
            </m:rPr>
            <w:rPr>
              <w:rFonts w:ascii="Cambria Math" w:hAnsi="Cambria Math"/>
              <w:lang w:eastAsia="zh-CN"/>
            </w:rPr>
            <m:t>1+</m:t>
          </w:ins>
        </m:r>
        <m:f>
          <m:fPr>
            <m:ctrlPr>
              <w:ins w:id="2182" w:author="Ming Li L" w:date="2022-08-09T21:26:00Z">
                <w:rPr>
                  <w:rFonts w:ascii="Cambria Math" w:hAnsi="Cambria Math"/>
                </w:rPr>
              </w:ins>
            </m:ctrlPr>
          </m:fPr>
          <m:num>
            <m:sSub>
              <m:sSubPr>
                <m:ctrlPr>
                  <w:ins w:id="2183" w:author="Ming Li L" w:date="2022-08-09T21:26:00Z">
                    <w:rPr>
                      <w:rFonts w:ascii="Cambria Math" w:hAnsi="Cambria Math"/>
                      <w:i/>
                    </w:rPr>
                  </w:ins>
                </m:ctrlPr>
              </m:sSubPr>
              <m:e>
                <m:r>
                  <w:ins w:id="2184" w:author="Ming Li L" w:date="2022-08-09T21:26:00Z">
                    <w:rPr>
                      <w:rFonts w:ascii="Cambria Math" w:hAnsi="Cambria Math"/>
                    </w:rPr>
                    <m:t>T</m:t>
                  </w:ins>
                </m:r>
              </m:e>
              <m:sub>
                <m:r>
                  <w:ins w:id="2185" w:author="Ming Li L" w:date="2022-08-09T21:26:00Z">
                    <m:rPr>
                      <m:sty m:val="p"/>
                    </m:rPr>
                    <w:rPr>
                      <w:rFonts w:ascii="Cambria Math" w:hAnsi="Cambria Math"/>
                    </w:rPr>
                    <m:t>HARQ</m:t>
                  </w:ins>
                </m:r>
              </m:sub>
            </m:sSub>
            <m:r>
              <w:ins w:id="2186" w:author="Ming Li L" w:date="2022-08-09T21:26:00Z">
                <w:rPr>
                  <w:rFonts w:ascii="Cambria Math" w:hAnsi="Cambria Math"/>
                </w:rPr>
                <m:t>+3</m:t>
              </w:ins>
            </m:r>
            <m:r>
              <w:ins w:id="2187" w:author="Ming Li L" w:date="2022-08-09T21:26:00Z">
                <m:rPr>
                  <m:sty m:val="p"/>
                </m:rPr>
                <w:rPr>
                  <w:rFonts w:ascii="Cambria Math" w:hAnsi="Cambria Math"/>
                </w:rPr>
                <m:t>ms</m:t>
              </w:ins>
            </m:r>
            <m:r>
              <w:ins w:id="2188" w:author="Ming Li L" w:date="2022-08-09T21:26:00Z">
                <w:rPr>
                  <w:rFonts w:ascii="Cambria Math" w:hAnsi="Cambria Math"/>
                </w:rPr>
                <m:t>+</m:t>
              </w:ins>
            </m:r>
            <m:sSub>
              <m:sSubPr>
                <m:ctrlPr>
                  <w:ins w:id="2189" w:author="Ming Li L" w:date="2022-08-09T21:26:00Z">
                    <w:rPr>
                      <w:rFonts w:ascii="Cambria Math" w:hAnsi="Cambria Math"/>
                    </w:rPr>
                  </w:ins>
                </m:ctrlPr>
              </m:sSubPr>
              <m:e>
                <m:r>
                  <w:ins w:id="2190" w:author="Ming Li L" w:date="2022-08-09T21:26:00Z">
                    <w:rPr>
                      <w:rFonts w:ascii="Cambria Math" w:hAnsi="Cambria Math"/>
                    </w:rPr>
                    <m:t>T</m:t>
                  </w:ins>
                </m:r>
              </m:e>
              <m:sub>
                <m:r>
                  <w:ins w:id="2191" w:author="Ming Li L" w:date="2022-08-09T21:26:00Z">
                    <m:rPr>
                      <m:sty m:val="p"/>
                    </m:rPr>
                    <w:rPr>
                      <w:rFonts w:ascii="Cambria Math" w:hAnsi="Cambria Math"/>
                      <w:vertAlign w:val="subscript"/>
                    </w:rPr>
                    <m:t>X</m:t>
                  </w:ins>
                </m:r>
              </m:sub>
            </m:sSub>
          </m:num>
          <m:den>
            <m:r>
              <w:ins w:id="2192" w:author="Ming Li L" w:date="2022-08-09T21:26:00Z">
                <m:rPr>
                  <m:sty m:val="p"/>
                </m:rPr>
                <w:rPr>
                  <w:rFonts w:ascii="Cambria Math" w:hAnsi="Cambria Math"/>
                </w:rPr>
                <m:t>NR slot length</m:t>
              </w:ins>
            </m:r>
          </m:den>
        </m:f>
      </m:oMath>
      <w:ins w:id="2193" w:author="Ming Li L" w:date="2022-08-09T21:26:00Z">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1DB4AB7F" w14:textId="77777777" w:rsidR="00C117FB" w:rsidRDefault="00C117FB" w:rsidP="00C117FB">
      <w:pPr>
        <w:rPr>
          <w:ins w:id="2194" w:author="Ming Li L" w:date="2022-08-09T21:26:00Z"/>
          <w:lang w:eastAsia="zh-CN"/>
        </w:rPr>
      </w:pPr>
    </w:p>
    <w:p w14:paraId="3723F8CF" w14:textId="77777777" w:rsidR="00C117FB" w:rsidRDefault="00C117FB" w:rsidP="00C117FB">
      <w:pPr>
        <w:rPr>
          <w:ins w:id="2195" w:author="Ming Li L" w:date="2022-08-09T21:26:00Z"/>
          <w:lang w:eastAsia="zh-CN"/>
        </w:rPr>
      </w:pPr>
      <w:ins w:id="2196" w:author="Ming Li L" w:date="2022-08-09T21:26:00Z">
        <w:r>
          <w:rPr>
            <w:lang w:eastAsia="zh-CN"/>
          </w:rPr>
          <w:t xml:space="preserve">During T3, the UE shall stop sending CSI reports for SCell no later than slot </w:t>
        </w:r>
      </w:ins>
      <m:oMath>
        <m:r>
          <w:ins w:id="2197" w:author="Ming Li L" w:date="2022-08-09T21:26:00Z">
            <m:rPr>
              <m:sty m:val="p"/>
            </m:rPr>
            <w:rPr>
              <w:rFonts w:ascii="Cambria Math" w:hAnsi="Cambria Math"/>
              <w:lang w:eastAsia="zh-CN"/>
            </w:rPr>
            <m:t>n+</m:t>
          </w:ins>
        </m:r>
        <m:f>
          <m:fPr>
            <m:ctrlPr>
              <w:ins w:id="2198" w:author="Ming Li L" w:date="2022-08-09T21:26:00Z">
                <w:rPr>
                  <w:rFonts w:ascii="Cambria Math" w:hAnsi="Cambria Math"/>
                  <w:lang w:eastAsia="zh-CN"/>
                </w:rPr>
              </w:ins>
            </m:ctrlPr>
          </m:fPr>
          <m:num>
            <m:sSub>
              <m:sSubPr>
                <m:ctrlPr>
                  <w:ins w:id="2199" w:author="Ming Li L" w:date="2022-08-09T21:26:00Z">
                    <w:rPr>
                      <w:rFonts w:ascii="Cambria Math" w:hAnsi="Cambria Math"/>
                      <w:lang w:eastAsia="zh-CN"/>
                    </w:rPr>
                  </w:ins>
                </m:ctrlPr>
              </m:sSubPr>
              <m:e>
                <m:r>
                  <w:ins w:id="2200" w:author="Ming Li L" w:date="2022-08-09T21:26:00Z">
                    <m:rPr>
                      <m:sty m:val="p"/>
                    </m:rPr>
                    <w:rPr>
                      <w:rFonts w:ascii="Cambria Math" w:hAnsi="Cambria Math"/>
                      <w:lang w:eastAsia="zh-CN"/>
                    </w:rPr>
                    <m:t>T</m:t>
                  </w:ins>
                </m:r>
              </m:e>
              <m:sub>
                <m:r>
                  <w:ins w:id="2201" w:author="Ming Li L" w:date="2022-08-09T21:26:00Z">
                    <m:rPr>
                      <m:sty m:val="p"/>
                    </m:rPr>
                    <w:rPr>
                      <w:rFonts w:ascii="Cambria Math" w:hAnsi="Cambria Math"/>
                      <w:lang w:eastAsia="zh-CN"/>
                    </w:rPr>
                    <m:t>HARQ</m:t>
                  </w:ins>
                </m:r>
              </m:sub>
            </m:sSub>
            <m:r>
              <w:ins w:id="2202" w:author="Ming Li L" w:date="2022-08-09T21:26:00Z">
                <w:rPr>
                  <w:rFonts w:ascii="Cambria Math" w:hAnsi="Cambria Math"/>
                  <w:lang w:eastAsia="zh-CN"/>
                </w:rPr>
                <m:t>+3</m:t>
              </w:ins>
            </m:r>
            <m:r>
              <w:ins w:id="2203" w:author="Ming Li L" w:date="2022-08-09T21:26:00Z">
                <m:rPr>
                  <m:sty m:val="p"/>
                </m:rPr>
                <w:rPr>
                  <w:rFonts w:ascii="Cambria Math" w:hAnsi="Cambria Math"/>
                  <w:lang w:eastAsia="zh-CN"/>
                </w:rPr>
                <m:t>ms</m:t>
              </w:ins>
            </m:r>
          </m:num>
          <m:den>
            <m:r>
              <w:ins w:id="2204" w:author="Ming Li L" w:date="2022-08-09T21:26:00Z">
                <w:rPr>
                  <w:rFonts w:ascii="Cambria Math" w:hAnsi="Cambria Math"/>
                  <w:lang w:eastAsia="zh-CN"/>
                </w:rPr>
                <m:t>NR slot length</m:t>
              </w:ins>
            </m:r>
          </m:den>
        </m:f>
      </m:oMath>
      <w:ins w:id="2205" w:author="Ming Li L" w:date="2022-08-09T21:26:00Z">
        <w:r>
          <w:rPr>
            <w:lang w:eastAsia="zh-CN"/>
          </w:rPr>
          <w:t>, as</w:t>
        </w:r>
        <w:r>
          <w:t xml:space="preserve"> defined in clause 8.3.</w:t>
        </w:r>
      </w:ins>
    </w:p>
    <w:p w14:paraId="7A0CF696" w14:textId="77777777" w:rsidR="00C117FB" w:rsidRDefault="00C117FB" w:rsidP="00C117FB">
      <w:pPr>
        <w:rPr>
          <w:ins w:id="2206" w:author="Ming Li L" w:date="2022-08-09T21:26:00Z"/>
          <w:lang w:eastAsia="zh-CN"/>
        </w:rPr>
      </w:pPr>
      <w:ins w:id="2207" w:author="Ming Li L" w:date="2022-08-09T21:26:00Z">
        <w:r>
          <w:rPr>
            <w:lang w:eastAsia="zh-CN"/>
          </w:rPr>
          <w:t xml:space="preserve">During T3, the starting point of interruption of PCell during SCell deactivation shall not happen outside the slot </w:t>
        </w:r>
      </w:ins>
      <m:oMath>
        <m:r>
          <w:ins w:id="2208" w:author="Ming Li L" w:date="2022-08-09T21:26:00Z">
            <m:rPr>
              <m:sty m:val="p"/>
            </m:rPr>
            <w:rPr>
              <w:rFonts w:ascii="Cambria Math" w:hAnsi="Cambria Math"/>
              <w:lang w:eastAsia="zh-CN"/>
            </w:rPr>
            <m:t>n+1+</m:t>
          </w:ins>
        </m:r>
        <m:f>
          <m:fPr>
            <m:ctrlPr>
              <w:ins w:id="2209" w:author="Ming Li L" w:date="2022-08-09T21:26:00Z">
                <w:rPr>
                  <w:rFonts w:ascii="Cambria Math" w:hAnsi="Cambria Math"/>
                  <w:lang w:eastAsia="zh-CN"/>
                </w:rPr>
              </w:ins>
            </m:ctrlPr>
          </m:fPr>
          <m:num>
            <m:sSub>
              <m:sSubPr>
                <m:ctrlPr>
                  <w:ins w:id="2210" w:author="Ming Li L" w:date="2022-08-09T21:26:00Z">
                    <w:rPr>
                      <w:rFonts w:ascii="Cambria Math" w:hAnsi="Cambria Math"/>
                      <w:lang w:eastAsia="zh-CN"/>
                    </w:rPr>
                  </w:ins>
                </m:ctrlPr>
              </m:sSubPr>
              <m:e>
                <m:r>
                  <w:ins w:id="2211" w:author="Ming Li L" w:date="2022-08-09T21:26:00Z">
                    <m:rPr>
                      <m:sty m:val="p"/>
                    </m:rPr>
                    <w:rPr>
                      <w:rFonts w:ascii="Cambria Math" w:hAnsi="Cambria Math"/>
                      <w:lang w:eastAsia="zh-CN"/>
                    </w:rPr>
                    <m:t>T</m:t>
                  </w:ins>
                </m:r>
              </m:e>
              <m:sub>
                <m:r>
                  <w:ins w:id="2212" w:author="Ming Li L" w:date="2022-08-09T21:26:00Z">
                    <m:rPr>
                      <m:sty m:val="p"/>
                    </m:rPr>
                    <w:rPr>
                      <w:rFonts w:ascii="Cambria Math" w:hAnsi="Cambria Math"/>
                      <w:lang w:eastAsia="zh-CN"/>
                    </w:rPr>
                    <m:t>HARQ</m:t>
                  </w:ins>
                </m:r>
              </m:sub>
            </m:sSub>
          </m:num>
          <m:den>
            <m:r>
              <w:ins w:id="2213" w:author="Ming Li L" w:date="2022-08-09T21:26:00Z">
                <w:rPr>
                  <w:rFonts w:ascii="Cambria Math" w:hAnsi="Cambria Math"/>
                  <w:lang w:eastAsia="zh-CN"/>
                </w:rPr>
                <m:t>NR slot length</m:t>
              </w:ins>
            </m:r>
          </m:den>
        </m:f>
      </m:oMath>
      <w:ins w:id="2214" w:author="Ming Li L" w:date="2022-08-09T21:26:00Z">
        <w:r>
          <w:rPr>
            <w:lang w:eastAsia="zh-CN"/>
          </w:rPr>
          <w:t xml:space="preserve"> to </w:t>
        </w:r>
      </w:ins>
      <m:oMath>
        <m:r>
          <w:ins w:id="2215" w:author="Ming Li L" w:date="2022-08-09T21:26:00Z">
            <m:rPr>
              <m:sty m:val="p"/>
            </m:rPr>
            <w:rPr>
              <w:rFonts w:ascii="Cambria Math" w:hAnsi="Cambria Math"/>
              <w:lang w:eastAsia="zh-CN"/>
            </w:rPr>
            <m:t>n+1+</m:t>
          </w:ins>
        </m:r>
        <m:f>
          <m:fPr>
            <m:ctrlPr>
              <w:ins w:id="2216" w:author="Ming Li L" w:date="2022-08-09T21:26:00Z">
                <w:rPr>
                  <w:rFonts w:ascii="Cambria Math" w:hAnsi="Cambria Math"/>
                  <w:lang w:eastAsia="zh-CN"/>
                </w:rPr>
              </w:ins>
            </m:ctrlPr>
          </m:fPr>
          <m:num>
            <m:sSub>
              <m:sSubPr>
                <m:ctrlPr>
                  <w:ins w:id="2217" w:author="Ming Li L" w:date="2022-08-09T21:26:00Z">
                    <w:rPr>
                      <w:rFonts w:ascii="Cambria Math" w:hAnsi="Cambria Math"/>
                      <w:lang w:eastAsia="zh-CN"/>
                    </w:rPr>
                  </w:ins>
                </m:ctrlPr>
              </m:sSubPr>
              <m:e>
                <m:r>
                  <w:ins w:id="2218" w:author="Ming Li L" w:date="2022-08-09T21:26:00Z">
                    <m:rPr>
                      <m:sty m:val="p"/>
                    </m:rPr>
                    <w:rPr>
                      <w:rFonts w:ascii="Cambria Math" w:hAnsi="Cambria Math"/>
                      <w:lang w:eastAsia="zh-CN"/>
                    </w:rPr>
                    <m:t>T</m:t>
                  </w:ins>
                </m:r>
              </m:e>
              <m:sub>
                <m:r>
                  <w:ins w:id="2219" w:author="Ming Li L" w:date="2022-08-09T21:26:00Z">
                    <m:rPr>
                      <m:sty m:val="p"/>
                    </m:rPr>
                    <w:rPr>
                      <w:rFonts w:ascii="Cambria Math" w:hAnsi="Cambria Math"/>
                      <w:lang w:eastAsia="zh-CN"/>
                    </w:rPr>
                    <m:t>HARQ</m:t>
                  </w:ins>
                </m:r>
              </m:sub>
            </m:sSub>
            <m:r>
              <w:ins w:id="2220" w:author="Ming Li L" w:date="2022-08-09T21:26:00Z">
                <w:rPr>
                  <w:rFonts w:ascii="Cambria Math" w:hAnsi="Cambria Math"/>
                  <w:lang w:eastAsia="zh-CN"/>
                </w:rPr>
                <m:t>+3</m:t>
              </w:ins>
            </m:r>
            <m:r>
              <w:ins w:id="2221" w:author="Ming Li L" w:date="2022-08-09T21:26:00Z">
                <m:rPr>
                  <m:sty m:val="p"/>
                </m:rPr>
                <w:rPr>
                  <w:rFonts w:ascii="Cambria Math" w:hAnsi="Cambria Math"/>
                  <w:lang w:eastAsia="zh-CN"/>
                </w:rPr>
                <m:t>ms</m:t>
              </w:ins>
            </m:r>
          </m:num>
          <m:den>
            <m:r>
              <w:ins w:id="2222" w:author="Ming Li L" w:date="2022-08-09T21:26:00Z">
                <w:rPr>
                  <w:rFonts w:ascii="Cambria Math" w:hAnsi="Cambria Math"/>
                  <w:lang w:eastAsia="zh-CN"/>
                </w:rPr>
                <m:t>NR slot length</m:t>
              </w:ins>
            </m:r>
          </m:den>
        </m:f>
      </m:oMath>
      <w:ins w:id="2223" w:author="Ming Li L" w:date="2022-08-09T21:26:00Z">
        <w:r>
          <w:rPr>
            <w:lang w:eastAsia="zh-CN"/>
          </w:rPr>
          <w:t xml:space="preserve"> as defined in clause 8.3.</w:t>
        </w:r>
      </w:ins>
    </w:p>
    <w:p w14:paraId="5E5CCD14" w14:textId="77777777" w:rsidR="00C117FB" w:rsidRPr="00931480" w:rsidRDefault="00C117FB" w:rsidP="00C117FB">
      <w:pPr>
        <w:pStyle w:val="Heading4"/>
        <w:rPr>
          <w:ins w:id="2224" w:author="Ming Li L" w:date="2022-08-09T21:26:00Z"/>
        </w:rPr>
      </w:pPr>
      <w:ins w:id="2225" w:author="Ming Li L" w:date="2022-08-09T21:26:00Z">
        <w:r>
          <w:t>A.14.X</w:t>
        </w:r>
        <w:r w:rsidRPr="004C0C84">
          <w:t>.3.</w:t>
        </w:r>
        <w:r>
          <w:t>4</w:t>
        </w:r>
        <w:r w:rsidRPr="00931480">
          <w:tab/>
          <w:t xml:space="preserve">Direct SCell </w:t>
        </w:r>
        <w:r>
          <w:t>a</w:t>
        </w:r>
        <w:r w:rsidRPr="00931480">
          <w:t xml:space="preserve">ctivation at SCell addition </w:t>
        </w:r>
        <w:r>
          <w:t>of known</w:t>
        </w:r>
        <w:r w:rsidRPr="00931480">
          <w:t xml:space="preserve"> SCell</w:t>
        </w:r>
        <w:r>
          <w:t xml:space="preserve"> in FR2-2</w:t>
        </w:r>
      </w:ins>
    </w:p>
    <w:p w14:paraId="29346A62" w14:textId="77777777" w:rsidR="00C117FB" w:rsidRPr="00931480" w:rsidRDefault="00C117FB" w:rsidP="00C117FB">
      <w:pPr>
        <w:pStyle w:val="Heading5"/>
        <w:rPr>
          <w:ins w:id="2226" w:author="Ming Li L" w:date="2022-08-09T21:26:00Z"/>
        </w:rPr>
      </w:pPr>
      <w:ins w:id="2227" w:author="Ming Li L" w:date="2022-08-09T21:26:00Z">
        <w:r>
          <w:t>A.14.X</w:t>
        </w:r>
        <w:r w:rsidRPr="004C0C84">
          <w:t>.3.</w:t>
        </w:r>
        <w:r>
          <w:t>4</w:t>
        </w:r>
        <w:r w:rsidRPr="00931480">
          <w:t>.1</w:t>
        </w:r>
        <w:r w:rsidRPr="00931480">
          <w:tab/>
          <w:t>Test Purpose and Environment</w:t>
        </w:r>
      </w:ins>
    </w:p>
    <w:p w14:paraId="5AE1FD94" w14:textId="77777777" w:rsidR="00C117FB" w:rsidRDefault="00C117FB" w:rsidP="00C117FB">
      <w:pPr>
        <w:rPr>
          <w:ins w:id="2228" w:author="Ming Li L" w:date="2022-08-09T21:26:00Z"/>
        </w:rPr>
      </w:pPr>
      <w:ins w:id="2229" w:author="Ming Li L" w:date="2022-08-09T21:26:00Z">
        <w:r>
          <w:t>The purpose of this test is to verify that the delay and interruption for direct SCell activation delay at SCell addition are within the requirements stated in clause 8.3.4.</w:t>
        </w:r>
      </w:ins>
    </w:p>
    <w:p w14:paraId="2AC9F7A6" w14:textId="77777777" w:rsidR="00C117FB" w:rsidRDefault="00C117FB" w:rsidP="00C117FB">
      <w:pPr>
        <w:rPr>
          <w:ins w:id="2230" w:author="Ming Li L" w:date="2022-08-09T21:26:00Z"/>
        </w:rPr>
      </w:pPr>
      <w:ins w:id="2231" w:author="Ming Li L" w:date="2022-08-09T21:26:00Z">
        <w:r>
          <w:t>The supported test configurations are shown in Table A.14.X.3.4.1-1 below. The general test parameters are given in Table A.14.X.3.4.1-2 and cell-specific test parameters in Table A.14.X.3.4.1-3. OTA related test parameters are shown in Table A.14.X.3.4.1-4.</w:t>
        </w:r>
      </w:ins>
    </w:p>
    <w:p w14:paraId="212E6FD3" w14:textId="77777777" w:rsidR="00C117FB" w:rsidRDefault="00C117FB" w:rsidP="00C117FB">
      <w:pPr>
        <w:rPr>
          <w:ins w:id="2232" w:author="Ming Li L" w:date="2022-08-09T21:26:00Z"/>
          <w:lang w:eastAsia="zh-CN"/>
        </w:rPr>
      </w:pPr>
      <w:ins w:id="2233" w:author="Ming Li L" w:date="2022-08-09T21:26:00Z">
        <w:r>
          <w:t>The test consists of three successive time periods, with duration of T1, T2 and T3, respectively. There are two FR2-2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0D84C74C" w14:textId="77777777" w:rsidR="00C117FB" w:rsidRDefault="00C117FB" w:rsidP="00C117FB">
      <w:pPr>
        <w:rPr>
          <w:ins w:id="2234" w:author="Ming Li L" w:date="2022-08-09T21:26:00Z"/>
        </w:rPr>
      </w:pPr>
      <w:ins w:id="2235" w:author="Ming Li L" w:date="2022-08-09T21:26: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t>clause 8.3.4 for direct SCell activation.</w:t>
        </w:r>
      </w:ins>
    </w:p>
    <w:p w14:paraId="39DE79B0" w14:textId="77777777" w:rsidR="00C117FB" w:rsidRPr="007A3E52" w:rsidRDefault="00C117FB" w:rsidP="00C117FB">
      <w:pPr>
        <w:rPr>
          <w:ins w:id="2236" w:author="Ming Li L" w:date="2022-08-09T21:26:00Z"/>
          <w:lang w:eastAsia="zh-CN"/>
        </w:rPr>
      </w:pPr>
      <w:ins w:id="2237" w:author="Ming Li L" w:date="2022-08-09T21:26: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26EF2EEE" w14:textId="77777777" w:rsidR="00C117FB" w:rsidRPr="007A3E52" w:rsidRDefault="00C117FB" w:rsidP="00C117FB">
      <w:pPr>
        <w:rPr>
          <w:ins w:id="2238" w:author="Ming Li L" w:date="2022-08-09T21:26:00Z"/>
          <w:lang w:eastAsia="zh-CN"/>
        </w:rPr>
      </w:pPr>
      <w:ins w:id="2239" w:author="Ming Li L" w:date="2022-08-09T21:26:00Z">
        <w:r w:rsidRPr="007A3E52">
          <w:rPr>
            <w:lang w:eastAsia="zh-CN"/>
          </w:rPr>
          <w:t>Time period T3 starts at (m</w:t>
        </w:r>
        <w:r>
          <w:rPr>
            <w:lang w:eastAsia="zh-CN"/>
          </w:rPr>
          <w:t xml:space="preserve"> </w:t>
        </w:r>
        <w:r w:rsidRPr="007A3E52">
          <w:rPr>
            <w:lang w:eastAsia="zh-CN"/>
          </w:rPr>
          <w:t>+</w:t>
        </w:r>
        <w:r w:rsidRPr="00581F6D">
          <w:t xml:space="preserve"> </w:t>
        </w:r>
        <w:r w:rsidRPr="009C5807">
          <w:t>N</w:t>
        </w:r>
        <w:r w:rsidRPr="009C5807">
          <w:rPr>
            <w:vertAlign w:val="subscript"/>
          </w:rPr>
          <w:t>direct</w:t>
        </w:r>
        <w:r w:rsidRPr="007A3E52">
          <w:rPr>
            <w:lang w:eastAsia="zh-CN"/>
          </w:rPr>
          <w:t>), at which point UE shall be reporting a valid CQI for both PCell and SCell.</w:t>
        </w:r>
      </w:ins>
    </w:p>
    <w:p w14:paraId="40E819B5" w14:textId="77777777" w:rsidR="00C117FB" w:rsidRDefault="00C117FB" w:rsidP="00C117FB">
      <w:pPr>
        <w:rPr>
          <w:ins w:id="2240" w:author="Ming Li L" w:date="2022-08-09T21:26:00Z"/>
          <w:lang w:eastAsia="zh-CN"/>
        </w:rPr>
      </w:pPr>
      <w:ins w:id="2241" w:author="Ming Li L" w:date="2022-08-09T21:26: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232F05E7" w14:textId="77777777" w:rsidR="00C117FB" w:rsidRDefault="00C117FB" w:rsidP="00C117FB">
      <w:pPr>
        <w:pStyle w:val="TH"/>
        <w:rPr>
          <w:ins w:id="2242" w:author="Ming Li L" w:date="2022-08-09T21:26:00Z"/>
          <w:lang w:eastAsia="zh-CN"/>
        </w:rPr>
      </w:pPr>
      <w:ins w:id="2243" w:author="Ming Li L" w:date="2022-08-09T21:26:00Z">
        <w:r>
          <w:t>Table A.14.X.3.4.1-1: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14:paraId="7232ED0C" w14:textId="77777777" w:rsidTr="00D664AA">
        <w:trPr>
          <w:ins w:id="2244" w:author="Ming Li L" w:date="2022-08-09T21:26:00Z"/>
        </w:trPr>
        <w:tc>
          <w:tcPr>
            <w:tcW w:w="1696" w:type="dxa"/>
            <w:tcBorders>
              <w:top w:val="single" w:sz="4" w:space="0" w:color="auto"/>
              <w:left w:val="single" w:sz="4" w:space="0" w:color="auto"/>
              <w:bottom w:val="single" w:sz="4" w:space="0" w:color="auto"/>
              <w:right w:val="single" w:sz="4" w:space="0" w:color="auto"/>
            </w:tcBorders>
            <w:hideMark/>
          </w:tcPr>
          <w:p w14:paraId="5E023DE4" w14:textId="77777777" w:rsidR="00C117FB" w:rsidRDefault="00C117FB" w:rsidP="00D664AA">
            <w:pPr>
              <w:pStyle w:val="TAH"/>
              <w:rPr>
                <w:ins w:id="2245" w:author="Ming Li L" w:date="2022-08-09T21:26:00Z"/>
                <w:lang w:eastAsia="zh-CN"/>
              </w:rPr>
            </w:pPr>
            <w:ins w:id="2246" w:author="Ming Li L" w:date="2022-08-09T21:2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70D3EE7" w14:textId="77777777" w:rsidR="00C117FB" w:rsidRDefault="00C117FB" w:rsidP="00D664AA">
            <w:pPr>
              <w:pStyle w:val="TAH"/>
              <w:rPr>
                <w:ins w:id="2247" w:author="Ming Li L" w:date="2022-08-09T21:26:00Z"/>
                <w:lang w:eastAsia="zh-CN"/>
              </w:rPr>
            </w:pPr>
            <w:ins w:id="2248" w:author="Ming Li L" w:date="2022-08-09T21:26:00Z">
              <w:r>
                <w:rPr>
                  <w:lang w:eastAsia="zh-CN"/>
                </w:rPr>
                <w:t>Description</w:t>
              </w:r>
            </w:ins>
          </w:p>
        </w:tc>
      </w:tr>
      <w:tr w:rsidR="00C117FB" w14:paraId="46DAC30B" w14:textId="77777777" w:rsidTr="00D664AA">
        <w:trPr>
          <w:ins w:id="2249" w:author="Ming Li L" w:date="2022-08-09T21:26:00Z"/>
        </w:trPr>
        <w:tc>
          <w:tcPr>
            <w:tcW w:w="1696" w:type="dxa"/>
            <w:tcBorders>
              <w:top w:val="single" w:sz="4" w:space="0" w:color="auto"/>
              <w:left w:val="single" w:sz="4" w:space="0" w:color="auto"/>
              <w:bottom w:val="single" w:sz="4" w:space="0" w:color="auto"/>
              <w:right w:val="single" w:sz="4" w:space="0" w:color="auto"/>
            </w:tcBorders>
            <w:hideMark/>
          </w:tcPr>
          <w:p w14:paraId="26BCC9FD" w14:textId="77777777" w:rsidR="00C117FB" w:rsidRDefault="00C117FB" w:rsidP="00D664AA">
            <w:pPr>
              <w:pStyle w:val="TAC"/>
              <w:rPr>
                <w:ins w:id="2250" w:author="Ming Li L" w:date="2022-08-09T21:26:00Z"/>
                <w:lang w:eastAsia="zh-CN"/>
              </w:rPr>
            </w:pPr>
            <w:ins w:id="2251" w:author="Ming Li L" w:date="2022-08-09T21:26: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39DC6A7" w14:textId="77777777" w:rsidR="00C117FB" w:rsidRDefault="00C117FB" w:rsidP="00D664AA">
            <w:pPr>
              <w:pStyle w:val="NF"/>
              <w:rPr>
                <w:ins w:id="2252" w:author="Ming Li L" w:date="2022-08-09T21:26:00Z"/>
                <w:lang w:eastAsia="zh-CN"/>
              </w:rPr>
            </w:pPr>
            <w:ins w:id="2253" w:author="Ming Li L" w:date="2022-08-09T21:26:00Z">
              <w:r>
                <w:t>NR 120 kHz SSB SCS, 100 MHz bandwidth, TDD duplex mode</w:t>
              </w:r>
            </w:ins>
          </w:p>
        </w:tc>
      </w:tr>
      <w:tr w:rsidR="00C117FB" w14:paraId="7E52E51D" w14:textId="77777777" w:rsidTr="00D664AA">
        <w:trPr>
          <w:ins w:id="2254" w:author="Ming Li L" w:date="2022-08-09T21:26:00Z"/>
        </w:trPr>
        <w:tc>
          <w:tcPr>
            <w:tcW w:w="1696" w:type="dxa"/>
            <w:tcBorders>
              <w:top w:val="single" w:sz="4" w:space="0" w:color="auto"/>
              <w:left w:val="single" w:sz="4" w:space="0" w:color="auto"/>
              <w:bottom w:val="single" w:sz="4" w:space="0" w:color="auto"/>
              <w:right w:val="single" w:sz="4" w:space="0" w:color="auto"/>
            </w:tcBorders>
          </w:tcPr>
          <w:p w14:paraId="517956AF" w14:textId="77777777" w:rsidR="00C117FB" w:rsidRDefault="00C117FB" w:rsidP="00D664AA">
            <w:pPr>
              <w:pStyle w:val="TAC"/>
              <w:rPr>
                <w:ins w:id="2255" w:author="Ming Li L" w:date="2022-08-09T21:26:00Z"/>
                <w:lang w:eastAsia="zh-CN"/>
              </w:rPr>
            </w:pPr>
            <w:ins w:id="2256" w:author="Ming Li L" w:date="2022-08-09T21:26:00Z">
              <w:r>
                <w:t>2</w:t>
              </w:r>
            </w:ins>
          </w:p>
        </w:tc>
        <w:tc>
          <w:tcPr>
            <w:tcW w:w="7654" w:type="dxa"/>
            <w:tcBorders>
              <w:top w:val="single" w:sz="4" w:space="0" w:color="auto"/>
              <w:left w:val="single" w:sz="4" w:space="0" w:color="auto"/>
              <w:bottom w:val="single" w:sz="4" w:space="0" w:color="auto"/>
              <w:right w:val="single" w:sz="4" w:space="0" w:color="auto"/>
            </w:tcBorders>
          </w:tcPr>
          <w:p w14:paraId="36FF61AC" w14:textId="77777777" w:rsidR="00C117FB" w:rsidRDefault="00C117FB" w:rsidP="00D664AA">
            <w:pPr>
              <w:pStyle w:val="NF"/>
              <w:rPr>
                <w:ins w:id="2257" w:author="Ming Li L" w:date="2022-08-09T21:26:00Z"/>
              </w:rPr>
            </w:pPr>
            <w:ins w:id="2258" w:author="Ming Li L" w:date="2022-08-09T21:26:00Z">
              <w:r w:rsidRPr="001C0E1B">
                <w:t xml:space="preserve">NR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14:paraId="3123BB0D" w14:textId="77777777" w:rsidTr="00D664AA">
        <w:trPr>
          <w:ins w:id="2259" w:author="Ming Li L" w:date="2022-08-09T21:26:00Z"/>
        </w:trPr>
        <w:tc>
          <w:tcPr>
            <w:tcW w:w="1696" w:type="dxa"/>
            <w:tcBorders>
              <w:top w:val="single" w:sz="4" w:space="0" w:color="auto"/>
              <w:left w:val="single" w:sz="4" w:space="0" w:color="auto"/>
              <w:bottom w:val="single" w:sz="4" w:space="0" w:color="auto"/>
              <w:right w:val="single" w:sz="4" w:space="0" w:color="auto"/>
            </w:tcBorders>
          </w:tcPr>
          <w:p w14:paraId="4D2C7D60" w14:textId="77777777" w:rsidR="00C117FB" w:rsidRDefault="00C117FB" w:rsidP="00D664AA">
            <w:pPr>
              <w:pStyle w:val="TAC"/>
              <w:rPr>
                <w:ins w:id="2260" w:author="Ming Li L" w:date="2022-08-09T21:26:00Z"/>
                <w:lang w:eastAsia="zh-CN"/>
              </w:rPr>
            </w:pPr>
            <w:ins w:id="2261" w:author="Ming Li L" w:date="2022-08-09T21:26:00Z">
              <w:r>
                <w:t>3</w:t>
              </w:r>
            </w:ins>
          </w:p>
        </w:tc>
        <w:tc>
          <w:tcPr>
            <w:tcW w:w="7654" w:type="dxa"/>
            <w:tcBorders>
              <w:top w:val="single" w:sz="4" w:space="0" w:color="auto"/>
              <w:left w:val="single" w:sz="4" w:space="0" w:color="auto"/>
              <w:bottom w:val="single" w:sz="4" w:space="0" w:color="auto"/>
              <w:right w:val="single" w:sz="4" w:space="0" w:color="auto"/>
            </w:tcBorders>
          </w:tcPr>
          <w:p w14:paraId="3ED29ED2" w14:textId="77777777" w:rsidR="00C117FB" w:rsidRDefault="00C117FB" w:rsidP="00D664AA">
            <w:pPr>
              <w:pStyle w:val="NF"/>
              <w:rPr>
                <w:ins w:id="2262" w:author="Ming Li L" w:date="2022-08-09T21:26:00Z"/>
              </w:rPr>
            </w:pPr>
            <w:ins w:id="2263" w:author="Ming Li L" w:date="2022-08-09T21:26:00Z">
              <w:r w:rsidRPr="001C0E1B">
                <w:t xml:space="preserve">NR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C117FB" w14:paraId="1C299D86" w14:textId="77777777" w:rsidTr="00D664AA">
        <w:trPr>
          <w:ins w:id="2264" w:author="Ming Li L" w:date="2022-08-09T21:26:00Z"/>
        </w:trPr>
        <w:tc>
          <w:tcPr>
            <w:tcW w:w="9350" w:type="dxa"/>
            <w:gridSpan w:val="2"/>
            <w:tcBorders>
              <w:top w:val="single" w:sz="4" w:space="0" w:color="auto"/>
              <w:left w:val="single" w:sz="4" w:space="0" w:color="auto"/>
              <w:bottom w:val="single" w:sz="4" w:space="0" w:color="auto"/>
              <w:right w:val="single" w:sz="4" w:space="0" w:color="auto"/>
            </w:tcBorders>
            <w:hideMark/>
          </w:tcPr>
          <w:p w14:paraId="42CBB69E" w14:textId="77777777" w:rsidR="00C117FB" w:rsidRDefault="00C117FB" w:rsidP="00D664AA">
            <w:pPr>
              <w:pStyle w:val="TAN"/>
              <w:rPr>
                <w:ins w:id="2265" w:author="Ming Li L" w:date="2022-08-09T21:26:00Z"/>
              </w:rPr>
            </w:pPr>
            <w:ins w:id="2266" w:author="Ming Li L" w:date="2022-08-09T21:26:00Z">
              <w:r>
                <w:t>Note:</w:t>
              </w:r>
              <w:r>
                <w:tab/>
                <w:t>The UE is only required to be tested in one of the supported test configurations</w:t>
              </w:r>
            </w:ins>
          </w:p>
        </w:tc>
      </w:tr>
    </w:tbl>
    <w:p w14:paraId="038CD428" w14:textId="77777777" w:rsidR="00C117FB" w:rsidRDefault="00C117FB" w:rsidP="00C117FB">
      <w:pPr>
        <w:rPr>
          <w:ins w:id="2267" w:author="Ming Li L" w:date="2022-08-09T21:26:00Z"/>
          <w:lang w:eastAsia="zh-CN"/>
        </w:rPr>
      </w:pPr>
    </w:p>
    <w:p w14:paraId="4CB3B808" w14:textId="77777777" w:rsidR="00C117FB" w:rsidRDefault="00C117FB" w:rsidP="00C117FB">
      <w:pPr>
        <w:pStyle w:val="TH"/>
        <w:rPr>
          <w:ins w:id="2268" w:author="Ming Li L" w:date="2022-08-09T21:26:00Z"/>
        </w:rPr>
      </w:pPr>
      <w:ins w:id="2269" w:author="Ming Li L" w:date="2022-08-09T21:26:00Z">
        <w:r>
          <w:lastRenderedPageBreak/>
          <w:t xml:space="preserve">Table A.14.X.3.4.1-2: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796"/>
        <w:gridCol w:w="709"/>
        <w:gridCol w:w="2380"/>
        <w:gridCol w:w="3652"/>
      </w:tblGrid>
      <w:tr w:rsidR="00C117FB" w14:paraId="3389FB55" w14:textId="77777777" w:rsidTr="00D664AA">
        <w:trPr>
          <w:cantSplit/>
          <w:jc w:val="center"/>
          <w:ins w:id="2270" w:author="Ming Li L" w:date="2022-08-09T21:26:00Z"/>
        </w:trPr>
        <w:tc>
          <w:tcPr>
            <w:tcW w:w="3114" w:type="dxa"/>
            <w:gridSpan w:val="2"/>
            <w:tcBorders>
              <w:top w:val="single" w:sz="4" w:space="0" w:color="auto"/>
              <w:left w:val="single" w:sz="4" w:space="0" w:color="auto"/>
              <w:bottom w:val="single" w:sz="4" w:space="0" w:color="auto"/>
              <w:right w:val="single" w:sz="4" w:space="0" w:color="auto"/>
            </w:tcBorders>
            <w:hideMark/>
          </w:tcPr>
          <w:p w14:paraId="25A7D8E9" w14:textId="77777777" w:rsidR="00C117FB" w:rsidRDefault="00C117FB" w:rsidP="00D664AA">
            <w:pPr>
              <w:pStyle w:val="TAH"/>
              <w:rPr>
                <w:ins w:id="2271" w:author="Ming Li L" w:date="2022-08-09T21:26:00Z"/>
                <w:lang w:eastAsia="ja-JP"/>
              </w:rPr>
            </w:pPr>
            <w:ins w:id="2272" w:author="Ming Li L" w:date="2022-08-09T21:2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339197E" w14:textId="77777777" w:rsidR="00C117FB" w:rsidRDefault="00C117FB" w:rsidP="00D664AA">
            <w:pPr>
              <w:pStyle w:val="TAH"/>
              <w:rPr>
                <w:ins w:id="2273" w:author="Ming Li L" w:date="2022-08-09T21:26:00Z"/>
                <w:lang w:eastAsia="ja-JP"/>
              </w:rPr>
            </w:pPr>
            <w:ins w:id="2274" w:author="Ming Li L" w:date="2022-08-09T21:26:00Z">
              <w:r>
                <w:t>Unit</w:t>
              </w:r>
            </w:ins>
          </w:p>
        </w:tc>
        <w:tc>
          <w:tcPr>
            <w:tcW w:w="2380" w:type="dxa"/>
            <w:tcBorders>
              <w:top w:val="single" w:sz="4" w:space="0" w:color="auto"/>
              <w:left w:val="single" w:sz="4" w:space="0" w:color="auto"/>
              <w:bottom w:val="single" w:sz="4" w:space="0" w:color="auto"/>
              <w:right w:val="single" w:sz="4" w:space="0" w:color="auto"/>
            </w:tcBorders>
            <w:hideMark/>
          </w:tcPr>
          <w:p w14:paraId="3093CF1D" w14:textId="77777777" w:rsidR="00C117FB" w:rsidRDefault="00C117FB" w:rsidP="00D664AA">
            <w:pPr>
              <w:pStyle w:val="TAH"/>
              <w:rPr>
                <w:ins w:id="2275" w:author="Ming Li L" w:date="2022-08-09T21:26:00Z"/>
                <w:lang w:eastAsia="ja-JP"/>
              </w:rPr>
            </w:pPr>
            <w:ins w:id="2276" w:author="Ming Li L" w:date="2022-08-09T21:26:00Z">
              <w:r>
                <w:t>Value</w:t>
              </w:r>
            </w:ins>
          </w:p>
        </w:tc>
        <w:tc>
          <w:tcPr>
            <w:tcW w:w="3652" w:type="dxa"/>
            <w:tcBorders>
              <w:top w:val="single" w:sz="4" w:space="0" w:color="auto"/>
              <w:left w:val="single" w:sz="4" w:space="0" w:color="auto"/>
              <w:bottom w:val="single" w:sz="4" w:space="0" w:color="auto"/>
              <w:right w:val="single" w:sz="4" w:space="0" w:color="auto"/>
            </w:tcBorders>
            <w:hideMark/>
          </w:tcPr>
          <w:p w14:paraId="317D6B4B" w14:textId="77777777" w:rsidR="00C117FB" w:rsidRDefault="00C117FB" w:rsidP="00D664AA">
            <w:pPr>
              <w:pStyle w:val="TAH"/>
              <w:rPr>
                <w:ins w:id="2277" w:author="Ming Li L" w:date="2022-08-09T21:26:00Z"/>
                <w:lang w:eastAsia="ja-JP"/>
              </w:rPr>
            </w:pPr>
            <w:ins w:id="2278" w:author="Ming Li L" w:date="2022-08-09T21:26:00Z">
              <w:r>
                <w:t>Comment</w:t>
              </w:r>
            </w:ins>
          </w:p>
        </w:tc>
      </w:tr>
      <w:tr w:rsidR="00C117FB" w14:paraId="55587B34" w14:textId="77777777" w:rsidTr="00D664AA">
        <w:trPr>
          <w:cantSplit/>
          <w:jc w:val="center"/>
          <w:ins w:id="2279"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4F7BB29C" w14:textId="77777777" w:rsidR="00C117FB" w:rsidRDefault="00C117FB" w:rsidP="00D664AA">
            <w:pPr>
              <w:pStyle w:val="TAL"/>
              <w:rPr>
                <w:ins w:id="2280" w:author="Ming Li L" w:date="2022-08-09T21:26:00Z"/>
                <w:lang w:val="it-IT" w:eastAsia="ja-JP"/>
              </w:rPr>
            </w:pPr>
            <w:ins w:id="2281" w:author="Ming Li L" w:date="2022-08-09T21:26:00Z">
              <w:r>
                <w:rPr>
                  <w:lang w:val="it-IT"/>
                </w:rPr>
                <w:t>RF Channel Number</w:t>
              </w:r>
            </w:ins>
          </w:p>
        </w:tc>
        <w:tc>
          <w:tcPr>
            <w:tcW w:w="796" w:type="dxa"/>
            <w:tcBorders>
              <w:top w:val="single" w:sz="4" w:space="0" w:color="auto"/>
              <w:left w:val="single" w:sz="4" w:space="0" w:color="auto"/>
              <w:bottom w:val="single" w:sz="4" w:space="0" w:color="auto"/>
              <w:right w:val="single" w:sz="4" w:space="0" w:color="auto"/>
            </w:tcBorders>
            <w:vAlign w:val="center"/>
          </w:tcPr>
          <w:p w14:paraId="577FF67E" w14:textId="77777777" w:rsidR="00C117FB" w:rsidRDefault="00C117FB" w:rsidP="00D664AA">
            <w:pPr>
              <w:pStyle w:val="TAL"/>
              <w:rPr>
                <w:ins w:id="2282" w:author="Ming Li L" w:date="2022-08-09T21:26:00Z"/>
                <w:lang w:val="it-IT"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3202839" w14:textId="77777777" w:rsidR="00C117FB" w:rsidRDefault="00C117FB" w:rsidP="00D664AA">
            <w:pPr>
              <w:pStyle w:val="TAL"/>
              <w:rPr>
                <w:ins w:id="2283" w:author="Ming Li L" w:date="2022-08-09T21:26:00Z"/>
                <w:lang w:val="it-IT"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3B3F47D" w14:textId="77777777" w:rsidR="00C117FB" w:rsidRDefault="00C117FB" w:rsidP="00D664AA">
            <w:pPr>
              <w:pStyle w:val="TAC"/>
              <w:rPr>
                <w:ins w:id="2284" w:author="Ming Li L" w:date="2022-08-09T21:26:00Z"/>
                <w:lang w:val="sv-SE" w:eastAsia="ja-JP"/>
              </w:rPr>
            </w:pPr>
            <w:ins w:id="2285" w:author="Ming Li L" w:date="2022-08-09T21:26: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9B73AD4" w14:textId="77777777" w:rsidR="00C117FB" w:rsidRDefault="00C117FB" w:rsidP="00D664AA">
            <w:pPr>
              <w:pStyle w:val="TAL"/>
              <w:rPr>
                <w:ins w:id="2286" w:author="Ming Li L" w:date="2022-08-09T21:26:00Z"/>
                <w:lang w:eastAsia="ja-JP"/>
              </w:rPr>
            </w:pPr>
            <w:ins w:id="2287" w:author="Ming Li L" w:date="2022-08-09T21:26:00Z">
              <w:r>
                <w:t>Two NR radio channels (1,2) in FR2-2 are used for this test</w:t>
              </w:r>
            </w:ins>
          </w:p>
        </w:tc>
      </w:tr>
      <w:tr w:rsidR="00C117FB" w14:paraId="38EBCF0B" w14:textId="77777777" w:rsidTr="00D664AA">
        <w:trPr>
          <w:cantSplit/>
          <w:jc w:val="center"/>
          <w:ins w:id="2288"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3E7B6FD4" w14:textId="77777777" w:rsidR="00C117FB" w:rsidRDefault="00C117FB" w:rsidP="00D664AA">
            <w:pPr>
              <w:pStyle w:val="TAL"/>
              <w:rPr>
                <w:ins w:id="2289" w:author="Ming Li L" w:date="2022-08-09T21:26:00Z"/>
                <w:lang w:eastAsia="ja-JP"/>
              </w:rPr>
            </w:pPr>
            <w:ins w:id="2290" w:author="Ming Li L" w:date="2022-08-09T21:26:00Z">
              <w:r>
                <w:t>Active PCell</w:t>
              </w:r>
            </w:ins>
          </w:p>
        </w:tc>
        <w:tc>
          <w:tcPr>
            <w:tcW w:w="796" w:type="dxa"/>
            <w:tcBorders>
              <w:top w:val="single" w:sz="4" w:space="0" w:color="auto"/>
              <w:left w:val="single" w:sz="4" w:space="0" w:color="auto"/>
              <w:bottom w:val="single" w:sz="4" w:space="0" w:color="auto"/>
              <w:right w:val="single" w:sz="4" w:space="0" w:color="auto"/>
            </w:tcBorders>
          </w:tcPr>
          <w:p w14:paraId="207DEE1C" w14:textId="77777777" w:rsidR="00C117FB" w:rsidRDefault="00C117FB" w:rsidP="00D664AA">
            <w:pPr>
              <w:pStyle w:val="TAL"/>
              <w:rPr>
                <w:ins w:id="2291" w:author="Ming Li L" w:date="2022-08-09T21:26:00Z"/>
                <w:lang w:eastAsia="ja-JP"/>
              </w:rPr>
            </w:pPr>
            <w:ins w:id="2292"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1A2476B3" w14:textId="77777777" w:rsidR="00C117FB" w:rsidRDefault="00C117FB" w:rsidP="00D664AA">
            <w:pPr>
              <w:pStyle w:val="TAL"/>
              <w:rPr>
                <w:ins w:id="2293"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3EA724B" w14:textId="77777777" w:rsidR="00C117FB" w:rsidRDefault="00C117FB" w:rsidP="00D664AA">
            <w:pPr>
              <w:pStyle w:val="TAC"/>
              <w:rPr>
                <w:ins w:id="2294" w:author="Ming Li L" w:date="2022-08-09T21:26:00Z"/>
                <w:lang w:eastAsia="ja-JP"/>
              </w:rPr>
            </w:pPr>
            <w:ins w:id="2295" w:author="Ming Li L" w:date="2022-08-09T21:26: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42F62BD" w14:textId="77777777" w:rsidR="00C117FB" w:rsidRDefault="00C117FB" w:rsidP="00D664AA">
            <w:pPr>
              <w:pStyle w:val="TAL"/>
              <w:rPr>
                <w:ins w:id="2296" w:author="Ming Li L" w:date="2022-08-09T21:26:00Z"/>
              </w:rPr>
            </w:pPr>
            <w:ins w:id="2297" w:author="Ming Li L" w:date="2022-08-09T21:26:00Z">
              <w:r>
                <w:t>Primary cell on NR RF channel number 1.</w:t>
              </w:r>
            </w:ins>
          </w:p>
        </w:tc>
      </w:tr>
      <w:tr w:rsidR="00C117FB" w14:paraId="3BDEFC5B" w14:textId="77777777" w:rsidTr="00D664AA">
        <w:trPr>
          <w:cantSplit/>
          <w:jc w:val="center"/>
          <w:ins w:id="2298"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49729F6E" w14:textId="77777777" w:rsidR="00C117FB" w:rsidRDefault="00C117FB" w:rsidP="00D664AA">
            <w:pPr>
              <w:pStyle w:val="TAL"/>
              <w:rPr>
                <w:ins w:id="2299" w:author="Ming Li L" w:date="2022-08-09T21:26:00Z"/>
                <w:lang w:eastAsia="ja-JP"/>
              </w:rPr>
            </w:pPr>
            <w:ins w:id="2300" w:author="Ming Li L" w:date="2022-08-09T21:26:00Z">
              <w:r>
                <w:t>Configured and activated SCell</w:t>
              </w:r>
            </w:ins>
          </w:p>
        </w:tc>
        <w:tc>
          <w:tcPr>
            <w:tcW w:w="796" w:type="dxa"/>
            <w:tcBorders>
              <w:top w:val="single" w:sz="4" w:space="0" w:color="auto"/>
              <w:left w:val="single" w:sz="4" w:space="0" w:color="auto"/>
              <w:bottom w:val="single" w:sz="4" w:space="0" w:color="auto"/>
              <w:right w:val="single" w:sz="4" w:space="0" w:color="auto"/>
            </w:tcBorders>
          </w:tcPr>
          <w:p w14:paraId="4D5B0EE9" w14:textId="77777777" w:rsidR="00C117FB" w:rsidRDefault="00C117FB" w:rsidP="00D664AA">
            <w:pPr>
              <w:pStyle w:val="TAL"/>
              <w:rPr>
                <w:ins w:id="2301" w:author="Ming Li L" w:date="2022-08-09T21:26:00Z"/>
                <w:lang w:eastAsia="ja-JP"/>
              </w:rPr>
            </w:pPr>
            <w:ins w:id="2302"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957D337" w14:textId="77777777" w:rsidR="00C117FB" w:rsidRDefault="00C117FB" w:rsidP="00D664AA">
            <w:pPr>
              <w:pStyle w:val="TAL"/>
              <w:rPr>
                <w:ins w:id="2303"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94EC543" w14:textId="77777777" w:rsidR="00C117FB" w:rsidRDefault="00C117FB" w:rsidP="00D664AA">
            <w:pPr>
              <w:pStyle w:val="TAC"/>
              <w:rPr>
                <w:ins w:id="2304" w:author="Ming Li L" w:date="2022-08-09T21:26:00Z"/>
                <w:lang w:eastAsia="ja-JP"/>
              </w:rPr>
            </w:pPr>
            <w:ins w:id="2305" w:author="Ming Li L" w:date="2022-08-09T21:26: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DF284D6" w14:textId="77777777" w:rsidR="00C117FB" w:rsidRDefault="00C117FB" w:rsidP="00D664AA">
            <w:pPr>
              <w:pStyle w:val="TAL"/>
              <w:rPr>
                <w:ins w:id="2306" w:author="Ming Li L" w:date="2022-08-09T21:26:00Z"/>
                <w:lang w:eastAsia="ja-JP"/>
              </w:rPr>
            </w:pPr>
            <w:ins w:id="2307" w:author="Ming Li L" w:date="2022-08-09T21:26:00Z">
              <w:r>
                <w:t>Configured and activated SCell on NR RF channel number 2.</w:t>
              </w:r>
            </w:ins>
          </w:p>
        </w:tc>
      </w:tr>
      <w:tr w:rsidR="00C117FB" w14:paraId="21157950" w14:textId="77777777" w:rsidTr="00D664AA">
        <w:trPr>
          <w:cantSplit/>
          <w:jc w:val="center"/>
          <w:ins w:id="2308"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7483F723" w14:textId="77777777" w:rsidR="00C117FB" w:rsidRDefault="00C117FB" w:rsidP="00D664AA">
            <w:pPr>
              <w:pStyle w:val="TAL"/>
              <w:rPr>
                <w:ins w:id="2309" w:author="Ming Li L" w:date="2022-08-09T21:26:00Z"/>
                <w:lang w:eastAsia="ja-JP"/>
              </w:rPr>
            </w:pPr>
            <w:ins w:id="2310" w:author="Ming Li L" w:date="2022-08-09T21:26:00Z">
              <w:r>
                <w:t>CP length</w:t>
              </w:r>
            </w:ins>
          </w:p>
        </w:tc>
        <w:tc>
          <w:tcPr>
            <w:tcW w:w="796" w:type="dxa"/>
            <w:tcBorders>
              <w:top w:val="single" w:sz="4" w:space="0" w:color="auto"/>
              <w:left w:val="single" w:sz="4" w:space="0" w:color="auto"/>
              <w:bottom w:val="single" w:sz="4" w:space="0" w:color="auto"/>
              <w:right w:val="single" w:sz="4" w:space="0" w:color="auto"/>
            </w:tcBorders>
          </w:tcPr>
          <w:p w14:paraId="05ACEFE1" w14:textId="77777777" w:rsidR="00C117FB" w:rsidRDefault="00C117FB" w:rsidP="00D664AA">
            <w:pPr>
              <w:pStyle w:val="TAL"/>
              <w:rPr>
                <w:ins w:id="2311" w:author="Ming Li L" w:date="2022-08-09T21:26:00Z"/>
                <w:lang w:eastAsia="ja-JP"/>
              </w:rPr>
            </w:pPr>
            <w:ins w:id="2312"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567B4F72" w14:textId="77777777" w:rsidR="00C117FB" w:rsidRDefault="00C117FB" w:rsidP="00D664AA">
            <w:pPr>
              <w:pStyle w:val="TAL"/>
              <w:rPr>
                <w:ins w:id="2313"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3A3B7E8" w14:textId="77777777" w:rsidR="00C117FB" w:rsidRDefault="00C117FB" w:rsidP="00D664AA">
            <w:pPr>
              <w:pStyle w:val="TAC"/>
              <w:rPr>
                <w:ins w:id="2314" w:author="Ming Li L" w:date="2022-08-09T21:26:00Z"/>
                <w:lang w:eastAsia="ja-JP"/>
              </w:rPr>
            </w:pPr>
            <w:ins w:id="2315" w:author="Ming Li L" w:date="2022-08-09T21:26: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4AD323E9" w14:textId="77777777" w:rsidR="00C117FB" w:rsidRDefault="00C117FB" w:rsidP="00D664AA">
            <w:pPr>
              <w:pStyle w:val="TAL"/>
              <w:rPr>
                <w:ins w:id="2316" w:author="Ming Li L" w:date="2022-08-09T21:26:00Z"/>
                <w:lang w:eastAsia="ja-JP"/>
              </w:rPr>
            </w:pPr>
          </w:p>
        </w:tc>
      </w:tr>
      <w:tr w:rsidR="00C117FB" w14:paraId="6158D29E" w14:textId="77777777" w:rsidTr="00D664AA">
        <w:trPr>
          <w:cantSplit/>
          <w:jc w:val="center"/>
          <w:ins w:id="2317"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4FDBB978" w14:textId="77777777" w:rsidR="00C117FB" w:rsidRDefault="00C117FB" w:rsidP="00D664AA">
            <w:pPr>
              <w:pStyle w:val="TAL"/>
              <w:rPr>
                <w:ins w:id="2318" w:author="Ming Li L" w:date="2022-08-09T21:26:00Z"/>
                <w:rFonts w:cs="Arial"/>
                <w:lang w:eastAsia="ja-JP"/>
              </w:rPr>
            </w:pPr>
            <w:ins w:id="2319" w:author="Ming Li L" w:date="2022-08-09T21:26:00Z">
              <w:r>
                <w:rPr>
                  <w:rFonts w:cs="Arial"/>
                </w:rPr>
                <w:t>DRX</w:t>
              </w:r>
            </w:ins>
          </w:p>
        </w:tc>
        <w:tc>
          <w:tcPr>
            <w:tcW w:w="796" w:type="dxa"/>
            <w:tcBorders>
              <w:top w:val="single" w:sz="4" w:space="0" w:color="auto"/>
              <w:left w:val="single" w:sz="4" w:space="0" w:color="auto"/>
              <w:bottom w:val="single" w:sz="4" w:space="0" w:color="auto"/>
              <w:right w:val="single" w:sz="4" w:space="0" w:color="auto"/>
            </w:tcBorders>
          </w:tcPr>
          <w:p w14:paraId="3B670E68" w14:textId="77777777" w:rsidR="00C117FB" w:rsidRDefault="00C117FB" w:rsidP="00D664AA">
            <w:pPr>
              <w:pStyle w:val="TAL"/>
              <w:rPr>
                <w:ins w:id="2320" w:author="Ming Li L" w:date="2022-08-09T21:26:00Z"/>
                <w:rFonts w:cs="Arial"/>
                <w:lang w:eastAsia="ja-JP"/>
              </w:rPr>
            </w:pPr>
            <w:ins w:id="2321"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BA06F23" w14:textId="77777777" w:rsidR="00C117FB" w:rsidRDefault="00C117FB" w:rsidP="00D664AA">
            <w:pPr>
              <w:pStyle w:val="TAL"/>
              <w:rPr>
                <w:ins w:id="2322" w:author="Ming Li L" w:date="2022-08-09T21:26:00Z"/>
                <w:lang w:eastAsia="ja-JP"/>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4D49D3B" w14:textId="77777777" w:rsidR="00C117FB" w:rsidRDefault="00C117FB" w:rsidP="00D664AA">
            <w:pPr>
              <w:pStyle w:val="TAC"/>
              <w:rPr>
                <w:ins w:id="2323" w:author="Ming Li L" w:date="2022-08-09T21:26:00Z"/>
                <w:lang w:eastAsia="ja-JP"/>
              </w:rPr>
            </w:pPr>
            <w:ins w:id="2324" w:author="Ming Li L" w:date="2022-08-09T21:26: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BA0C2A9" w14:textId="77777777" w:rsidR="00C117FB" w:rsidRDefault="00C117FB" w:rsidP="00D664AA">
            <w:pPr>
              <w:pStyle w:val="TAL"/>
              <w:rPr>
                <w:ins w:id="2325" w:author="Ming Li L" w:date="2022-08-09T21:26:00Z"/>
                <w:lang w:eastAsia="ja-JP"/>
              </w:rPr>
            </w:pPr>
            <w:ins w:id="2326" w:author="Ming Li L" w:date="2022-08-09T21:26:00Z">
              <w:r>
                <w:t>Continuous monitoring of primary cell</w:t>
              </w:r>
            </w:ins>
          </w:p>
        </w:tc>
      </w:tr>
      <w:tr w:rsidR="00C117FB" w14:paraId="58433C6C" w14:textId="77777777" w:rsidTr="00D664AA">
        <w:trPr>
          <w:cantSplit/>
          <w:jc w:val="center"/>
          <w:ins w:id="2327"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794CFBE" w14:textId="77777777" w:rsidR="00C117FB" w:rsidRDefault="00C117FB" w:rsidP="00D664AA">
            <w:pPr>
              <w:pStyle w:val="TAL"/>
              <w:rPr>
                <w:ins w:id="2328" w:author="Ming Li L" w:date="2022-08-09T21:26:00Z"/>
                <w:rFonts w:cs="Arial"/>
                <w:lang w:eastAsia="ja-JP"/>
              </w:rPr>
            </w:pPr>
            <w:ins w:id="2329" w:author="Ming Li L" w:date="2022-08-09T21:26:00Z">
              <w:r>
                <w:rPr>
                  <w:rFonts w:cs="Arial"/>
                </w:rPr>
                <w:t>SCell measurement cycle (measCycleSCell)</w:t>
              </w:r>
            </w:ins>
          </w:p>
        </w:tc>
        <w:tc>
          <w:tcPr>
            <w:tcW w:w="796" w:type="dxa"/>
            <w:tcBorders>
              <w:top w:val="single" w:sz="4" w:space="0" w:color="auto"/>
              <w:left w:val="single" w:sz="4" w:space="0" w:color="auto"/>
              <w:bottom w:val="single" w:sz="4" w:space="0" w:color="auto"/>
              <w:right w:val="single" w:sz="4" w:space="0" w:color="auto"/>
            </w:tcBorders>
          </w:tcPr>
          <w:p w14:paraId="12F2656C" w14:textId="77777777" w:rsidR="00C117FB" w:rsidRDefault="00C117FB" w:rsidP="00D664AA">
            <w:pPr>
              <w:pStyle w:val="TAL"/>
              <w:rPr>
                <w:ins w:id="2330" w:author="Ming Li L" w:date="2022-08-09T21:26:00Z"/>
                <w:rFonts w:cs="Arial"/>
                <w:lang w:eastAsia="ja-JP"/>
              </w:rPr>
            </w:pPr>
            <w:ins w:id="2331"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2998F4" w14:textId="77777777" w:rsidR="00C117FB" w:rsidRDefault="00C117FB" w:rsidP="00D664AA">
            <w:pPr>
              <w:pStyle w:val="TAC"/>
              <w:rPr>
                <w:ins w:id="2332" w:author="Ming Li L" w:date="2022-08-09T21:26:00Z"/>
                <w:lang w:eastAsia="ja-JP"/>
              </w:rPr>
            </w:pPr>
            <w:ins w:id="2333" w:author="Ming Li L" w:date="2022-08-09T21:26:00Z">
              <w:r>
                <w:t>ms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6EDDB5BC" w14:textId="77777777" w:rsidR="00C117FB" w:rsidRDefault="00C117FB" w:rsidP="00D664AA">
            <w:pPr>
              <w:pStyle w:val="TAC"/>
              <w:rPr>
                <w:ins w:id="2334" w:author="Ming Li L" w:date="2022-08-09T21:26:00Z"/>
                <w:lang w:eastAsia="ja-JP"/>
              </w:rPr>
            </w:pPr>
            <w:ins w:id="2335" w:author="Ming Li L" w:date="2022-08-09T21:26: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A91D91E" w14:textId="77777777" w:rsidR="00C117FB" w:rsidRDefault="00C117FB" w:rsidP="00D664AA">
            <w:pPr>
              <w:pStyle w:val="TAL"/>
              <w:rPr>
                <w:ins w:id="2336" w:author="Ming Li L" w:date="2022-08-09T21:26:00Z"/>
                <w:lang w:eastAsia="zh-CN"/>
              </w:rPr>
            </w:pPr>
          </w:p>
        </w:tc>
      </w:tr>
      <w:tr w:rsidR="00C117FB" w14:paraId="7AA02DF9" w14:textId="77777777" w:rsidTr="00D664AA">
        <w:trPr>
          <w:cantSplit/>
          <w:jc w:val="center"/>
          <w:ins w:id="2337"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2671E3FC" w14:textId="77777777" w:rsidR="00C117FB" w:rsidRDefault="00C117FB" w:rsidP="00D664AA">
            <w:pPr>
              <w:pStyle w:val="TAL"/>
              <w:rPr>
                <w:ins w:id="2338" w:author="Ming Li L" w:date="2022-08-09T21:26:00Z"/>
                <w:lang w:eastAsia="ja-JP"/>
              </w:rPr>
            </w:pPr>
            <w:ins w:id="2339" w:author="Ming Li L" w:date="2022-08-09T21:26:00Z">
              <w:r>
                <w:t>T1</w:t>
              </w:r>
            </w:ins>
          </w:p>
        </w:tc>
        <w:tc>
          <w:tcPr>
            <w:tcW w:w="796" w:type="dxa"/>
            <w:tcBorders>
              <w:top w:val="single" w:sz="4" w:space="0" w:color="auto"/>
              <w:left w:val="single" w:sz="4" w:space="0" w:color="auto"/>
              <w:bottom w:val="single" w:sz="4" w:space="0" w:color="auto"/>
              <w:right w:val="single" w:sz="4" w:space="0" w:color="auto"/>
            </w:tcBorders>
          </w:tcPr>
          <w:p w14:paraId="7A4411D6" w14:textId="77777777" w:rsidR="00C117FB" w:rsidRDefault="00C117FB" w:rsidP="00D664AA">
            <w:pPr>
              <w:pStyle w:val="TAL"/>
              <w:rPr>
                <w:ins w:id="2340" w:author="Ming Li L" w:date="2022-08-09T21:26:00Z"/>
                <w:lang w:eastAsia="ja-JP"/>
              </w:rPr>
            </w:pPr>
            <w:ins w:id="2341"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D3009" w14:textId="77777777" w:rsidR="00C117FB" w:rsidRDefault="00C117FB" w:rsidP="00D664AA">
            <w:pPr>
              <w:pStyle w:val="TAC"/>
              <w:rPr>
                <w:ins w:id="2342" w:author="Ming Li L" w:date="2022-08-09T21:26:00Z"/>
                <w:lang w:eastAsia="ja-JP"/>
              </w:rPr>
            </w:pPr>
            <w:ins w:id="2343" w:author="Ming Li L" w:date="2022-08-09T21:26:00Z">
              <w:r>
                <w:t>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17D89553" w14:textId="77777777" w:rsidR="00C117FB" w:rsidRPr="00B43C11" w:rsidRDefault="00C117FB" w:rsidP="00D664AA">
            <w:pPr>
              <w:pStyle w:val="TAC"/>
              <w:rPr>
                <w:ins w:id="2344" w:author="Ming Li L" w:date="2022-08-09T21:26:00Z"/>
                <w:lang w:eastAsia="zh-CN"/>
              </w:rPr>
            </w:pPr>
            <w:ins w:id="2345" w:author="Ming Li L" w:date="2022-08-09T21:26:00Z">
              <w:r w:rsidRPr="00B43C11">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6AE552A3" w14:textId="77777777" w:rsidR="00C117FB" w:rsidRDefault="00C117FB" w:rsidP="00D664AA">
            <w:pPr>
              <w:pStyle w:val="TAL"/>
              <w:rPr>
                <w:ins w:id="2346" w:author="Ming Li L" w:date="2022-08-09T21:26:00Z"/>
                <w:lang w:eastAsia="ja-JP"/>
              </w:rPr>
            </w:pPr>
            <w:ins w:id="2347" w:author="Ming Li L" w:date="2022-08-09T21:26:00Z">
              <w:r>
                <w:t>During this time the measurement for Cell 2 is configured, and Cell 2 is detected.</w:t>
              </w:r>
            </w:ins>
          </w:p>
        </w:tc>
      </w:tr>
      <w:tr w:rsidR="00C117FB" w14:paraId="1F3338B7" w14:textId="77777777" w:rsidTr="00D664AA">
        <w:trPr>
          <w:cantSplit/>
          <w:jc w:val="center"/>
          <w:ins w:id="2348"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6E10A5E9" w14:textId="77777777" w:rsidR="00C117FB" w:rsidRDefault="00C117FB" w:rsidP="00D664AA">
            <w:pPr>
              <w:pStyle w:val="TAL"/>
              <w:rPr>
                <w:ins w:id="2349" w:author="Ming Li L" w:date="2022-08-09T21:26:00Z"/>
                <w:lang w:eastAsia="ja-JP"/>
              </w:rPr>
            </w:pPr>
            <w:ins w:id="2350" w:author="Ming Li L" w:date="2022-08-09T21:26:00Z">
              <w:r>
                <w:t>T2</w:t>
              </w:r>
            </w:ins>
          </w:p>
        </w:tc>
        <w:tc>
          <w:tcPr>
            <w:tcW w:w="796" w:type="dxa"/>
            <w:tcBorders>
              <w:top w:val="single" w:sz="4" w:space="0" w:color="auto"/>
              <w:left w:val="single" w:sz="4" w:space="0" w:color="auto"/>
              <w:bottom w:val="single" w:sz="4" w:space="0" w:color="auto"/>
              <w:right w:val="single" w:sz="4" w:space="0" w:color="auto"/>
            </w:tcBorders>
          </w:tcPr>
          <w:p w14:paraId="0FB9D09C" w14:textId="77777777" w:rsidR="00C117FB" w:rsidRDefault="00C117FB" w:rsidP="00D664AA">
            <w:pPr>
              <w:pStyle w:val="TAL"/>
              <w:rPr>
                <w:ins w:id="2351" w:author="Ming Li L" w:date="2022-08-09T21:26:00Z"/>
                <w:lang w:eastAsia="ja-JP"/>
              </w:rPr>
            </w:pPr>
            <w:ins w:id="2352"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84B8FA" w14:textId="77777777" w:rsidR="00C117FB" w:rsidRDefault="00C117FB" w:rsidP="00D664AA">
            <w:pPr>
              <w:pStyle w:val="TAC"/>
              <w:rPr>
                <w:ins w:id="2353" w:author="Ming Li L" w:date="2022-08-09T21:26:00Z"/>
                <w:lang w:eastAsia="ja-JP"/>
              </w:rPr>
            </w:pPr>
            <w:ins w:id="2354" w:author="Ming Li L" w:date="2022-08-09T21:26:00Z">
              <w:r>
                <w:t>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0CB93387" w14:textId="77777777" w:rsidR="00C117FB" w:rsidRPr="00B43C11" w:rsidRDefault="00C117FB" w:rsidP="00D664AA">
            <w:pPr>
              <w:pStyle w:val="TAC"/>
              <w:rPr>
                <w:ins w:id="2355" w:author="Ming Li L" w:date="2022-08-09T21:26:00Z"/>
                <w:lang w:eastAsia="ja-JP"/>
              </w:rPr>
            </w:pPr>
            <w:ins w:id="2356" w:author="Ming Li L" w:date="2022-08-09T21:26:00Z">
              <w:r w:rsidRPr="00B43C11">
                <w:t>N</w:t>
              </w:r>
              <w:r w:rsidRPr="00B43C11">
                <w:rPr>
                  <w:vertAlign w:val="subscript"/>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7FA7A51" w14:textId="77777777" w:rsidR="00C117FB" w:rsidRDefault="00C117FB" w:rsidP="00D664AA">
            <w:pPr>
              <w:pStyle w:val="TAL"/>
              <w:rPr>
                <w:ins w:id="2357" w:author="Ming Li L" w:date="2022-08-09T21:26:00Z"/>
                <w:lang w:eastAsia="ja-JP"/>
              </w:rPr>
            </w:pPr>
            <w:ins w:id="2358" w:author="Ming Li L" w:date="2022-08-09T21:26:00Z">
              <w:r>
                <w:rPr>
                  <w:lang w:eastAsia="ja-JP"/>
                </w:rPr>
                <w:t>During this time the UE shall configure and activate Cell 2 as SCell.</w:t>
              </w:r>
            </w:ins>
          </w:p>
        </w:tc>
      </w:tr>
      <w:tr w:rsidR="00C117FB" w14:paraId="0F2B1766" w14:textId="77777777" w:rsidTr="00D664AA">
        <w:trPr>
          <w:cantSplit/>
          <w:jc w:val="center"/>
          <w:ins w:id="2359"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0B137C4E" w14:textId="77777777" w:rsidR="00C117FB" w:rsidRDefault="00C117FB" w:rsidP="00D664AA">
            <w:pPr>
              <w:pStyle w:val="TAL"/>
              <w:rPr>
                <w:ins w:id="2360" w:author="Ming Li L" w:date="2022-08-09T21:26:00Z"/>
                <w:lang w:eastAsia="ja-JP"/>
              </w:rPr>
            </w:pPr>
            <w:ins w:id="2361" w:author="Ming Li L" w:date="2022-08-09T21:26:00Z">
              <w:r>
                <w:t>T3</w:t>
              </w:r>
            </w:ins>
          </w:p>
        </w:tc>
        <w:tc>
          <w:tcPr>
            <w:tcW w:w="796" w:type="dxa"/>
            <w:tcBorders>
              <w:top w:val="single" w:sz="4" w:space="0" w:color="auto"/>
              <w:left w:val="single" w:sz="4" w:space="0" w:color="auto"/>
              <w:bottom w:val="single" w:sz="4" w:space="0" w:color="auto"/>
              <w:right w:val="single" w:sz="4" w:space="0" w:color="auto"/>
            </w:tcBorders>
          </w:tcPr>
          <w:p w14:paraId="05947C2E" w14:textId="77777777" w:rsidR="00C117FB" w:rsidRDefault="00C117FB" w:rsidP="00D664AA">
            <w:pPr>
              <w:pStyle w:val="TAL"/>
              <w:rPr>
                <w:ins w:id="2362" w:author="Ming Li L" w:date="2022-08-09T21:26:00Z"/>
                <w:lang w:eastAsia="ja-JP"/>
              </w:rPr>
            </w:pPr>
            <w:ins w:id="2363"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6C9AE6" w14:textId="77777777" w:rsidR="00C117FB" w:rsidRDefault="00C117FB" w:rsidP="00D664AA">
            <w:pPr>
              <w:pStyle w:val="TAC"/>
              <w:rPr>
                <w:ins w:id="2364" w:author="Ming Li L" w:date="2022-08-09T21:26:00Z"/>
                <w:lang w:eastAsia="ja-JP"/>
              </w:rPr>
            </w:pPr>
            <w:ins w:id="2365" w:author="Ming Li L" w:date="2022-08-09T21:26:00Z">
              <w:r>
                <w:t>ms</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5D7F2725" w14:textId="77777777" w:rsidR="00C117FB" w:rsidRPr="00B43C11" w:rsidRDefault="00C117FB" w:rsidP="00D664AA">
            <w:pPr>
              <w:pStyle w:val="TAC"/>
              <w:rPr>
                <w:ins w:id="2366" w:author="Ming Li L" w:date="2022-08-09T21:26:00Z"/>
                <w:lang w:eastAsia="ja-JP"/>
              </w:rPr>
            </w:pPr>
            <w:ins w:id="2367" w:author="Ming Li L" w:date="2022-08-09T21:26:00Z">
              <w:r w:rsidRPr="00B43C11">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20D9C1E" w14:textId="77777777" w:rsidR="00C117FB" w:rsidRDefault="00C117FB" w:rsidP="00D664AA">
            <w:pPr>
              <w:pStyle w:val="TAL"/>
              <w:rPr>
                <w:ins w:id="2368" w:author="Ming Li L" w:date="2022-08-09T21:26:00Z"/>
              </w:rPr>
            </w:pPr>
            <w:ins w:id="2369" w:author="Ming Li L" w:date="2022-08-09T21:26:00Z">
              <w:r>
                <w:t xml:space="preserve">During this time the </w:t>
              </w:r>
              <w:r w:rsidRPr="007A3E52">
                <w:rPr>
                  <w:rFonts w:cs="v4.2.0"/>
                  <w:lang w:eastAsia="ja-JP"/>
                </w:rPr>
                <w:t>UE shall report valid CQI for both PCell and SCell</w:t>
              </w:r>
              <w:r>
                <w:rPr>
                  <w:rFonts w:cs="v4.2.0"/>
                  <w:lang w:eastAsia="ja-JP"/>
                </w:rPr>
                <w:t>.</w:t>
              </w:r>
            </w:ins>
          </w:p>
        </w:tc>
      </w:tr>
      <w:tr w:rsidR="00C117FB" w14:paraId="22B0F1BF" w14:textId="77777777" w:rsidTr="00D664AA">
        <w:trPr>
          <w:cantSplit/>
          <w:jc w:val="center"/>
          <w:ins w:id="2370"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032D5822" w14:textId="77777777" w:rsidR="00C117FB" w:rsidRDefault="00C117FB" w:rsidP="00D664AA">
            <w:pPr>
              <w:pStyle w:val="TAL"/>
              <w:rPr>
                <w:ins w:id="2371" w:author="Ming Li L" w:date="2022-08-09T21:26:00Z"/>
              </w:rPr>
            </w:pPr>
            <w:ins w:id="2372" w:author="Ming Li L" w:date="2022-08-09T21:26:00Z">
              <w:r>
                <w:t>T</w:t>
              </w:r>
              <w:r>
                <w:rPr>
                  <w:vertAlign w:val="subscript"/>
                </w:rPr>
                <w:t>HARQ</w:t>
              </w:r>
            </w:ins>
          </w:p>
        </w:tc>
        <w:tc>
          <w:tcPr>
            <w:tcW w:w="796" w:type="dxa"/>
            <w:tcBorders>
              <w:top w:val="single" w:sz="4" w:space="0" w:color="auto"/>
              <w:left w:val="single" w:sz="4" w:space="0" w:color="auto"/>
              <w:bottom w:val="single" w:sz="4" w:space="0" w:color="auto"/>
              <w:right w:val="single" w:sz="4" w:space="0" w:color="auto"/>
            </w:tcBorders>
          </w:tcPr>
          <w:p w14:paraId="7D9ACD0A" w14:textId="77777777" w:rsidR="00C117FB" w:rsidRDefault="00C117FB" w:rsidP="00D664AA">
            <w:pPr>
              <w:pStyle w:val="TAL"/>
              <w:rPr>
                <w:ins w:id="2373" w:author="Ming Li L" w:date="2022-08-09T21:26:00Z"/>
              </w:rPr>
            </w:pPr>
            <w:ins w:id="2374"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B8FDC9" w14:textId="77777777" w:rsidR="00C117FB" w:rsidRDefault="00C117FB" w:rsidP="00D664AA">
            <w:pPr>
              <w:pStyle w:val="TAC"/>
              <w:rPr>
                <w:ins w:id="2375" w:author="Ming Li L" w:date="2022-08-09T21:26:00Z"/>
              </w:rPr>
            </w:pPr>
            <w:ins w:id="2376" w:author="Ming Li L" w:date="2022-08-09T21:26:00Z">
              <w:r>
                <w:rPr>
                  <w:rFonts w:cs="v4.2.0"/>
                </w:rPr>
                <w:t>ms</w:t>
              </w:r>
            </w:ins>
          </w:p>
        </w:tc>
        <w:tc>
          <w:tcPr>
            <w:tcW w:w="23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ECC9E1" w14:textId="77777777" w:rsidR="00C117FB" w:rsidRDefault="00C117FB" w:rsidP="00D664AA">
            <w:pPr>
              <w:pStyle w:val="TAC"/>
              <w:rPr>
                <w:ins w:id="2377" w:author="Ming Li L" w:date="2022-08-09T21:26:00Z"/>
              </w:rPr>
            </w:pPr>
            <w:ins w:id="2378" w:author="Ming Li L" w:date="2022-08-09T21:26:00Z">
              <w:r>
                <w:rPr>
                  <w:rFonts w:cs="v4.2.0"/>
                </w:rPr>
                <w:t>k</w:t>
              </w:r>
              <w:r>
                <w:rPr>
                  <w:rFonts w:cs="v4.2.0"/>
                  <w:vertAlign w:val="subscript"/>
                </w:rPr>
                <w:t>1</w:t>
              </w:r>
            </w:ins>
            <m:oMath>
              <m:r>
                <w:ins w:id="2379" w:author="Ming Li L" w:date="2022-08-09T21:26:00Z">
                  <m:rPr>
                    <m:sty m:val="p"/>
                  </m:rPr>
                  <w:rPr>
                    <w:rFonts w:ascii="Cambria Math" w:hAnsi="Cambria Math" w:cs="v4.2.0"/>
                    <w:vertAlign w:val="subscript"/>
                  </w:rPr>
                  <m:t>×</m:t>
                </w:ins>
              </m:r>
            </m:oMath>
            <w:ins w:id="2380" w:author="Ming Li L" w:date="2022-08-09T21:26: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409AFFB" w14:textId="77777777" w:rsidR="00C117FB" w:rsidRDefault="00C117FB" w:rsidP="00D664AA">
            <w:pPr>
              <w:pStyle w:val="TAL"/>
              <w:rPr>
                <w:ins w:id="2381" w:author="Ming Li L" w:date="2022-08-09T21:26:00Z"/>
              </w:rPr>
            </w:pPr>
            <w:ins w:id="2382" w:author="Ming Li L" w:date="2022-08-09T21:26: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C117FB" w14:paraId="216900FE" w14:textId="77777777" w:rsidTr="00D664AA">
        <w:trPr>
          <w:cantSplit/>
          <w:jc w:val="center"/>
          <w:ins w:id="2383" w:author="Ming Li L" w:date="2022-08-09T21:26:00Z"/>
        </w:trPr>
        <w:tc>
          <w:tcPr>
            <w:tcW w:w="2318" w:type="dxa"/>
            <w:tcBorders>
              <w:top w:val="single" w:sz="4" w:space="0" w:color="auto"/>
              <w:left w:val="single" w:sz="4" w:space="0" w:color="auto"/>
              <w:bottom w:val="single" w:sz="4" w:space="0" w:color="auto"/>
              <w:right w:val="single" w:sz="4" w:space="0" w:color="auto"/>
            </w:tcBorders>
            <w:vAlign w:val="center"/>
            <w:hideMark/>
          </w:tcPr>
          <w:p w14:paraId="793703C0" w14:textId="77777777" w:rsidR="00C117FB" w:rsidRDefault="00C117FB" w:rsidP="00D664AA">
            <w:pPr>
              <w:pStyle w:val="TAL"/>
              <w:rPr>
                <w:ins w:id="2384" w:author="Ming Li L" w:date="2022-08-09T21:26:00Z"/>
              </w:rPr>
            </w:pPr>
            <w:ins w:id="2385" w:author="Ming Li L" w:date="2022-08-09T21:26:00Z">
              <w:r>
                <w:t>k</w:t>
              </w:r>
            </w:ins>
          </w:p>
        </w:tc>
        <w:tc>
          <w:tcPr>
            <w:tcW w:w="796" w:type="dxa"/>
            <w:tcBorders>
              <w:top w:val="single" w:sz="4" w:space="0" w:color="auto"/>
              <w:left w:val="single" w:sz="4" w:space="0" w:color="auto"/>
              <w:bottom w:val="single" w:sz="4" w:space="0" w:color="auto"/>
              <w:right w:val="single" w:sz="4" w:space="0" w:color="auto"/>
            </w:tcBorders>
          </w:tcPr>
          <w:p w14:paraId="4E97D502" w14:textId="77777777" w:rsidR="00C117FB" w:rsidRDefault="00C117FB" w:rsidP="00D664AA">
            <w:pPr>
              <w:pStyle w:val="TAL"/>
              <w:rPr>
                <w:ins w:id="2386" w:author="Ming Li L" w:date="2022-08-09T21:26:00Z"/>
              </w:rPr>
            </w:pPr>
            <w:ins w:id="2387" w:author="Ming Li L" w:date="2022-08-09T21:26:00Z">
              <w:r w:rsidRPr="00F12068">
                <w:rPr>
                  <w:rFonts w:cs="Arial" w:hint="eastAsia"/>
                  <w:lang w:val="en-US" w:eastAsia="zh-CN"/>
                </w:rPr>
                <w:t xml:space="preserve">Config </w:t>
              </w:r>
              <w:r w:rsidRPr="00F12068">
                <w:rPr>
                  <w:rFonts w:cs="Arial"/>
                  <w:lang w:val="en-US" w:eastAsia="zh-CN"/>
                </w:rPr>
                <w:t xml:space="preserve">1, 2 </w:t>
              </w:r>
              <w:r w:rsidRPr="00F12068">
                <w:rPr>
                  <w:rFonts w:cs="Arial" w:hint="eastAsia"/>
                  <w:lang w:val="en-US" w:eastAsia="zh-CN"/>
                </w:rPr>
                <w: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D39C19" w14:textId="77777777" w:rsidR="00C117FB" w:rsidRDefault="00C117FB" w:rsidP="00D664AA">
            <w:pPr>
              <w:pStyle w:val="TAC"/>
              <w:rPr>
                <w:ins w:id="2388" w:author="Ming Li L" w:date="2022-08-09T21:26:00Z"/>
              </w:rPr>
            </w:pPr>
            <w:ins w:id="2389" w:author="Ming Li L" w:date="2022-08-09T21:26:00Z">
              <w:r>
                <w:t>slot</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1E1833EA" w14:textId="77777777" w:rsidR="00C117FB" w:rsidRDefault="00C117FB" w:rsidP="00D664AA">
            <w:pPr>
              <w:pStyle w:val="TAC"/>
              <w:rPr>
                <w:ins w:id="2390" w:author="Ming Li L" w:date="2022-08-09T21:26:00Z"/>
              </w:rPr>
            </w:pPr>
            <w:ins w:id="2391" w:author="Ming Li L" w:date="2022-08-09T21:26:00Z">
              <w:r>
                <w:rPr>
                  <w:position w:val="-10"/>
                </w:rPr>
                <w:object w:dxaOrig="1725" w:dyaOrig="285" w14:anchorId="4B904268">
                  <v:shape id="_x0000_i1040" type="#_x0000_t75" style="width:86.5pt;height:14.5pt" o:ole="">
                    <v:imagedata r:id="rId34" o:title=""/>
                  </v:shape>
                  <o:OLEObject Type="Embed" ProgID="Equation.3" ShapeID="_x0000_i1040" DrawAspect="Content" ObjectID="_1721650780" r:id="rId35"/>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18C60C4" w14:textId="77777777" w:rsidR="00C117FB" w:rsidRDefault="00C117FB" w:rsidP="00D664AA">
            <w:pPr>
              <w:pStyle w:val="TAL"/>
              <w:rPr>
                <w:ins w:id="2392" w:author="Ming Li L" w:date="2022-08-09T21:26:00Z"/>
              </w:rPr>
            </w:pPr>
            <w:ins w:id="2393" w:author="Ming Li L" w:date="2022-08-09T21:26:00Z">
              <w:r>
                <w:t>As specified in clause 4.3 of TS 38.213 [3]</w:t>
              </w:r>
            </w:ins>
          </w:p>
        </w:tc>
      </w:tr>
    </w:tbl>
    <w:p w14:paraId="5457D62E" w14:textId="77777777" w:rsidR="00C117FB" w:rsidRDefault="00C117FB" w:rsidP="00C117FB">
      <w:pPr>
        <w:rPr>
          <w:ins w:id="2394" w:author="Ming Li L" w:date="2022-08-09T21:26:00Z"/>
          <w:rFonts w:eastAsia="MS Mincho"/>
        </w:rPr>
      </w:pPr>
    </w:p>
    <w:p w14:paraId="48C08E9C" w14:textId="77777777" w:rsidR="00C117FB" w:rsidRDefault="00C117FB" w:rsidP="00C117FB">
      <w:pPr>
        <w:pStyle w:val="TH"/>
        <w:rPr>
          <w:ins w:id="2395" w:author="Ming Li L" w:date="2022-08-09T21:26:00Z"/>
        </w:rPr>
      </w:pPr>
      <w:ins w:id="2396" w:author="Ming Li L" w:date="2022-08-09T21:26:00Z">
        <w:r>
          <w:t>Table A.14.X.3.4.1-3: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433"/>
        <w:gridCol w:w="999"/>
        <w:gridCol w:w="1338"/>
        <w:gridCol w:w="661"/>
        <w:gridCol w:w="636"/>
        <w:gridCol w:w="730"/>
        <w:gridCol w:w="427"/>
        <w:gridCol w:w="427"/>
      </w:tblGrid>
      <w:tr w:rsidR="00C117FB" w14:paraId="3021CBFF" w14:textId="77777777" w:rsidTr="00D664AA">
        <w:trPr>
          <w:jc w:val="center"/>
          <w:ins w:id="2397" w:author="Ming Li L" w:date="2022-08-09T21:26:00Z"/>
        </w:trPr>
        <w:tc>
          <w:tcPr>
            <w:tcW w:w="45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BBFBB" w14:textId="77777777" w:rsidR="00C117FB" w:rsidRDefault="00C117FB" w:rsidP="00D664AA">
            <w:pPr>
              <w:pStyle w:val="TAH"/>
              <w:rPr>
                <w:ins w:id="2398" w:author="Ming Li L" w:date="2022-08-09T21:26:00Z"/>
                <w:lang w:val="en-US"/>
              </w:rPr>
            </w:pPr>
            <w:ins w:id="2399" w:author="Ming Li L" w:date="2022-08-09T21:26:00Z">
              <w:r>
                <w:rPr>
                  <w:lang w:val="en-US"/>
                </w:rPr>
                <w:t>Parameter</w:t>
              </w:r>
            </w:ins>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F67203C" w14:textId="77777777" w:rsidR="00C117FB" w:rsidRDefault="00C117FB" w:rsidP="00D664AA">
            <w:pPr>
              <w:pStyle w:val="TAH"/>
              <w:rPr>
                <w:ins w:id="2400" w:author="Ming Li L" w:date="2022-08-09T21:26:00Z"/>
                <w:lang w:val="en-US"/>
              </w:rPr>
            </w:pPr>
            <w:ins w:id="2401" w:author="Ming Li L" w:date="2022-08-09T21:26:00Z">
              <w:r>
                <w:rPr>
                  <w:lang w:val="en-US"/>
                </w:rPr>
                <w:t>Unit</w:t>
              </w:r>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24C533A" w14:textId="77777777" w:rsidR="00C117FB" w:rsidRDefault="00C117FB" w:rsidP="00D664AA">
            <w:pPr>
              <w:pStyle w:val="TAH"/>
              <w:rPr>
                <w:ins w:id="2402" w:author="Ming Li L" w:date="2022-08-09T21:26:00Z"/>
                <w:lang w:val="en-US"/>
              </w:rPr>
            </w:pPr>
            <w:ins w:id="2403" w:author="Ming Li L" w:date="2022-08-09T21:26:00Z">
              <w:r>
                <w:rPr>
                  <w:lang w:val="en-US"/>
                </w:rPr>
                <w:t>Cell 1</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452178BD" w14:textId="77777777" w:rsidR="00C117FB" w:rsidRDefault="00C117FB" w:rsidP="00D664AA">
            <w:pPr>
              <w:pStyle w:val="TAH"/>
              <w:rPr>
                <w:ins w:id="2404" w:author="Ming Li L" w:date="2022-08-09T21:26:00Z"/>
                <w:lang w:val="en-US"/>
              </w:rPr>
            </w:pPr>
            <w:ins w:id="2405" w:author="Ming Li L" w:date="2022-08-09T21:26:00Z">
              <w:r>
                <w:rPr>
                  <w:lang w:val="en-US"/>
                </w:rPr>
                <w:t>Cell 2</w:t>
              </w:r>
            </w:ins>
          </w:p>
        </w:tc>
      </w:tr>
      <w:tr w:rsidR="00C117FB" w14:paraId="497D32F2" w14:textId="77777777" w:rsidTr="00D664AA">
        <w:trPr>
          <w:jc w:val="center"/>
          <w:ins w:id="2406" w:author="Ming Li L" w:date="2022-08-09T21:26:00Z"/>
        </w:trPr>
        <w:tc>
          <w:tcPr>
            <w:tcW w:w="4533" w:type="dxa"/>
            <w:gridSpan w:val="2"/>
            <w:vMerge/>
            <w:tcBorders>
              <w:top w:val="single" w:sz="4" w:space="0" w:color="auto"/>
              <w:left w:val="single" w:sz="4" w:space="0" w:color="auto"/>
              <w:bottom w:val="single" w:sz="4" w:space="0" w:color="auto"/>
              <w:right w:val="single" w:sz="4" w:space="0" w:color="auto"/>
            </w:tcBorders>
            <w:vAlign w:val="center"/>
            <w:hideMark/>
          </w:tcPr>
          <w:p w14:paraId="1B9BBE3F" w14:textId="77777777" w:rsidR="00C117FB" w:rsidRDefault="00C117FB" w:rsidP="00D664AA">
            <w:pPr>
              <w:spacing w:after="0"/>
              <w:rPr>
                <w:ins w:id="2407" w:author="Ming Li L" w:date="2022-08-09T21:26:00Z"/>
                <w:rFonts w:ascii="Arial" w:hAnsi="Arial"/>
                <w:b/>
                <w:sz w:val="18"/>
                <w:lang w:val="en-US"/>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40DE2ABD" w14:textId="77777777" w:rsidR="00C117FB" w:rsidRDefault="00C117FB" w:rsidP="00D664AA">
            <w:pPr>
              <w:spacing w:after="0"/>
              <w:rPr>
                <w:ins w:id="2408" w:author="Ming Li L" w:date="2022-08-09T21:26:00Z"/>
                <w:rFonts w:ascii="Arial" w:hAnsi="Arial"/>
                <w:b/>
                <w:sz w:val="18"/>
                <w:lang w:val="en-US"/>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61A62D0" w14:textId="77777777" w:rsidR="00C117FB" w:rsidRDefault="00C117FB" w:rsidP="00D664AA">
            <w:pPr>
              <w:pStyle w:val="TAH"/>
              <w:rPr>
                <w:ins w:id="2409" w:author="Ming Li L" w:date="2022-08-09T21:26:00Z"/>
                <w:lang w:val="en-US"/>
              </w:rPr>
            </w:pPr>
            <w:ins w:id="2410" w:author="Ming Li L" w:date="2022-08-09T21:2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D8A58" w14:textId="77777777" w:rsidR="00C117FB" w:rsidRDefault="00C117FB" w:rsidP="00D664AA">
            <w:pPr>
              <w:pStyle w:val="TAH"/>
              <w:rPr>
                <w:ins w:id="2411" w:author="Ming Li L" w:date="2022-08-09T21:26:00Z"/>
                <w:lang w:val="en-US"/>
              </w:rPr>
            </w:pPr>
            <w:ins w:id="2412" w:author="Ming Li L" w:date="2022-08-09T21:26:00Z">
              <w:r>
                <w:rPr>
                  <w:lang w:val="en-US"/>
                </w:rPr>
                <w:t>T2</w:t>
              </w:r>
            </w:ins>
          </w:p>
        </w:tc>
        <w:tc>
          <w:tcPr>
            <w:tcW w:w="584" w:type="dxa"/>
            <w:tcBorders>
              <w:top w:val="single" w:sz="4" w:space="0" w:color="auto"/>
              <w:left w:val="single" w:sz="4" w:space="0" w:color="auto"/>
              <w:bottom w:val="single" w:sz="4" w:space="0" w:color="auto"/>
              <w:right w:val="single" w:sz="4" w:space="0" w:color="auto"/>
            </w:tcBorders>
            <w:vAlign w:val="center"/>
            <w:hideMark/>
          </w:tcPr>
          <w:p w14:paraId="02C1486F" w14:textId="77777777" w:rsidR="00C117FB" w:rsidRDefault="00C117FB" w:rsidP="00D664AA">
            <w:pPr>
              <w:pStyle w:val="TAH"/>
              <w:rPr>
                <w:ins w:id="2413" w:author="Ming Li L" w:date="2022-08-09T21:26:00Z"/>
                <w:lang w:val="en-US"/>
              </w:rPr>
            </w:pPr>
            <w:ins w:id="2414" w:author="Ming Li L" w:date="2022-08-09T21:26:00Z">
              <w:r>
                <w:rPr>
                  <w:lang w:val="en-US"/>
                </w:rPr>
                <w:t>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048478" w14:textId="77777777" w:rsidR="00C117FB" w:rsidRDefault="00C117FB" w:rsidP="00D664AA">
            <w:pPr>
              <w:pStyle w:val="TAH"/>
              <w:rPr>
                <w:ins w:id="2415" w:author="Ming Li L" w:date="2022-08-09T21:26:00Z"/>
                <w:lang w:val="en-US"/>
              </w:rPr>
            </w:pPr>
            <w:ins w:id="2416" w:author="Ming Li L" w:date="2022-08-09T21:2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AC7A3" w14:textId="77777777" w:rsidR="00C117FB" w:rsidRDefault="00C117FB" w:rsidP="00D664AA">
            <w:pPr>
              <w:pStyle w:val="TAH"/>
              <w:rPr>
                <w:ins w:id="2417" w:author="Ming Li L" w:date="2022-08-09T21:26:00Z"/>
                <w:lang w:val="en-US"/>
              </w:rPr>
            </w:pPr>
            <w:ins w:id="2418" w:author="Ming Li L" w:date="2022-08-09T21:2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9931B" w14:textId="77777777" w:rsidR="00C117FB" w:rsidRDefault="00C117FB" w:rsidP="00D664AA">
            <w:pPr>
              <w:pStyle w:val="TAH"/>
              <w:rPr>
                <w:ins w:id="2419" w:author="Ming Li L" w:date="2022-08-09T21:26:00Z"/>
                <w:lang w:val="en-US"/>
              </w:rPr>
            </w:pPr>
            <w:ins w:id="2420" w:author="Ming Li L" w:date="2022-08-09T21:26:00Z">
              <w:r>
                <w:rPr>
                  <w:lang w:val="en-US"/>
                </w:rPr>
                <w:t>T3</w:t>
              </w:r>
            </w:ins>
          </w:p>
        </w:tc>
      </w:tr>
      <w:tr w:rsidR="00C117FB" w14:paraId="28762DC7" w14:textId="77777777" w:rsidTr="00D664AA">
        <w:trPr>
          <w:jc w:val="center"/>
          <w:ins w:id="2421"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63185A55" w14:textId="77777777" w:rsidR="00C117FB" w:rsidRPr="00581F6D" w:rsidRDefault="00C117FB" w:rsidP="00D664AA">
            <w:pPr>
              <w:pStyle w:val="TAH"/>
              <w:jc w:val="left"/>
              <w:rPr>
                <w:ins w:id="2422" w:author="Ming Li L" w:date="2022-08-09T21:26:00Z"/>
                <w:b w:val="0"/>
                <w:lang w:val="it-IT"/>
              </w:rPr>
            </w:pPr>
            <w:ins w:id="2423" w:author="Ming Li L" w:date="2022-08-09T21:26:00Z">
              <w:r w:rsidRPr="00581F6D">
                <w:rPr>
                  <w:b w:val="0"/>
                  <w:lang w:val="it-IT"/>
                </w:rPr>
                <w:lastRenderedPageBreak/>
                <w:t>SSB ARFCN</w:t>
              </w:r>
            </w:ins>
          </w:p>
        </w:tc>
        <w:tc>
          <w:tcPr>
            <w:tcW w:w="962" w:type="dxa"/>
            <w:tcBorders>
              <w:top w:val="single" w:sz="4" w:space="0" w:color="auto"/>
              <w:left w:val="single" w:sz="4" w:space="0" w:color="auto"/>
              <w:bottom w:val="single" w:sz="4" w:space="0" w:color="auto"/>
              <w:right w:val="single" w:sz="4" w:space="0" w:color="auto"/>
            </w:tcBorders>
            <w:vAlign w:val="center"/>
          </w:tcPr>
          <w:p w14:paraId="384E68B7" w14:textId="77777777" w:rsidR="00C117FB" w:rsidRPr="00581F6D" w:rsidRDefault="00C117FB" w:rsidP="00D664AA">
            <w:pPr>
              <w:pStyle w:val="TAC"/>
              <w:rPr>
                <w:ins w:id="2424" w:author="Ming Li L" w:date="2022-08-09T21:26:00Z"/>
                <w:lang w:val="it-IT"/>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3313F54B" w14:textId="77777777" w:rsidR="00C117FB" w:rsidRPr="00581F6D" w:rsidRDefault="00C117FB" w:rsidP="00D664AA">
            <w:pPr>
              <w:pStyle w:val="TAH"/>
              <w:rPr>
                <w:ins w:id="2425" w:author="Ming Li L" w:date="2022-08-09T21:26:00Z"/>
                <w:b w:val="0"/>
                <w:lang w:val="en-US"/>
              </w:rPr>
            </w:pPr>
            <w:ins w:id="2426" w:author="Ming Li L" w:date="2022-08-09T21:26:00Z">
              <w:r w:rsidRPr="00581F6D">
                <w:rPr>
                  <w:b w:val="0"/>
                  <w:lang w:val="en-US"/>
                </w:rPr>
                <w:t>freq1</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FB61CA8" w14:textId="77777777" w:rsidR="00C117FB" w:rsidRPr="00581F6D" w:rsidRDefault="00C117FB" w:rsidP="00D664AA">
            <w:pPr>
              <w:pStyle w:val="TAH"/>
              <w:rPr>
                <w:ins w:id="2427" w:author="Ming Li L" w:date="2022-08-09T21:26:00Z"/>
                <w:b w:val="0"/>
                <w:lang w:val="en-US"/>
              </w:rPr>
            </w:pPr>
            <w:ins w:id="2428" w:author="Ming Li L" w:date="2022-08-09T21:26:00Z">
              <w:r w:rsidRPr="00581F6D">
                <w:rPr>
                  <w:b w:val="0"/>
                  <w:lang w:val="en-US"/>
                </w:rPr>
                <w:t>freq2</w:t>
              </w:r>
            </w:ins>
          </w:p>
        </w:tc>
      </w:tr>
      <w:tr w:rsidR="00C117FB" w14:paraId="178D0BE5" w14:textId="77777777" w:rsidTr="00D664AA">
        <w:trPr>
          <w:trHeight w:val="322"/>
          <w:jc w:val="center"/>
          <w:ins w:id="2429"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58C6EF7A" w14:textId="77777777" w:rsidR="00C117FB" w:rsidRDefault="00C117FB" w:rsidP="00D664AA">
            <w:pPr>
              <w:pStyle w:val="TAL"/>
              <w:rPr>
                <w:ins w:id="2430" w:author="Ming Li L" w:date="2022-08-09T21:26:00Z"/>
                <w:lang w:val="en-US"/>
              </w:rPr>
            </w:pPr>
            <w:ins w:id="2431" w:author="Ming Li L" w:date="2022-08-09T21:26:00Z">
              <w:r>
                <w:rPr>
                  <w:lang w:val="en-US"/>
                </w:rPr>
                <w:t>Duplex mode</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62DE0066" w14:textId="77777777" w:rsidR="00C117FB" w:rsidRDefault="00C117FB" w:rsidP="00D664AA">
            <w:pPr>
              <w:pStyle w:val="TAL"/>
              <w:rPr>
                <w:ins w:id="2432" w:author="Ming Li L" w:date="2022-08-09T21:26:00Z"/>
              </w:rPr>
            </w:pPr>
            <w:ins w:id="2433" w:author="Ming Li L" w:date="2022-08-09T21:26:00Z">
              <w:r>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79C2242A" w14:textId="77777777" w:rsidR="00C117FB" w:rsidRDefault="00C117FB" w:rsidP="00D664AA">
            <w:pPr>
              <w:pStyle w:val="TAC"/>
              <w:rPr>
                <w:ins w:id="2434"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27F25AAB" w14:textId="77777777" w:rsidR="00C117FB" w:rsidRDefault="00C117FB" w:rsidP="00D664AA">
            <w:pPr>
              <w:pStyle w:val="TAC"/>
              <w:rPr>
                <w:ins w:id="2435" w:author="Ming Li L" w:date="2022-08-09T21:26:00Z"/>
                <w:lang w:val="en-US"/>
              </w:rPr>
            </w:pPr>
            <w:ins w:id="2436" w:author="Ming Li L" w:date="2022-08-09T21:26:00Z">
              <w:r>
                <w:rPr>
                  <w:lang w:val="en-US"/>
                </w:rPr>
                <w:t>TDD</w:t>
              </w:r>
            </w:ins>
          </w:p>
        </w:tc>
      </w:tr>
      <w:tr w:rsidR="00C117FB" w14:paraId="239273CB" w14:textId="77777777" w:rsidTr="00D664AA">
        <w:trPr>
          <w:trHeight w:val="424"/>
          <w:jc w:val="center"/>
          <w:ins w:id="2437"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190E0565" w14:textId="77777777" w:rsidR="00C117FB" w:rsidRDefault="00C117FB" w:rsidP="00D664AA">
            <w:pPr>
              <w:pStyle w:val="TAL"/>
              <w:rPr>
                <w:ins w:id="2438" w:author="Ming Li L" w:date="2022-08-09T21:26:00Z"/>
                <w:lang w:val="en-US"/>
              </w:rPr>
            </w:pPr>
            <w:ins w:id="2439" w:author="Ming Li L" w:date="2022-08-09T21:26:00Z">
              <w:r>
                <w:rPr>
                  <w:lang w:val="en-US"/>
                </w:rPr>
                <w:t>TDD configuration</w:t>
              </w:r>
            </w:ins>
          </w:p>
        </w:tc>
        <w:tc>
          <w:tcPr>
            <w:tcW w:w="1436" w:type="dxa"/>
            <w:tcBorders>
              <w:top w:val="single" w:sz="4" w:space="0" w:color="auto"/>
              <w:left w:val="single" w:sz="4" w:space="0" w:color="auto"/>
              <w:bottom w:val="single" w:sz="4" w:space="0" w:color="auto"/>
              <w:right w:val="single" w:sz="4" w:space="0" w:color="auto"/>
            </w:tcBorders>
            <w:hideMark/>
          </w:tcPr>
          <w:p w14:paraId="49F1A5D1" w14:textId="77777777" w:rsidR="00C117FB" w:rsidRDefault="00C117FB" w:rsidP="00D664AA">
            <w:pPr>
              <w:pStyle w:val="TAL"/>
              <w:rPr>
                <w:ins w:id="2440" w:author="Ming Li L" w:date="2022-08-09T21:26:00Z"/>
                <w:szCs w:val="18"/>
              </w:rPr>
            </w:pPr>
            <w:ins w:id="2441"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5673309F" w14:textId="77777777" w:rsidR="00C117FB" w:rsidRDefault="00C117FB" w:rsidP="00D664AA">
            <w:pPr>
              <w:pStyle w:val="TAC"/>
              <w:rPr>
                <w:ins w:id="2442"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1C1D1A9B" w14:textId="77777777" w:rsidR="00C117FB" w:rsidRDefault="00C117FB" w:rsidP="00D664AA">
            <w:pPr>
              <w:pStyle w:val="TAC"/>
              <w:rPr>
                <w:ins w:id="2443" w:author="Ming Li L" w:date="2022-08-09T21:26:00Z"/>
                <w:lang w:val="en-US"/>
              </w:rPr>
            </w:pPr>
            <w:ins w:id="2444" w:author="Ming Li L" w:date="2022-08-09T21:26:00Z">
              <w:r>
                <w:rPr>
                  <w:lang w:val="en-US"/>
                </w:rPr>
                <w:t>TDDConf.</w:t>
              </w:r>
              <w:r>
                <w:rPr>
                  <w:lang w:val="en-US" w:eastAsia="zh-CN"/>
                </w:rPr>
                <w:t>3</w:t>
              </w:r>
              <w:r>
                <w:rPr>
                  <w:lang w:val="en-US"/>
                </w:rPr>
                <w:t>.</w:t>
              </w:r>
              <w:r>
                <w:rPr>
                  <w:lang w:val="en-US" w:eastAsia="zh-CN"/>
                </w:rPr>
                <w:t>1</w:t>
              </w:r>
            </w:ins>
          </w:p>
        </w:tc>
      </w:tr>
      <w:tr w:rsidR="00C117FB" w14:paraId="707C061B" w14:textId="77777777" w:rsidTr="00D664AA">
        <w:trPr>
          <w:trHeight w:val="415"/>
          <w:jc w:val="center"/>
          <w:ins w:id="244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470F129" w14:textId="77777777" w:rsidR="00C117FB" w:rsidRDefault="00C117FB" w:rsidP="00D664AA">
            <w:pPr>
              <w:pStyle w:val="TAL"/>
              <w:rPr>
                <w:ins w:id="2446" w:author="Ming Li L" w:date="2022-08-09T21:26:00Z"/>
                <w:lang w:val="en-US"/>
              </w:rPr>
            </w:pPr>
            <w:ins w:id="2447" w:author="Ming Li L" w:date="2022-08-09T21:26:00Z">
              <w:r>
                <w:rPr>
                  <w:lang w:val="en-US"/>
                </w:rPr>
                <w:t>BW</w:t>
              </w:r>
              <w:r>
                <w:rPr>
                  <w:vertAlign w:val="subscript"/>
                  <w:lang w:val="en-US"/>
                </w:rPr>
                <w:t>channel</w:t>
              </w:r>
            </w:ins>
          </w:p>
        </w:tc>
        <w:tc>
          <w:tcPr>
            <w:tcW w:w="1436" w:type="dxa"/>
            <w:tcBorders>
              <w:top w:val="single" w:sz="4" w:space="0" w:color="auto"/>
              <w:left w:val="single" w:sz="4" w:space="0" w:color="auto"/>
              <w:bottom w:val="single" w:sz="4" w:space="0" w:color="auto"/>
              <w:right w:val="single" w:sz="4" w:space="0" w:color="auto"/>
            </w:tcBorders>
            <w:hideMark/>
          </w:tcPr>
          <w:p w14:paraId="3BE0977F" w14:textId="77777777" w:rsidR="00C117FB" w:rsidRDefault="00C117FB" w:rsidP="00D664AA">
            <w:pPr>
              <w:pStyle w:val="TAL"/>
              <w:rPr>
                <w:ins w:id="2448" w:author="Ming Li L" w:date="2022-08-09T21:26:00Z"/>
                <w:lang w:val="en-US"/>
              </w:rPr>
            </w:pPr>
            <w:ins w:id="2449"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3220C8AA" w14:textId="77777777" w:rsidR="00C117FB" w:rsidRDefault="00C117FB" w:rsidP="00D664AA">
            <w:pPr>
              <w:pStyle w:val="TAC"/>
              <w:rPr>
                <w:ins w:id="2450" w:author="Ming Li L" w:date="2022-08-09T21:26:00Z"/>
                <w:lang w:val="en-US"/>
              </w:rPr>
            </w:pPr>
            <w:ins w:id="2451" w:author="Ming Li L" w:date="2022-08-09T21:26:00Z">
              <w:r>
                <w:rPr>
                  <w:lang w:val="en-US"/>
                </w:rPr>
                <w:t>MHz</w:t>
              </w:r>
            </w:ins>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2EBF0052" w14:textId="77777777" w:rsidR="00C117FB" w:rsidRDefault="00C117FB" w:rsidP="00D664AA">
            <w:pPr>
              <w:pStyle w:val="TAC"/>
              <w:rPr>
                <w:ins w:id="2452" w:author="Ming Li L" w:date="2022-08-09T21:26:00Z"/>
                <w:szCs w:val="18"/>
              </w:rPr>
            </w:pPr>
            <w:ins w:id="2453" w:author="Ming Li L" w:date="2022-08-09T21:26: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C117FB" w14:paraId="557E33EB" w14:textId="77777777" w:rsidTr="00D664AA">
        <w:trPr>
          <w:trHeight w:val="283"/>
          <w:jc w:val="center"/>
          <w:ins w:id="2454"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61031C1D" w14:textId="77777777" w:rsidR="00C117FB" w:rsidRDefault="00C117FB" w:rsidP="00D664AA">
            <w:pPr>
              <w:pStyle w:val="TAL"/>
              <w:rPr>
                <w:ins w:id="2455" w:author="Ming Li L" w:date="2022-08-09T21:26:00Z"/>
                <w:lang w:val="en-US"/>
              </w:rPr>
            </w:pPr>
            <w:ins w:id="2456" w:author="Ming Li L" w:date="2022-08-09T21:26:00Z">
              <w:r>
                <w:t>DL initial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4F5A6A5D" w14:textId="77777777" w:rsidR="00C117FB" w:rsidRDefault="00C117FB" w:rsidP="00D664AA">
            <w:pPr>
              <w:pStyle w:val="TAL"/>
              <w:rPr>
                <w:ins w:id="2457" w:author="Ming Li L" w:date="2022-08-09T21:26:00Z"/>
                <w:lang w:val="en-US"/>
              </w:rPr>
            </w:pPr>
            <w:ins w:id="2458"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5AAF45DA" w14:textId="77777777" w:rsidR="00C117FB" w:rsidRDefault="00C117FB" w:rsidP="00D664AA">
            <w:pPr>
              <w:pStyle w:val="TAC"/>
              <w:rPr>
                <w:ins w:id="2459"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1117B4C2" w14:textId="77777777" w:rsidR="00C117FB" w:rsidRDefault="00C117FB" w:rsidP="00D664AA">
            <w:pPr>
              <w:pStyle w:val="TAC"/>
              <w:rPr>
                <w:ins w:id="2460" w:author="Ming Li L" w:date="2022-08-09T21:26:00Z"/>
              </w:rPr>
            </w:pPr>
            <w:ins w:id="2461" w:author="Ming Li L" w:date="2022-08-09T21:26:00Z">
              <w:r>
                <w:t>DLBWP.0.1</w:t>
              </w:r>
            </w:ins>
          </w:p>
        </w:tc>
      </w:tr>
      <w:tr w:rsidR="00C117FB" w14:paraId="3EF39E53" w14:textId="77777777" w:rsidTr="00D664AA">
        <w:trPr>
          <w:trHeight w:val="283"/>
          <w:jc w:val="center"/>
          <w:ins w:id="2462"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659A961C" w14:textId="77777777" w:rsidR="00C117FB" w:rsidRDefault="00C117FB" w:rsidP="00D664AA">
            <w:pPr>
              <w:pStyle w:val="TAL"/>
              <w:rPr>
                <w:ins w:id="2463" w:author="Ming Li L" w:date="2022-08-09T21:26:00Z"/>
                <w:lang w:val="en-US"/>
              </w:rPr>
            </w:pPr>
            <w:ins w:id="2464" w:author="Ming Li L" w:date="2022-08-09T21:26:00Z">
              <w:r>
                <w:t>DL dedicated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767DA4E8" w14:textId="77777777" w:rsidR="00C117FB" w:rsidRDefault="00C117FB" w:rsidP="00D664AA">
            <w:pPr>
              <w:pStyle w:val="TAL"/>
              <w:rPr>
                <w:ins w:id="2465" w:author="Ming Li L" w:date="2022-08-09T21:26:00Z"/>
                <w:lang w:val="en-US"/>
              </w:rPr>
            </w:pPr>
            <w:ins w:id="2466"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4D2C5855" w14:textId="77777777" w:rsidR="00C117FB" w:rsidRDefault="00C117FB" w:rsidP="00D664AA">
            <w:pPr>
              <w:pStyle w:val="TAC"/>
              <w:rPr>
                <w:ins w:id="2467"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39459F0E" w14:textId="77777777" w:rsidR="00C117FB" w:rsidRDefault="00C117FB" w:rsidP="00D664AA">
            <w:pPr>
              <w:pStyle w:val="TAC"/>
              <w:rPr>
                <w:ins w:id="2468" w:author="Ming Li L" w:date="2022-08-09T21:26:00Z"/>
              </w:rPr>
            </w:pPr>
            <w:ins w:id="2469" w:author="Ming Li L" w:date="2022-08-09T21:26:00Z">
              <w:r>
                <w:t>DLBWP.1.1</w:t>
              </w:r>
            </w:ins>
          </w:p>
        </w:tc>
      </w:tr>
      <w:tr w:rsidR="00C117FB" w14:paraId="5CD719E2" w14:textId="77777777" w:rsidTr="00D664AA">
        <w:trPr>
          <w:trHeight w:val="283"/>
          <w:jc w:val="center"/>
          <w:ins w:id="2470"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230D9F82" w14:textId="77777777" w:rsidR="00C117FB" w:rsidRDefault="00C117FB" w:rsidP="00D664AA">
            <w:pPr>
              <w:pStyle w:val="TAL"/>
              <w:rPr>
                <w:ins w:id="2471" w:author="Ming Li L" w:date="2022-08-09T21:26:00Z"/>
                <w:lang w:val="en-US"/>
              </w:rPr>
            </w:pPr>
            <w:ins w:id="2472" w:author="Ming Li L" w:date="2022-08-09T21:26:00Z">
              <w:r>
                <w:t>UL initial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5CAD1165" w14:textId="77777777" w:rsidR="00C117FB" w:rsidRDefault="00C117FB" w:rsidP="00D664AA">
            <w:pPr>
              <w:pStyle w:val="TAL"/>
              <w:rPr>
                <w:ins w:id="2473" w:author="Ming Li L" w:date="2022-08-09T21:26:00Z"/>
                <w:lang w:val="en-US"/>
              </w:rPr>
            </w:pPr>
            <w:ins w:id="2474"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7681415B" w14:textId="77777777" w:rsidR="00C117FB" w:rsidRDefault="00C117FB" w:rsidP="00D664AA">
            <w:pPr>
              <w:pStyle w:val="TAC"/>
              <w:rPr>
                <w:ins w:id="2475"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57B52EF4" w14:textId="77777777" w:rsidR="00C117FB" w:rsidRDefault="00C117FB" w:rsidP="00D664AA">
            <w:pPr>
              <w:pStyle w:val="TAC"/>
              <w:rPr>
                <w:ins w:id="2476" w:author="Ming Li L" w:date="2022-08-09T21:26:00Z"/>
                <w:rFonts w:cs="v3.7.0"/>
              </w:rPr>
            </w:pPr>
            <w:ins w:id="2477" w:author="Ming Li L" w:date="2022-08-09T21:26:00Z">
              <w:r>
                <w:rPr>
                  <w:rFonts w:cs="v3.7.0"/>
                </w:rPr>
                <w:t>ULBWP.0.1</w:t>
              </w:r>
            </w:ins>
          </w:p>
        </w:tc>
      </w:tr>
      <w:tr w:rsidR="00C117FB" w14:paraId="37D25B1C" w14:textId="77777777" w:rsidTr="00D664AA">
        <w:trPr>
          <w:trHeight w:val="283"/>
          <w:jc w:val="center"/>
          <w:ins w:id="2478"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308EBBC" w14:textId="77777777" w:rsidR="00C117FB" w:rsidRDefault="00C117FB" w:rsidP="00D664AA">
            <w:pPr>
              <w:pStyle w:val="TAL"/>
              <w:rPr>
                <w:ins w:id="2479" w:author="Ming Li L" w:date="2022-08-09T21:26:00Z"/>
                <w:lang w:val="en-US"/>
              </w:rPr>
            </w:pPr>
            <w:ins w:id="2480" w:author="Ming Li L" w:date="2022-08-09T21:26:00Z">
              <w:r>
                <w:t>UL dedicated BWP configuration</w:t>
              </w:r>
            </w:ins>
          </w:p>
        </w:tc>
        <w:tc>
          <w:tcPr>
            <w:tcW w:w="1436" w:type="dxa"/>
            <w:tcBorders>
              <w:top w:val="single" w:sz="4" w:space="0" w:color="auto"/>
              <w:left w:val="single" w:sz="4" w:space="0" w:color="auto"/>
              <w:bottom w:val="single" w:sz="4" w:space="0" w:color="auto"/>
              <w:right w:val="single" w:sz="4" w:space="0" w:color="auto"/>
            </w:tcBorders>
            <w:hideMark/>
          </w:tcPr>
          <w:p w14:paraId="48487612" w14:textId="77777777" w:rsidR="00C117FB" w:rsidRDefault="00C117FB" w:rsidP="00D664AA">
            <w:pPr>
              <w:pStyle w:val="TAL"/>
              <w:rPr>
                <w:ins w:id="2481" w:author="Ming Li L" w:date="2022-08-09T21:26:00Z"/>
                <w:lang w:val="en-US"/>
              </w:rPr>
            </w:pPr>
            <w:ins w:id="2482" w:author="Ming Li L" w:date="2022-08-09T21:26:00Z">
              <w:r w:rsidRPr="00FF2656">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1EE66429" w14:textId="77777777" w:rsidR="00C117FB" w:rsidRDefault="00C117FB" w:rsidP="00D664AA">
            <w:pPr>
              <w:pStyle w:val="TAC"/>
              <w:rPr>
                <w:ins w:id="2483" w:author="Ming Li L" w:date="2022-08-09T21:26:00Z"/>
                <w:lang w:val="en-US"/>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079D47A6" w14:textId="77777777" w:rsidR="00C117FB" w:rsidRDefault="00C117FB" w:rsidP="00D664AA">
            <w:pPr>
              <w:pStyle w:val="TAC"/>
              <w:rPr>
                <w:ins w:id="2484" w:author="Ming Li L" w:date="2022-08-09T21:26:00Z"/>
              </w:rPr>
            </w:pPr>
            <w:ins w:id="2485" w:author="Ming Li L" w:date="2022-08-09T21:26:00Z">
              <w:r>
                <w:t>ULBWP.1.1</w:t>
              </w:r>
            </w:ins>
          </w:p>
        </w:tc>
      </w:tr>
      <w:tr w:rsidR="00C117FB" w14:paraId="6118A59D" w14:textId="77777777" w:rsidTr="00D664AA">
        <w:trPr>
          <w:trHeight w:val="283"/>
          <w:jc w:val="center"/>
          <w:ins w:id="2486"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1BFE16AB" w14:textId="77777777" w:rsidR="00C117FB" w:rsidRDefault="00C117FB" w:rsidP="00D664AA">
            <w:pPr>
              <w:pStyle w:val="TAL"/>
              <w:rPr>
                <w:ins w:id="2487" w:author="Ming Li L" w:date="2022-08-09T21:26:00Z"/>
              </w:rPr>
            </w:pPr>
            <w:ins w:id="2488" w:author="Ming Li L" w:date="2022-08-09T21:26:00Z">
              <w:r>
                <w:rPr>
                  <w:lang w:val="en-US"/>
                </w:rPr>
                <w:t>Timing offset to Cell 1</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7DB85B42" w14:textId="77777777" w:rsidR="00C117FB" w:rsidRDefault="00C117FB" w:rsidP="00D664AA">
            <w:pPr>
              <w:pStyle w:val="TAC"/>
              <w:rPr>
                <w:ins w:id="2489" w:author="Ming Li L" w:date="2022-08-09T21:26:00Z"/>
                <w:lang w:val="en-US"/>
              </w:rPr>
            </w:pPr>
            <w:ins w:id="2490" w:author="Ming Li L" w:date="2022-08-09T21:26:00Z">
              <w:r>
                <w:rPr>
                  <w:lang w:val="en-US"/>
                </w:rPr>
                <w:t>ms</w:t>
              </w:r>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491FB93" w14:textId="77777777" w:rsidR="00C117FB" w:rsidRDefault="00C117FB" w:rsidP="00D664AA">
            <w:pPr>
              <w:pStyle w:val="TAC"/>
              <w:rPr>
                <w:ins w:id="2491" w:author="Ming Li L" w:date="2022-08-09T21:26:00Z"/>
                <w:lang w:val="en-US"/>
              </w:rPr>
            </w:pPr>
            <w:ins w:id="2492" w:author="Ming Li L" w:date="2022-08-09T21:26:00Z">
              <w:r>
                <w:rPr>
                  <w:lang w:val="en-US"/>
                </w:rPr>
                <w:t>Not Applicable</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0F6CEEFA" w14:textId="77777777" w:rsidR="00C117FB" w:rsidRDefault="00C117FB" w:rsidP="00D664AA">
            <w:pPr>
              <w:pStyle w:val="TAC"/>
              <w:rPr>
                <w:ins w:id="2493" w:author="Ming Li L" w:date="2022-08-09T21:26:00Z"/>
                <w:lang w:val="en-US" w:eastAsia="zh-CN"/>
              </w:rPr>
            </w:pPr>
            <w:ins w:id="2494" w:author="Ming Li L" w:date="2022-08-09T21:26:00Z">
              <w:r>
                <w:rPr>
                  <w:lang w:val="en-US" w:eastAsia="zh-CN"/>
                </w:rPr>
                <w:t>0</w:t>
              </w:r>
            </w:ins>
          </w:p>
        </w:tc>
      </w:tr>
      <w:tr w:rsidR="00C117FB" w14:paraId="23B5BAB6" w14:textId="77777777" w:rsidTr="00D664AA">
        <w:trPr>
          <w:trHeight w:val="659"/>
          <w:jc w:val="center"/>
          <w:ins w:id="249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9966C1A" w14:textId="77777777" w:rsidR="00C117FB" w:rsidRDefault="00C117FB" w:rsidP="00D664AA">
            <w:pPr>
              <w:pStyle w:val="TAL"/>
              <w:rPr>
                <w:ins w:id="2496" w:author="Ming Li L" w:date="2022-08-09T21:26:00Z"/>
                <w:lang w:val="en-US"/>
              </w:rPr>
            </w:pPr>
            <w:ins w:id="2497" w:author="Ming Li L" w:date="2022-08-09T21:26:00Z">
              <w:r>
                <w:rPr>
                  <w:lang w:val="en-US"/>
                </w:rPr>
                <w:t xml:space="preserve">PDSCH Reference measurement channel </w:t>
              </w:r>
            </w:ins>
          </w:p>
        </w:tc>
        <w:tc>
          <w:tcPr>
            <w:tcW w:w="1436" w:type="dxa"/>
            <w:tcBorders>
              <w:top w:val="single" w:sz="4" w:space="0" w:color="auto"/>
              <w:left w:val="single" w:sz="4" w:space="0" w:color="auto"/>
              <w:bottom w:val="single" w:sz="4" w:space="0" w:color="auto"/>
              <w:right w:val="single" w:sz="4" w:space="0" w:color="auto"/>
            </w:tcBorders>
            <w:hideMark/>
          </w:tcPr>
          <w:p w14:paraId="6ABDE2C8" w14:textId="77777777" w:rsidR="00C117FB" w:rsidRDefault="00C117FB" w:rsidP="00D664AA">
            <w:pPr>
              <w:pStyle w:val="TAL"/>
              <w:rPr>
                <w:ins w:id="2498" w:author="Ming Li L" w:date="2022-08-09T21:26:00Z"/>
                <w:lang w:val="en-US"/>
              </w:rPr>
            </w:pPr>
            <w:ins w:id="2499"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11B1FB7C" w14:textId="77777777" w:rsidR="00C117FB" w:rsidRDefault="00C117FB" w:rsidP="00D664AA">
            <w:pPr>
              <w:pStyle w:val="TAC"/>
              <w:rPr>
                <w:ins w:id="2500"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4097BF1" w14:textId="77777777" w:rsidR="00C117FB" w:rsidRDefault="00C117FB" w:rsidP="00D664AA">
            <w:pPr>
              <w:pStyle w:val="TAC"/>
              <w:rPr>
                <w:ins w:id="2501" w:author="Ming Li L" w:date="2022-08-09T21:26:00Z"/>
                <w:sz w:val="16"/>
                <w:lang w:val="en-US"/>
              </w:rPr>
            </w:pPr>
            <w:ins w:id="2502" w:author="Ming Li L" w:date="2022-08-09T21:26:00Z">
              <w:r>
                <w:t>SR.3.1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2AE4B9B9" w14:textId="77777777" w:rsidR="00C117FB" w:rsidRDefault="00C117FB" w:rsidP="00D664AA">
            <w:pPr>
              <w:pStyle w:val="TAC"/>
              <w:rPr>
                <w:ins w:id="2503" w:author="Ming Li L" w:date="2022-08-09T21:26:00Z"/>
                <w:lang w:val="en-US"/>
              </w:rPr>
            </w:pPr>
            <w:ins w:id="2504" w:author="Ming Li L" w:date="2022-08-09T21:26:00Z">
              <w:r>
                <w:t>SR.3.1 TDD</w:t>
              </w:r>
            </w:ins>
          </w:p>
        </w:tc>
      </w:tr>
      <w:tr w:rsidR="00C117FB" w14:paraId="44EBB5ED" w14:textId="77777777" w:rsidTr="00D664AA">
        <w:trPr>
          <w:trHeight w:val="641"/>
          <w:jc w:val="center"/>
          <w:ins w:id="250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0DC89D0E" w14:textId="77777777" w:rsidR="00C117FB" w:rsidRDefault="00C117FB" w:rsidP="00D664AA">
            <w:pPr>
              <w:pStyle w:val="TAL"/>
              <w:rPr>
                <w:ins w:id="2506" w:author="Ming Li L" w:date="2022-08-09T21:26:00Z"/>
                <w:lang w:val="en-US"/>
              </w:rPr>
            </w:pPr>
            <w:ins w:id="2507" w:author="Ming Li L" w:date="2022-08-09T21:26:00Z">
              <w:r>
                <w:rPr>
                  <w:rFonts w:cs="v5.0.0"/>
                </w:rPr>
                <w:t>RMSI CORESET Reference Channel</w:t>
              </w:r>
            </w:ins>
          </w:p>
        </w:tc>
        <w:tc>
          <w:tcPr>
            <w:tcW w:w="1436" w:type="dxa"/>
            <w:tcBorders>
              <w:top w:val="single" w:sz="4" w:space="0" w:color="auto"/>
              <w:left w:val="single" w:sz="4" w:space="0" w:color="auto"/>
              <w:bottom w:val="single" w:sz="4" w:space="0" w:color="auto"/>
              <w:right w:val="single" w:sz="4" w:space="0" w:color="auto"/>
            </w:tcBorders>
            <w:hideMark/>
          </w:tcPr>
          <w:p w14:paraId="643DD9C1" w14:textId="77777777" w:rsidR="00C117FB" w:rsidRDefault="00C117FB" w:rsidP="00D664AA">
            <w:pPr>
              <w:pStyle w:val="TAL"/>
              <w:rPr>
                <w:ins w:id="2508" w:author="Ming Li L" w:date="2022-08-09T21:26:00Z"/>
                <w:lang w:val="en-US"/>
              </w:rPr>
            </w:pPr>
            <w:ins w:id="2509"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33D7BFBE" w14:textId="77777777" w:rsidR="00C117FB" w:rsidRDefault="00C117FB" w:rsidP="00D664AA">
            <w:pPr>
              <w:pStyle w:val="TAC"/>
              <w:rPr>
                <w:ins w:id="2510"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6E3B4CF" w14:textId="77777777" w:rsidR="00C117FB" w:rsidRDefault="00C117FB" w:rsidP="00D664AA">
            <w:pPr>
              <w:pStyle w:val="TAC"/>
              <w:rPr>
                <w:ins w:id="2511" w:author="Ming Li L" w:date="2022-08-09T21:26:00Z"/>
                <w:sz w:val="16"/>
                <w:lang w:val="en-US"/>
              </w:rPr>
            </w:pPr>
            <w:ins w:id="2512" w:author="Ming Li L" w:date="2022-08-09T21:26:00Z">
              <w:r>
                <w:t>CR.3.1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89C72C5" w14:textId="77777777" w:rsidR="00C117FB" w:rsidRDefault="00C117FB" w:rsidP="00D664AA">
            <w:pPr>
              <w:pStyle w:val="TAC"/>
              <w:rPr>
                <w:ins w:id="2513" w:author="Ming Li L" w:date="2022-08-09T21:26:00Z"/>
                <w:lang w:val="en-US"/>
              </w:rPr>
            </w:pPr>
            <w:ins w:id="2514" w:author="Ming Li L" w:date="2022-08-09T21:26:00Z">
              <w:r>
                <w:t>CR.3.1 TDD</w:t>
              </w:r>
            </w:ins>
          </w:p>
        </w:tc>
      </w:tr>
      <w:tr w:rsidR="00C117FB" w14:paraId="7C75EB1C" w14:textId="77777777" w:rsidTr="00D664AA">
        <w:trPr>
          <w:trHeight w:val="575"/>
          <w:jc w:val="center"/>
          <w:ins w:id="251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21AF0E14" w14:textId="77777777" w:rsidR="00C117FB" w:rsidRDefault="00C117FB" w:rsidP="00D664AA">
            <w:pPr>
              <w:pStyle w:val="TAL"/>
              <w:rPr>
                <w:ins w:id="2516" w:author="Ming Li L" w:date="2022-08-09T21:26:00Z"/>
                <w:rFonts w:cs="v5.0.0"/>
              </w:rPr>
            </w:pPr>
            <w:ins w:id="2517" w:author="Ming Li L" w:date="2022-08-09T21:26:00Z">
              <w:r>
                <w:rPr>
                  <w:rFonts w:cs="v5.0.0"/>
                </w:rPr>
                <w:t>RMC CORESET Reference Channel</w:t>
              </w:r>
            </w:ins>
          </w:p>
        </w:tc>
        <w:tc>
          <w:tcPr>
            <w:tcW w:w="1436" w:type="dxa"/>
            <w:tcBorders>
              <w:top w:val="single" w:sz="4" w:space="0" w:color="auto"/>
              <w:left w:val="single" w:sz="4" w:space="0" w:color="auto"/>
              <w:bottom w:val="single" w:sz="4" w:space="0" w:color="auto"/>
              <w:right w:val="single" w:sz="4" w:space="0" w:color="auto"/>
            </w:tcBorders>
            <w:hideMark/>
          </w:tcPr>
          <w:p w14:paraId="53BBEBF5" w14:textId="77777777" w:rsidR="00C117FB" w:rsidRDefault="00C117FB" w:rsidP="00D664AA">
            <w:pPr>
              <w:pStyle w:val="TAL"/>
              <w:rPr>
                <w:ins w:id="2518" w:author="Ming Li L" w:date="2022-08-09T21:26:00Z"/>
              </w:rPr>
            </w:pPr>
            <w:ins w:id="2519"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B57F5E9" w14:textId="77777777" w:rsidR="00C117FB" w:rsidRDefault="00C117FB" w:rsidP="00D664AA">
            <w:pPr>
              <w:pStyle w:val="TAC"/>
              <w:rPr>
                <w:ins w:id="2520"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2881D8AB" w14:textId="77777777" w:rsidR="00C117FB" w:rsidRDefault="00C117FB" w:rsidP="00D664AA">
            <w:pPr>
              <w:pStyle w:val="TAC"/>
              <w:rPr>
                <w:ins w:id="2521" w:author="Ming Li L" w:date="2022-08-09T21:26:00Z"/>
                <w:sz w:val="16"/>
              </w:rPr>
            </w:pPr>
            <w:ins w:id="2522" w:author="Ming Li L" w:date="2022-08-09T21:26:00Z">
              <w:r>
                <w:t>CCR.3.1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1861D6B0" w14:textId="77777777" w:rsidR="00C117FB" w:rsidRDefault="00C117FB" w:rsidP="00D664AA">
            <w:pPr>
              <w:pStyle w:val="TAC"/>
              <w:rPr>
                <w:ins w:id="2523" w:author="Ming Li L" w:date="2022-08-09T21:26:00Z"/>
                <w:sz w:val="16"/>
              </w:rPr>
            </w:pPr>
            <w:ins w:id="2524" w:author="Ming Li L" w:date="2022-08-09T21:26:00Z">
              <w:r>
                <w:t>CCR.3.1 TDD</w:t>
              </w:r>
            </w:ins>
          </w:p>
        </w:tc>
      </w:tr>
      <w:tr w:rsidR="00C117FB" w14:paraId="40FAE7F2" w14:textId="77777777" w:rsidTr="00D664AA">
        <w:trPr>
          <w:trHeight w:val="572"/>
          <w:jc w:val="center"/>
          <w:ins w:id="252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52C994D2" w14:textId="77777777" w:rsidR="00C117FB" w:rsidRDefault="00C117FB" w:rsidP="00D664AA">
            <w:pPr>
              <w:pStyle w:val="TAL"/>
              <w:rPr>
                <w:ins w:id="2526" w:author="Ming Li L" w:date="2022-08-09T21:26:00Z"/>
                <w:rFonts w:cs="v5.0.0"/>
              </w:rPr>
            </w:pPr>
            <w:ins w:id="2527" w:author="Ming Li L" w:date="2022-08-09T21:26:00Z">
              <w:r>
                <w:rPr>
                  <w:rFonts w:cs="v5.0.0"/>
                </w:rPr>
                <w:t>TRS configuration</w:t>
              </w:r>
            </w:ins>
          </w:p>
        </w:tc>
        <w:tc>
          <w:tcPr>
            <w:tcW w:w="1436" w:type="dxa"/>
            <w:tcBorders>
              <w:top w:val="single" w:sz="4" w:space="0" w:color="auto"/>
              <w:left w:val="single" w:sz="4" w:space="0" w:color="auto"/>
              <w:bottom w:val="single" w:sz="4" w:space="0" w:color="auto"/>
              <w:right w:val="single" w:sz="4" w:space="0" w:color="auto"/>
            </w:tcBorders>
            <w:hideMark/>
          </w:tcPr>
          <w:p w14:paraId="1A5F1BAD" w14:textId="77777777" w:rsidR="00C117FB" w:rsidRDefault="00C117FB" w:rsidP="00D664AA">
            <w:pPr>
              <w:pStyle w:val="TAL"/>
              <w:rPr>
                <w:ins w:id="2528" w:author="Ming Li L" w:date="2022-08-09T21:26:00Z"/>
              </w:rPr>
            </w:pPr>
            <w:ins w:id="2529"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4DB57817" w14:textId="77777777" w:rsidR="00C117FB" w:rsidRDefault="00C117FB" w:rsidP="00D664AA">
            <w:pPr>
              <w:pStyle w:val="TAC"/>
              <w:rPr>
                <w:ins w:id="2530"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5CCE5B1" w14:textId="77777777" w:rsidR="00C117FB" w:rsidRDefault="00C117FB" w:rsidP="00D664AA">
            <w:pPr>
              <w:pStyle w:val="TAC"/>
              <w:rPr>
                <w:ins w:id="2531" w:author="Ming Li L" w:date="2022-08-09T21:26:00Z"/>
                <w:sz w:val="16"/>
                <w:szCs w:val="16"/>
              </w:rPr>
            </w:pPr>
            <w:ins w:id="2532" w:author="Ming Li L" w:date="2022-08-09T21:26:00Z">
              <w:r>
                <w:t>TRS.2.1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6094A13F" w14:textId="77777777" w:rsidR="00C117FB" w:rsidRDefault="00C117FB" w:rsidP="00D664AA">
            <w:pPr>
              <w:pStyle w:val="TAC"/>
              <w:rPr>
                <w:ins w:id="2533" w:author="Ming Li L" w:date="2022-08-09T21:26:00Z"/>
                <w:sz w:val="16"/>
                <w:szCs w:val="16"/>
              </w:rPr>
            </w:pPr>
            <w:ins w:id="2534" w:author="Ming Li L" w:date="2022-08-09T21:26:00Z">
              <w:r>
                <w:t>TRS.2.1 TDD</w:t>
              </w:r>
            </w:ins>
          </w:p>
        </w:tc>
      </w:tr>
      <w:tr w:rsidR="00C117FB" w14:paraId="0260BC1C" w14:textId="77777777" w:rsidTr="00D664AA">
        <w:trPr>
          <w:trHeight w:val="572"/>
          <w:jc w:val="center"/>
          <w:ins w:id="253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74A104A1" w14:textId="77777777" w:rsidR="00C117FB" w:rsidRDefault="00C117FB" w:rsidP="00D664AA">
            <w:pPr>
              <w:pStyle w:val="TAL"/>
              <w:rPr>
                <w:ins w:id="2536" w:author="Ming Li L" w:date="2022-08-09T21:26:00Z"/>
                <w:rFonts w:cs="v5.0.0"/>
                <w:lang w:eastAsia="zh-CN"/>
              </w:rPr>
            </w:pPr>
            <w:ins w:id="2537" w:author="Ming Li L" w:date="2022-08-09T21:26:00Z">
              <w:r>
                <w:rPr>
                  <w:rFonts w:cs="v5.0.0"/>
                  <w:lang w:eastAsia="zh-CN"/>
                </w:rPr>
                <w:t>CSI-RS configuration</w:t>
              </w:r>
            </w:ins>
          </w:p>
        </w:tc>
        <w:tc>
          <w:tcPr>
            <w:tcW w:w="1436" w:type="dxa"/>
            <w:tcBorders>
              <w:top w:val="single" w:sz="4" w:space="0" w:color="auto"/>
              <w:left w:val="single" w:sz="4" w:space="0" w:color="auto"/>
              <w:bottom w:val="single" w:sz="4" w:space="0" w:color="auto"/>
              <w:right w:val="single" w:sz="4" w:space="0" w:color="auto"/>
            </w:tcBorders>
            <w:hideMark/>
          </w:tcPr>
          <w:p w14:paraId="603B8CE5" w14:textId="77777777" w:rsidR="00C117FB" w:rsidRDefault="00C117FB" w:rsidP="00D664AA">
            <w:pPr>
              <w:pStyle w:val="TAL"/>
              <w:rPr>
                <w:ins w:id="2538" w:author="Ming Li L" w:date="2022-08-09T21:26:00Z"/>
                <w:noProof/>
                <w:lang w:val="it-IT"/>
              </w:rPr>
            </w:pPr>
            <w:ins w:id="2539"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799297F" w14:textId="77777777" w:rsidR="00C117FB" w:rsidRDefault="00C117FB" w:rsidP="00D664AA">
            <w:pPr>
              <w:pStyle w:val="TAC"/>
              <w:rPr>
                <w:ins w:id="2540" w:author="Ming Li L" w:date="2022-08-09T21:26:00Z"/>
                <w:lang w:val="en-US"/>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79D9D416" w14:textId="77777777" w:rsidR="00C117FB" w:rsidRDefault="00C117FB" w:rsidP="00D664AA">
            <w:pPr>
              <w:pStyle w:val="TAC"/>
              <w:rPr>
                <w:ins w:id="2541" w:author="Ming Li L" w:date="2022-08-09T21:26:00Z"/>
                <w:noProof/>
                <w:sz w:val="16"/>
                <w:szCs w:val="16"/>
              </w:rPr>
            </w:pPr>
            <w:ins w:id="2542" w:author="Ming Li L" w:date="2022-08-09T21:26:00Z">
              <w:r>
                <w:rPr>
                  <w:rFonts w:cs="Arial"/>
                  <w:lang w:eastAsia="ja-JP"/>
                </w:rPr>
                <w:t>CSI-RS.3.1 TDD</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34AA3FDC" w14:textId="77777777" w:rsidR="00C117FB" w:rsidRDefault="00C117FB" w:rsidP="00D664AA">
            <w:pPr>
              <w:pStyle w:val="TAC"/>
              <w:rPr>
                <w:ins w:id="2543" w:author="Ming Li L" w:date="2022-08-09T21:26:00Z"/>
                <w:noProof/>
                <w:sz w:val="16"/>
                <w:szCs w:val="16"/>
              </w:rPr>
            </w:pPr>
            <w:ins w:id="2544" w:author="Ming Li L" w:date="2022-08-09T21:26:00Z">
              <w:r>
                <w:rPr>
                  <w:rFonts w:cs="Arial"/>
                  <w:lang w:eastAsia="ja-JP"/>
                </w:rPr>
                <w:t>CSI-RS.3.1 TDD</w:t>
              </w:r>
            </w:ins>
          </w:p>
        </w:tc>
      </w:tr>
      <w:tr w:rsidR="00C117FB" w14:paraId="482E4691" w14:textId="77777777" w:rsidTr="00D664AA">
        <w:trPr>
          <w:trHeight w:val="572"/>
          <w:jc w:val="center"/>
          <w:ins w:id="2545"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541D21D6" w14:textId="77777777" w:rsidR="00C117FB" w:rsidRDefault="00C117FB" w:rsidP="00D664AA">
            <w:pPr>
              <w:pStyle w:val="TAL"/>
              <w:rPr>
                <w:ins w:id="2546" w:author="Ming Li L" w:date="2022-08-09T21:26:00Z"/>
                <w:rFonts w:cs="v5.0.0"/>
                <w:lang w:eastAsia="zh-CN"/>
              </w:rPr>
            </w:pPr>
            <w:ins w:id="2547" w:author="Ming Li L" w:date="2022-08-09T21:26:00Z">
              <w:r>
                <w:rPr>
                  <w:rFonts w:cs="v5.0.0"/>
                  <w:lang w:eastAsia="zh-CN"/>
                </w:rPr>
                <w:t xml:space="preserve">CSI reporting periodicity </w:t>
              </w:r>
            </w:ins>
          </w:p>
        </w:tc>
        <w:tc>
          <w:tcPr>
            <w:tcW w:w="1436" w:type="dxa"/>
            <w:tcBorders>
              <w:top w:val="single" w:sz="4" w:space="0" w:color="auto"/>
              <w:left w:val="single" w:sz="4" w:space="0" w:color="auto"/>
              <w:bottom w:val="single" w:sz="4" w:space="0" w:color="auto"/>
              <w:right w:val="single" w:sz="4" w:space="0" w:color="auto"/>
            </w:tcBorders>
            <w:hideMark/>
          </w:tcPr>
          <w:p w14:paraId="7CA7FA43" w14:textId="77777777" w:rsidR="00C117FB" w:rsidRDefault="00C117FB" w:rsidP="00D664AA">
            <w:pPr>
              <w:pStyle w:val="TAL"/>
              <w:rPr>
                <w:ins w:id="2548" w:author="Ming Li L" w:date="2022-08-09T21:26:00Z"/>
                <w:noProof/>
                <w:lang w:val="it-IT"/>
              </w:rPr>
            </w:pPr>
            <w:ins w:id="2549" w:author="Ming Li L" w:date="2022-08-09T21:26:00Z">
              <w:r w:rsidRPr="00F6025A">
                <w:t>Config 1, 2, 3</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5338E648" w14:textId="77777777" w:rsidR="00C117FB" w:rsidRDefault="00C117FB" w:rsidP="00D664AA">
            <w:pPr>
              <w:pStyle w:val="TAC"/>
              <w:rPr>
                <w:ins w:id="2550" w:author="Ming Li L" w:date="2022-08-09T21:26:00Z"/>
                <w:lang w:val="en-US" w:eastAsia="zh-CN"/>
              </w:rPr>
            </w:pPr>
            <w:ins w:id="2551" w:author="Ming Li L" w:date="2022-08-09T21:26:00Z">
              <w:r>
                <w:rPr>
                  <w:lang w:val="en-US" w:eastAsia="zh-CN"/>
                </w:rPr>
                <w:t>ms</w:t>
              </w:r>
            </w:ins>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48E7416E" w14:textId="77777777" w:rsidR="00C117FB" w:rsidRDefault="00C117FB" w:rsidP="00D664AA">
            <w:pPr>
              <w:pStyle w:val="TAC"/>
              <w:rPr>
                <w:ins w:id="2552" w:author="Ming Li L" w:date="2022-08-09T21:26:00Z"/>
                <w:noProof/>
                <w:sz w:val="16"/>
                <w:szCs w:val="16"/>
                <w:lang w:eastAsia="zh-CN"/>
              </w:rPr>
            </w:pPr>
            <w:ins w:id="2553" w:author="Ming Li L" w:date="2022-08-09T21:26:00Z">
              <w:r>
                <w:rPr>
                  <w:noProof/>
                  <w:sz w:val="16"/>
                  <w:szCs w:val="16"/>
                  <w:lang w:eastAsia="zh-CN"/>
                </w:rPr>
                <w:t>5</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6AC5FAAA" w14:textId="77777777" w:rsidR="00C117FB" w:rsidRDefault="00C117FB" w:rsidP="00D664AA">
            <w:pPr>
              <w:pStyle w:val="TAC"/>
              <w:rPr>
                <w:ins w:id="2554" w:author="Ming Li L" w:date="2022-08-09T21:26:00Z"/>
                <w:noProof/>
                <w:sz w:val="16"/>
                <w:szCs w:val="16"/>
                <w:lang w:eastAsia="zh-CN"/>
              </w:rPr>
            </w:pPr>
            <w:ins w:id="2555" w:author="Ming Li L" w:date="2022-08-09T21:26:00Z">
              <w:r>
                <w:rPr>
                  <w:noProof/>
                  <w:sz w:val="16"/>
                  <w:szCs w:val="16"/>
                  <w:lang w:eastAsia="zh-CN"/>
                </w:rPr>
                <w:t>5</w:t>
              </w:r>
            </w:ins>
          </w:p>
        </w:tc>
      </w:tr>
      <w:tr w:rsidR="00C117FB" w14:paraId="5E800A2B" w14:textId="77777777" w:rsidTr="00D664AA">
        <w:trPr>
          <w:trHeight w:val="98"/>
          <w:jc w:val="center"/>
          <w:ins w:id="2556"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3255F76D" w14:textId="77777777" w:rsidR="00C117FB" w:rsidRDefault="00C117FB" w:rsidP="00D664AA">
            <w:pPr>
              <w:pStyle w:val="TAL"/>
              <w:rPr>
                <w:ins w:id="2557" w:author="Ming Li L" w:date="2022-08-09T21:26:00Z"/>
                <w:lang w:val="da-DK"/>
              </w:rPr>
            </w:pPr>
            <w:ins w:id="2558" w:author="Ming Li L" w:date="2022-08-09T21:26:00Z">
              <w:r>
                <w:rPr>
                  <w:lang w:val="da-DK"/>
                </w:rPr>
                <w:t>OCNG Patterns</w:t>
              </w:r>
            </w:ins>
          </w:p>
        </w:tc>
        <w:tc>
          <w:tcPr>
            <w:tcW w:w="962" w:type="dxa"/>
            <w:tcBorders>
              <w:top w:val="single" w:sz="4" w:space="0" w:color="auto"/>
              <w:left w:val="single" w:sz="4" w:space="0" w:color="auto"/>
              <w:bottom w:val="single" w:sz="4" w:space="0" w:color="auto"/>
              <w:right w:val="single" w:sz="4" w:space="0" w:color="auto"/>
            </w:tcBorders>
            <w:vAlign w:val="center"/>
          </w:tcPr>
          <w:p w14:paraId="2701E6C4" w14:textId="77777777" w:rsidR="00C117FB" w:rsidRDefault="00C117FB" w:rsidP="00D664AA">
            <w:pPr>
              <w:pStyle w:val="TAC"/>
              <w:rPr>
                <w:ins w:id="2559" w:author="Ming Li L" w:date="2022-08-09T21:26:00Z"/>
                <w:lang w:val="da-DK"/>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0EFEC2B3" w14:textId="77777777" w:rsidR="00C117FB" w:rsidRDefault="00C117FB" w:rsidP="00D664AA">
            <w:pPr>
              <w:pStyle w:val="TAC"/>
              <w:rPr>
                <w:ins w:id="2560" w:author="Ming Li L" w:date="2022-08-09T21:26:00Z"/>
                <w:snapToGrid w:val="0"/>
              </w:rPr>
            </w:pPr>
            <w:ins w:id="2561" w:author="Ming Li L" w:date="2022-08-09T21:26:00Z">
              <w:r>
                <w:rPr>
                  <w:snapToGrid w:val="0"/>
                </w:rPr>
                <w:t>OP.1</w:t>
              </w:r>
            </w:ins>
          </w:p>
        </w:tc>
      </w:tr>
      <w:tr w:rsidR="00C117FB" w14:paraId="06BAE56F" w14:textId="77777777" w:rsidTr="00D664AA">
        <w:trPr>
          <w:trHeight w:val="58"/>
          <w:jc w:val="center"/>
          <w:ins w:id="2562"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7112F5D9" w14:textId="77777777" w:rsidR="00C117FB" w:rsidRDefault="00C117FB" w:rsidP="00D664AA">
            <w:pPr>
              <w:pStyle w:val="TAL"/>
              <w:rPr>
                <w:ins w:id="2563" w:author="Ming Li L" w:date="2022-08-09T21:26:00Z"/>
                <w:lang w:val="da-DK"/>
              </w:rPr>
            </w:pPr>
            <w:ins w:id="2564" w:author="Ming Li L" w:date="2022-08-09T21:26:00Z">
              <w:r>
                <w:rPr>
                  <w:lang w:val="da-DK"/>
                </w:rPr>
                <w:t>SMTC configuration</w:t>
              </w:r>
            </w:ins>
          </w:p>
        </w:tc>
        <w:tc>
          <w:tcPr>
            <w:tcW w:w="962" w:type="dxa"/>
            <w:tcBorders>
              <w:top w:val="single" w:sz="4" w:space="0" w:color="auto"/>
              <w:left w:val="single" w:sz="4" w:space="0" w:color="auto"/>
              <w:bottom w:val="single" w:sz="4" w:space="0" w:color="auto"/>
              <w:right w:val="single" w:sz="4" w:space="0" w:color="auto"/>
            </w:tcBorders>
            <w:vAlign w:val="center"/>
          </w:tcPr>
          <w:p w14:paraId="7F6E8B0D" w14:textId="77777777" w:rsidR="00C117FB" w:rsidRDefault="00C117FB" w:rsidP="00D664AA">
            <w:pPr>
              <w:pStyle w:val="TAC"/>
              <w:rPr>
                <w:ins w:id="2565" w:author="Ming Li L" w:date="2022-08-09T21:26:00Z"/>
                <w:lang w:val="da-DK"/>
              </w:rPr>
            </w:pPr>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4ED9706D" w14:textId="77777777" w:rsidR="00C117FB" w:rsidRDefault="00C117FB" w:rsidP="00D664AA">
            <w:pPr>
              <w:pStyle w:val="TAC"/>
              <w:rPr>
                <w:ins w:id="2566" w:author="Ming Li L" w:date="2022-08-09T21:26:00Z"/>
                <w:snapToGrid w:val="0"/>
                <w:lang w:eastAsia="zh-CN"/>
              </w:rPr>
            </w:pPr>
            <w:ins w:id="2567" w:author="Ming Li L" w:date="2022-08-09T21:26:00Z">
              <w:r>
                <w:rPr>
                  <w:snapToGrid w:val="0"/>
                </w:rPr>
                <w:t>SMTC.1</w:t>
              </w:r>
            </w:ins>
          </w:p>
        </w:tc>
      </w:tr>
      <w:tr w:rsidR="00C117FB" w14:paraId="7549E689" w14:textId="77777777" w:rsidTr="00D664AA">
        <w:trPr>
          <w:trHeight w:val="424"/>
          <w:jc w:val="center"/>
          <w:ins w:id="2568" w:author="Ming Li L" w:date="2022-08-09T21:26:00Z"/>
        </w:trPr>
        <w:tc>
          <w:tcPr>
            <w:tcW w:w="3097" w:type="dxa"/>
            <w:tcBorders>
              <w:top w:val="single" w:sz="4" w:space="0" w:color="auto"/>
              <w:left w:val="single" w:sz="4" w:space="0" w:color="auto"/>
              <w:bottom w:val="single" w:sz="4" w:space="0" w:color="auto"/>
              <w:right w:val="single" w:sz="4" w:space="0" w:color="auto"/>
            </w:tcBorders>
            <w:vAlign w:val="center"/>
            <w:hideMark/>
          </w:tcPr>
          <w:p w14:paraId="4B009303" w14:textId="77777777" w:rsidR="00C117FB" w:rsidRDefault="00C117FB" w:rsidP="00D664AA">
            <w:pPr>
              <w:pStyle w:val="TAL"/>
              <w:rPr>
                <w:ins w:id="2569" w:author="Ming Li L" w:date="2022-08-09T21:26:00Z"/>
                <w:lang w:val="da-DK"/>
              </w:rPr>
            </w:pPr>
            <w:ins w:id="2570" w:author="Ming Li L" w:date="2022-08-09T21:26:00Z">
              <w:r>
                <w:rPr>
                  <w:lang w:val="da-DK"/>
                </w:rPr>
                <w:t>SSB configuration</w:t>
              </w:r>
            </w:ins>
          </w:p>
        </w:tc>
        <w:tc>
          <w:tcPr>
            <w:tcW w:w="1436" w:type="dxa"/>
            <w:tcBorders>
              <w:top w:val="single" w:sz="4" w:space="0" w:color="auto"/>
              <w:left w:val="single" w:sz="4" w:space="0" w:color="auto"/>
              <w:bottom w:val="single" w:sz="4" w:space="0" w:color="auto"/>
              <w:right w:val="single" w:sz="4" w:space="0" w:color="auto"/>
            </w:tcBorders>
            <w:vAlign w:val="center"/>
            <w:hideMark/>
          </w:tcPr>
          <w:p w14:paraId="7014C310" w14:textId="77777777" w:rsidR="00C117FB" w:rsidRDefault="00C117FB" w:rsidP="00D664AA">
            <w:pPr>
              <w:pStyle w:val="TAL"/>
              <w:rPr>
                <w:ins w:id="2571" w:author="Ming Li L" w:date="2022-08-09T21:26:00Z"/>
                <w:lang w:val="da-DK"/>
              </w:rPr>
            </w:pPr>
            <w:ins w:id="2572" w:author="Ming Li L" w:date="2022-08-09T21:26:00Z">
              <w:r>
                <w:t>Config 1, 2, 3</w:t>
              </w:r>
            </w:ins>
          </w:p>
        </w:tc>
        <w:tc>
          <w:tcPr>
            <w:tcW w:w="962" w:type="dxa"/>
            <w:tcBorders>
              <w:top w:val="single" w:sz="4" w:space="0" w:color="auto"/>
              <w:left w:val="single" w:sz="4" w:space="0" w:color="auto"/>
              <w:bottom w:val="single" w:sz="4" w:space="0" w:color="auto"/>
              <w:right w:val="single" w:sz="4" w:space="0" w:color="auto"/>
            </w:tcBorders>
            <w:vAlign w:val="center"/>
          </w:tcPr>
          <w:p w14:paraId="678C2902" w14:textId="77777777" w:rsidR="00C117FB" w:rsidRDefault="00C117FB" w:rsidP="00D664AA">
            <w:pPr>
              <w:pStyle w:val="TAC"/>
              <w:rPr>
                <w:ins w:id="2573" w:author="Ming Li L" w:date="2022-08-09T21:26:00Z"/>
                <w:lang w:val="da-DK"/>
              </w:rPr>
            </w:pPr>
          </w:p>
        </w:tc>
        <w:tc>
          <w:tcPr>
            <w:tcW w:w="1992" w:type="dxa"/>
            <w:gridSpan w:val="2"/>
            <w:tcBorders>
              <w:top w:val="single" w:sz="4" w:space="0" w:color="auto"/>
              <w:left w:val="single" w:sz="4" w:space="0" w:color="auto"/>
              <w:bottom w:val="single" w:sz="4" w:space="0" w:color="auto"/>
              <w:right w:val="single" w:sz="4" w:space="0" w:color="auto"/>
            </w:tcBorders>
            <w:vAlign w:val="center"/>
            <w:hideMark/>
          </w:tcPr>
          <w:p w14:paraId="070E16A9" w14:textId="77777777" w:rsidR="00C117FB" w:rsidRDefault="00C117FB" w:rsidP="00D664AA">
            <w:pPr>
              <w:pStyle w:val="TAC"/>
              <w:rPr>
                <w:ins w:id="2574" w:author="Ming Li L" w:date="2022-08-09T21:26:00Z"/>
                <w:lang w:val="en-US"/>
              </w:rPr>
            </w:pPr>
            <w:ins w:id="2575" w:author="Ming Li L" w:date="2022-08-09T21:26:00Z">
              <w:r>
                <w:rPr>
                  <w:lang w:val="en-US"/>
                </w:rPr>
                <w:t>[SSB.x FR2-2]</w:t>
              </w:r>
            </w:ins>
          </w:p>
        </w:tc>
        <w:tc>
          <w:tcPr>
            <w:tcW w:w="2142" w:type="dxa"/>
            <w:gridSpan w:val="4"/>
            <w:tcBorders>
              <w:top w:val="single" w:sz="4" w:space="0" w:color="auto"/>
              <w:left w:val="single" w:sz="4" w:space="0" w:color="auto"/>
              <w:bottom w:val="single" w:sz="4" w:space="0" w:color="auto"/>
              <w:right w:val="single" w:sz="4" w:space="0" w:color="auto"/>
            </w:tcBorders>
            <w:vAlign w:val="center"/>
            <w:hideMark/>
          </w:tcPr>
          <w:p w14:paraId="4287F835" w14:textId="77777777" w:rsidR="00C117FB" w:rsidRDefault="00C117FB" w:rsidP="00D664AA">
            <w:pPr>
              <w:pStyle w:val="TAC"/>
              <w:rPr>
                <w:ins w:id="2576" w:author="Ming Li L" w:date="2022-08-09T21:26:00Z"/>
                <w:lang w:val="en-US"/>
              </w:rPr>
            </w:pPr>
            <w:ins w:id="2577" w:author="Ming Li L" w:date="2022-08-09T21:26:00Z">
              <w:r>
                <w:rPr>
                  <w:lang w:val="en-US"/>
                </w:rPr>
                <w:t>[SSB.x FR2-2]</w:t>
              </w:r>
            </w:ins>
          </w:p>
        </w:tc>
      </w:tr>
      <w:tr w:rsidR="00C117FB" w14:paraId="7BEC1043" w14:textId="77777777" w:rsidTr="00D664AA">
        <w:trPr>
          <w:jc w:val="center"/>
          <w:ins w:id="2578"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F1E1B71" w14:textId="77777777" w:rsidR="00C117FB" w:rsidRDefault="00C117FB" w:rsidP="00D664AA">
            <w:pPr>
              <w:pStyle w:val="TAL"/>
              <w:rPr>
                <w:ins w:id="2579" w:author="Ming Li L" w:date="2022-08-09T21:26:00Z"/>
                <w:lang w:val="en-US"/>
              </w:rPr>
            </w:pPr>
            <w:ins w:id="2580" w:author="Ming Li L" w:date="2022-08-09T21:26:00Z">
              <w:r>
                <w:rPr>
                  <w:lang w:eastAsia="ja-JP"/>
                </w:rPr>
                <w:t>EPRE ratio of PSS to SSS</w:t>
              </w:r>
            </w:ins>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10F99B0" w14:textId="77777777" w:rsidR="00C117FB" w:rsidRDefault="00C117FB" w:rsidP="00D664AA">
            <w:pPr>
              <w:pStyle w:val="TAC"/>
              <w:rPr>
                <w:ins w:id="2581" w:author="Ming Li L" w:date="2022-08-09T21:26:00Z"/>
                <w:lang w:val="en-US"/>
              </w:rPr>
            </w:pPr>
            <w:ins w:id="2582" w:author="Ming Li L" w:date="2022-08-09T21:26:00Z">
              <w:r>
                <w:rPr>
                  <w:lang w:eastAsia="ja-JP"/>
                </w:rPr>
                <w:t>dB</w:t>
              </w:r>
            </w:ins>
          </w:p>
        </w:tc>
        <w:tc>
          <w:tcPr>
            <w:tcW w:w="413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E87D466" w14:textId="77777777" w:rsidR="00C117FB" w:rsidRDefault="00C117FB" w:rsidP="00D664AA">
            <w:pPr>
              <w:pStyle w:val="TAC"/>
              <w:rPr>
                <w:ins w:id="2583" w:author="Ming Li L" w:date="2022-08-09T21:26:00Z"/>
                <w:lang w:eastAsia="ja-JP"/>
              </w:rPr>
            </w:pPr>
            <w:ins w:id="2584" w:author="Ming Li L" w:date="2022-08-09T21:26:00Z">
              <w:r>
                <w:rPr>
                  <w:lang w:eastAsia="ja-JP"/>
                </w:rPr>
                <w:t>0</w:t>
              </w:r>
            </w:ins>
          </w:p>
        </w:tc>
      </w:tr>
      <w:tr w:rsidR="00C117FB" w14:paraId="45282138" w14:textId="77777777" w:rsidTr="00D664AA">
        <w:trPr>
          <w:jc w:val="center"/>
          <w:ins w:id="258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A38D7EC" w14:textId="77777777" w:rsidR="00C117FB" w:rsidRDefault="00C117FB" w:rsidP="00D664AA">
            <w:pPr>
              <w:pStyle w:val="TAL"/>
              <w:rPr>
                <w:ins w:id="2586" w:author="Ming Li L" w:date="2022-08-09T21:26:00Z"/>
                <w:lang w:val="en-US"/>
              </w:rPr>
            </w:pPr>
            <w:ins w:id="2587" w:author="Ming Li L" w:date="2022-08-09T21:26:00Z">
              <w:r>
                <w:rPr>
                  <w:lang w:eastAsia="ja-JP"/>
                </w:rPr>
                <w:t>EPRE ratio of PBCH DMRS to SSS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61C03CB1" w14:textId="77777777" w:rsidR="00C117FB" w:rsidRDefault="00C117FB" w:rsidP="00D664AA">
            <w:pPr>
              <w:spacing w:after="0"/>
              <w:rPr>
                <w:ins w:id="258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26E548D7" w14:textId="77777777" w:rsidR="00C117FB" w:rsidRDefault="00C117FB" w:rsidP="00D664AA">
            <w:pPr>
              <w:spacing w:after="0"/>
              <w:rPr>
                <w:ins w:id="2589" w:author="Ming Li L" w:date="2022-08-09T21:26:00Z"/>
                <w:rFonts w:ascii="Arial" w:hAnsi="Arial"/>
                <w:sz w:val="18"/>
                <w:lang w:eastAsia="ja-JP"/>
              </w:rPr>
            </w:pPr>
          </w:p>
        </w:tc>
      </w:tr>
      <w:tr w:rsidR="00C117FB" w14:paraId="21665B80" w14:textId="77777777" w:rsidTr="00D664AA">
        <w:trPr>
          <w:jc w:val="center"/>
          <w:ins w:id="259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2F8F3544" w14:textId="77777777" w:rsidR="00C117FB" w:rsidRDefault="00C117FB" w:rsidP="00D664AA">
            <w:pPr>
              <w:pStyle w:val="TAL"/>
              <w:rPr>
                <w:ins w:id="2591" w:author="Ming Li L" w:date="2022-08-09T21:26:00Z"/>
                <w:lang w:val="en-US"/>
              </w:rPr>
            </w:pPr>
            <w:ins w:id="2592" w:author="Ming Li L" w:date="2022-08-09T21:26:00Z">
              <w:r>
                <w:rPr>
                  <w:lang w:eastAsia="ja-JP"/>
                </w:rPr>
                <w:t>EPRE ratio of PBCH to PBCH DMRS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23FB35F7" w14:textId="77777777" w:rsidR="00C117FB" w:rsidRDefault="00C117FB" w:rsidP="00D664AA">
            <w:pPr>
              <w:spacing w:after="0"/>
              <w:rPr>
                <w:ins w:id="259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77520A69" w14:textId="77777777" w:rsidR="00C117FB" w:rsidRDefault="00C117FB" w:rsidP="00D664AA">
            <w:pPr>
              <w:spacing w:after="0"/>
              <w:rPr>
                <w:ins w:id="2594" w:author="Ming Li L" w:date="2022-08-09T21:26:00Z"/>
                <w:rFonts w:ascii="Arial" w:hAnsi="Arial"/>
                <w:sz w:val="18"/>
                <w:lang w:eastAsia="ja-JP"/>
              </w:rPr>
            </w:pPr>
          </w:p>
        </w:tc>
      </w:tr>
      <w:tr w:rsidR="00C117FB" w14:paraId="6BE97C89" w14:textId="77777777" w:rsidTr="00D664AA">
        <w:trPr>
          <w:jc w:val="center"/>
          <w:ins w:id="259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6ED112FE" w14:textId="77777777" w:rsidR="00C117FB" w:rsidRDefault="00C117FB" w:rsidP="00D664AA">
            <w:pPr>
              <w:pStyle w:val="TAL"/>
              <w:rPr>
                <w:ins w:id="2596" w:author="Ming Li L" w:date="2022-08-09T21:26:00Z"/>
                <w:lang w:val="en-US"/>
              </w:rPr>
            </w:pPr>
            <w:ins w:id="2597" w:author="Ming Li L" w:date="2022-08-09T21:26:00Z">
              <w:r>
                <w:rPr>
                  <w:lang w:eastAsia="ja-JP"/>
                </w:rPr>
                <w:t>EPRE ratio of PDCCH DMRS to SSS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65D27DC7" w14:textId="77777777" w:rsidR="00C117FB" w:rsidRDefault="00C117FB" w:rsidP="00D664AA">
            <w:pPr>
              <w:spacing w:after="0"/>
              <w:rPr>
                <w:ins w:id="259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57301D86" w14:textId="77777777" w:rsidR="00C117FB" w:rsidRDefault="00C117FB" w:rsidP="00D664AA">
            <w:pPr>
              <w:spacing w:after="0"/>
              <w:rPr>
                <w:ins w:id="2599" w:author="Ming Li L" w:date="2022-08-09T21:26:00Z"/>
                <w:rFonts w:ascii="Arial" w:hAnsi="Arial"/>
                <w:sz w:val="18"/>
                <w:lang w:eastAsia="ja-JP"/>
              </w:rPr>
            </w:pPr>
          </w:p>
        </w:tc>
      </w:tr>
      <w:tr w:rsidR="00C117FB" w14:paraId="7E870CC3" w14:textId="77777777" w:rsidTr="00D664AA">
        <w:trPr>
          <w:jc w:val="center"/>
          <w:ins w:id="260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775B9252" w14:textId="77777777" w:rsidR="00C117FB" w:rsidRDefault="00C117FB" w:rsidP="00D664AA">
            <w:pPr>
              <w:pStyle w:val="TAL"/>
              <w:rPr>
                <w:ins w:id="2601" w:author="Ming Li L" w:date="2022-08-09T21:26:00Z"/>
                <w:lang w:val="en-US"/>
              </w:rPr>
            </w:pPr>
            <w:ins w:id="2602" w:author="Ming Li L" w:date="2022-08-09T21:26:00Z">
              <w:r>
                <w:rPr>
                  <w:lang w:eastAsia="ja-JP"/>
                </w:rPr>
                <w:t>EPRE ratio of PDCCH to PDCCH DMRS</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0F094C0D" w14:textId="77777777" w:rsidR="00C117FB" w:rsidRDefault="00C117FB" w:rsidP="00D664AA">
            <w:pPr>
              <w:spacing w:after="0"/>
              <w:rPr>
                <w:ins w:id="260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72B756BA" w14:textId="77777777" w:rsidR="00C117FB" w:rsidRDefault="00C117FB" w:rsidP="00D664AA">
            <w:pPr>
              <w:spacing w:after="0"/>
              <w:rPr>
                <w:ins w:id="2604" w:author="Ming Li L" w:date="2022-08-09T21:26:00Z"/>
                <w:rFonts w:ascii="Arial" w:hAnsi="Arial"/>
                <w:sz w:val="18"/>
                <w:lang w:eastAsia="ja-JP"/>
              </w:rPr>
            </w:pPr>
          </w:p>
        </w:tc>
      </w:tr>
      <w:tr w:rsidR="00C117FB" w14:paraId="0305B87B" w14:textId="77777777" w:rsidTr="00D664AA">
        <w:trPr>
          <w:jc w:val="center"/>
          <w:ins w:id="260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1E0183F6" w14:textId="77777777" w:rsidR="00C117FB" w:rsidRDefault="00C117FB" w:rsidP="00D664AA">
            <w:pPr>
              <w:pStyle w:val="TAL"/>
              <w:rPr>
                <w:ins w:id="2606" w:author="Ming Li L" w:date="2022-08-09T21:26:00Z"/>
                <w:lang w:val="en-US"/>
              </w:rPr>
            </w:pPr>
            <w:ins w:id="2607" w:author="Ming Li L" w:date="2022-08-09T21:26:00Z">
              <w:r>
                <w:rPr>
                  <w:lang w:eastAsia="ja-JP"/>
                </w:rPr>
                <w:t xml:space="preserve">EPRE ratio of PDSCH DMRS to SSS </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3B30363B" w14:textId="77777777" w:rsidR="00C117FB" w:rsidRDefault="00C117FB" w:rsidP="00D664AA">
            <w:pPr>
              <w:spacing w:after="0"/>
              <w:rPr>
                <w:ins w:id="260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439D424F" w14:textId="77777777" w:rsidR="00C117FB" w:rsidRDefault="00C117FB" w:rsidP="00D664AA">
            <w:pPr>
              <w:spacing w:after="0"/>
              <w:rPr>
                <w:ins w:id="2609" w:author="Ming Li L" w:date="2022-08-09T21:26:00Z"/>
                <w:rFonts w:ascii="Arial" w:hAnsi="Arial"/>
                <w:sz w:val="18"/>
                <w:lang w:eastAsia="ja-JP"/>
              </w:rPr>
            </w:pPr>
          </w:p>
        </w:tc>
      </w:tr>
      <w:tr w:rsidR="00C117FB" w14:paraId="3A21025E" w14:textId="77777777" w:rsidTr="00D664AA">
        <w:trPr>
          <w:jc w:val="center"/>
          <w:ins w:id="261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0D82E9C1" w14:textId="77777777" w:rsidR="00C117FB" w:rsidRDefault="00C117FB" w:rsidP="00D664AA">
            <w:pPr>
              <w:pStyle w:val="TAL"/>
              <w:rPr>
                <w:ins w:id="2611" w:author="Ming Li L" w:date="2022-08-09T21:26:00Z"/>
                <w:lang w:val="en-US"/>
              </w:rPr>
            </w:pPr>
            <w:ins w:id="2612" w:author="Ming Li L" w:date="2022-08-09T21:26:00Z">
              <w:r>
                <w:rPr>
                  <w:lang w:eastAsia="ja-JP"/>
                </w:rPr>
                <w:t xml:space="preserve">EPRE ratio of PDSCH to PDSCH </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724E44E3" w14:textId="77777777" w:rsidR="00C117FB" w:rsidRDefault="00C117FB" w:rsidP="00D664AA">
            <w:pPr>
              <w:spacing w:after="0"/>
              <w:rPr>
                <w:ins w:id="261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3FB5BD03" w14:textId="77777777" w:rsidR="00C117FB" w:rsidRDefault="00C117FB" w:rsidP="00D664AA">
            <w:pPr>
              <w:spacing w:after="0"/>
              <w:rPr>
                <w:ins w:id="2614" w:author="Ming Li L" w:date="2022-08-09T21:26:00Z"/>
                <w:rFonts w:ascii="Arial" w:hAnsi="Arial"/>
                <w:sz w:val="18"/>
                <w:lang w:eastAsia="ja-JP"/>
              </w:rPr>
            </w:pPr>
          </w:p>
        </w:tc>
      </w:tr>
      <w:tr w:rsidR="00C117FB" w14:paraId="293B7F68" w14:textId="77777777" w:rsidTr="00D664AA">
        <w:trPr>
          <w:jc w:val="center"/>
          <w:ins w:id="261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1F64A7AB" w14:textId="77777777" w:rsidR="00C117FB" w:rsidRDefault="00C117FB" w:rsidP="00D664AA">
            <w:pPr>
              <w:pStyle w:val="TAL"/>
              <w:rPr>
                <w:ins w:id="2616" w:author="Ming Li L" w:date="2022-08-09T21:26:00Z"/>
                <w:lang w:val="en-US"/>
              </w:rPr>
            </w:pPr>
            <w:ins w:id="2617" w:author="Ming Li L" w:date="2022-08-09T21:26:00Z">
              <w:r>
                <w:rPr>
                  <w:lang w:eastAsia="ja-JP"/>
                </w:rPr>
                <w:t>EPRE ratio of OCNG DMRS to SSS(Note 1)</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73810497" w14:textId="77777777" w:rsidR="00C117FB" w:rsidRDefault="00C117FB" w:rsidP="00D664AA">
            <w:pPr>
              <w:spacing w:after="0"/>
              <w:rPr>
                <w:ins w:id="2618"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3799FAE9" w14:textId="77777777" w:rsidR="00C117FB" w:rsidRDefault="00C117FB" w:rsidP="00D664AA">
            <w:pPr>
              <w:spacing w:after="0"/>
              <w:rPr>
                <w:ins w:id="2619" w:author="Ming Li L" w:date="2022-08-09T21:26:00Z"/>
                <w:rFonts w:ascii="Arial" w:hAnsi="Arial"/>
                <w:sz w:val="18"/>
                <w:lang w:eastAsia="ja-JP"/>
              </w:rPr>
            </w:pPr>
          </w:p>
        </w:tc>
      </w:tr>
      <w:tr w:rsidR="00C117FB" w14:paraId="7782F047" w14:textId="77777777" w:rsidTr="00D664AA">
        <w:trPr>
          <w:jc w:val="center"/>
          <w:ins w:id="2620"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6A938C8C" w14:textId="77777777" w:rsidR="00C117FB" w:rsidRDefault="00C117FB" w:rsidP="00D664AA">
            <w:pPr>
              <w:pStyle w:val="TAL"/>
              <w:rPr>
                <w:ins w:id="2621" w:author="Ming Li L" w:date="2022-08-09T21:26:00Z"/>
                <w:lang w:val="en-US"/>
              </w:rPr>
            </w:pPr>
            <w:ins w:id="2622" w:author="Ming Li L" w:date="2022-08-09T21:26:00Z">
              <w:r>
                <w:rPr>
                  <w:lang w:eastAsia="ja-JP"/>
                </w:rPr>
                <w:t>EPRE ratio of OCNG to OCNG DMRS (Note 1)</w:t>
              </w:r>
            </w:ins>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3983D9E9" w14:textId="77777777" w:rsidR="00C117FB" w:rsidRDefault="00C117FB" w:rsidP="00D664AA">
            <w:pPr>
              <w:spacing w:after="0"/>
              <w:rPr>
                <w:ins w:id="2623" w:author="Ming Li L" w:date="2022-08-09T21:26:00Z"/>
                <w:rFonts w:ascii="Arial" w:hAnsi="Arial"/>
                <w:sz w:val="18"/>
                <w:lang w:val="en-US"/>
              </w:rPr>
            </w:pPr>
          </w:p>
        </w:tc>
        <w:tc>
          <w:tcPr>
            <w:tcW w:w="4134" w:type="dxa"/>
            <w:gridSpan w:val="6"/>
            <w:vMerge/>
            <w:tcBorders>
              <w:top w:val="single" w:sz="4" w:space="0" w:color="auto"/>
              <w:left w:val="single" w:sz="4" w:space="0" w:color="auto"/>
              <w:bottom w:val="single" w:sz="4" w:space="0" w:color="auto"/>
              <w:right w:val="single" w:sz="4" w:space="0" w:color="auto"/>
            </w:tcBorders>
            <w:vAlign w:val="center"/>
            <w:hideMark/>
          </w:tcPr>
          <w:p w14:paraId="124B8D93" w14:textId="77777777" w:rsidR="00C117FB" w:rsidRDefault="00C117FB" w:rsidP="00D664AA">
            <w:pPr>
              <w:spacing w:after="0"/>
              <w:rPr>
                <w:ins w:id="2624" w:author="Ming Li L" w:date="2022-08-09T21:26:00Z"/>
                <w:rFonts w:ascii="Arial" w:hAnsi="Arial"/>
                <w:sz w:val="18"/>
                <w:lang w:eastAsia="ja-JP"/>
              </w:rPr>
            </w:pPr>
          </w:p>
        </w:tc>
      </w:tr>
      <w:tr w:rsidR="00C117FB" w14:paraId="05644255" w14:textId="77777777" w:rsidTr="00D664AA">
        <w:trPr>
          <w:jc w:val="center"/>
          <w:ins w:id="2625" w:author="Ming Li L" w:date="2022-08-09T21:26:00Z"/>
        </w:trPr>
        <w:tc>
          <w:tcPr>
            <w:tcW w:w="4533" w:type="dxa"/>
            <w:gridSpan w:val="2"/>
            <w:tcBorders>
              <w:top w:val="single" w:sz="4" w:space="0" w:color="auto"/>
              <w:left w:val="single" w:sz="4" w:space="0" w:color="auto"/>
              <w:bottom w:val="single" w:sz="4" w:space="0" w:color="auto"/>
              <w:right w:val="single" w:sz="4" w:space="0" w:color="auto"/>
            </w:tcBorders>
            <w:vAlign w:val="center"/>
            <w:hideMark/>
          </w:tcPr>
          <w:p w14:paraId="7548D69D" w14:textId="77777777" w:rsidR="00C117FB" w:rsidRDefault="00C117FB" w:rsidP="00D664AA">
            <w:pPr>
              <w:pStyle w:val="TAL"/>
              <w:rPr>
                <w:ins w:id="2626" w:author="Ming Li L" w:date="2022-08-09T21:26:00Z"/>
                <w:lang w:val="en-US"/>
              </w:rPr>
            </w:pPr>
            <w:ins w:id="2627" w:author="Ming Li L" w:date="2022-08-09T21:26:00Z">
              <w:r>
                <w:rPr>
                  <w:lang w:val="en-US"/>
                </w:rPr>
                <w:t>Propagation condition</w:t>
              </w:r>
            </w:ins>
          </w:p>
        </w:tc>
        <w:tc>
          <w:tcPr>
            <w:tcW w:w="962" w:type="dxa"/>
            <w:tcBorders>
              <w:top w:val="single" w:sz="4" w:space="0" w:color="auto"/>
              <w:left w:val="single" w:sz="4" w:space="0" w:color="auto"/>
              <w:bottom w:val="single" w:sz="4" w:space="0" w:color="auto"/>
              <w:right w:val="single" w:sz="4" w:space="0" w:color="auto"/>
            </w:tcBorders>
            <w:vAlign w:val="center"/>
            <w:hideMark/>
          </w:tcPr>
          <w:p w14:paraId="065E4AF0" w14:textId="77777777" w:rsidR="00C117FB" w:rsidRDefault="00C117FB" w:rsidP="00D664AA">
            <w:pPr>
              <w:pStyle w:val="TAC"/>
              <w:rPr>
                <w:ins w:id="2628" w:author="Ming Li L" w:date="2022-08-09T21:26:00Z"/>
                <w:lang w:val="en-US"/>
              </w:rPr>
            </w:pPr>
            <w:ins w:id="2629" w:author="Ming Li L" w:date="2022-08-09T21:26:00Z">
              <w:r>
                <w:rPr>
                  <w:lang w:val="en-US"/>
                </w:rPr>
                <w:t>-</w:t>
              </w:r>
            </w:ins>
          </w:p>
        </w:tc>
        <w:tc>
          <w:tcPr>
            <w:tcW w:w="4134" w:type="dxa"/>
            <w:gridSpan w:val="6"/>
            <w:tcBorders>
              <w:top w:val="single" w:sz="4" w:space="0" w:color="auto"/>
              <w:left w:val="single" w:sz="4" w:space="0" w:color="auto"/>
              <w:bottom w:val="single" w:sz="4" w:space="0" w:color="auto"/>
              <w:right w:val="single" w:sz="4" w:space="0" w:color="auto"/>
            </w:tcBorders>
            <w:vAlign w:val="center"/>
            <w:hideMark/>
          </w:tcPr>
          <w:p w14:paraId="6A6D7D13" w14:textId="77777777" w:rsidR="00C117FB" w:rsidRDefault="00C117FB" w:rsidP="00D664AA">
            <w:pPr>
              <w:pStyle w:val="TAC"/>
              <w:rPr>
                <w:ins w:id="2630" w:author="Ming Li L" w:date="2022-08-09T21:26:00Z"/>
                <w:lang w:val="en-US"/>
              </w:rPr>
            </w:pPr>
            <w:ins w:id="2631" w:author="Ming Li L" w:date="2022-08-09T21:26:00Z">
              <w:r>
                <w:rPr>
                  <w:lang w:val="en-US"/>
                </w:rPr>
                <w:t>AWGN</w:t>
              </w:r>
            </w:ins>
          </w:p>
        </w:tc>
      </w:tr>
      <w:tr w:rsidR="00C117FB" w14:paraId="3A52A0BF" w14:textId="77777777" w:rsidTr="00D664AA">
        <w:trPr>
          <w:jc w:val="center"/>
          <w:ins w:id="2632" w:author="Ming Li L" w:date="2022-08-09T21:26: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2517717" w14:textId="77777777" w:rsidR="00C117FB" w:rsidRDefault="00C117FB" w:rsidP="00D664AA">
            <w:pPr>
              <w:pStyle w:val="TAN"/>
              <w:rPr>
                <w:ins w:id="2633" w:author="Ming Li L" w:date="2022-08-09T21:26:00Z"/>
                <w:lang w:val="en-US"/>
              </w:rPr>
            </w:pPr>
            <w:ins w:id="2634" w:author="Ming Li L" w:date="2022-08-09T21:26:00Z">
              <w:r>
                <w:rPr>
                  <w:lang w:val="en-US"/>
                </w:rPr>
                <w:t>Note 1:</w:t>
              </w:r>
              <w:r>
                <w:rPr>
                  <w:lang w:val="en-US"/>
                </w:rPr>
                <w:tab/>
                <w:t>OCNG shall be used such that both cells are fully allocated and a constant total transmitted power spectral density is achieved for all OFDM symbols.</w:t>
              </w:r>
            </w:ins>
          </w:p>
        </w:tc>
      </w:tr>
    </w:tbl>
    <w:p w14:paraId="0EED8EBD" w14:textId="77777777" w:rsidR="00C117FB" w:rsidRDefault="00C117FB" w:rsidP="00C117FB">
      <w:pPr>
        <w:rPr>
          <w:ins w:id="2635" w:author="Ming Li L" w:date="2022-08-09T21:26:00Z"/>
          <w:lang w:eastAsia="zh-CN"/>
        </w:rPr>
      </w:pPr>
    </w:p>
    <w:p w14:paraId="4A89A9D9" w14:textId="77777777" w:rsidR="00C117FB" w:rsidRDefault="00C117FB" w:rsidP="00C117FB">
      <w:pPr>
        <w:pStyle w:val="TH"/>
        <w:rPr>
          <w:ins w:id="2636" w:author="Ming Li L" w:date="2022-08-09T21:26:00Z"/>
        </w:rPr>
      </w:pPr>
      <w:ins w:id="2637" w:author="Ming Li L" w:date="2022-08-09T21:26:00Z">
        <w:r>
          <w:t>Table A.14.X.3.4.1-4: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384"/>
        <w:gridCol w:w="34"/>
        <w:gridCol w:w="1237"/>
        <w:gridCol w:w="830"/>
        <w:gridCol w:w="831"/>
        <w:gridCol w:w="832"/>
        <w:gridCol w:w="831"/>
        <w:gridCol w:w="831"/>
        <w:gridCol w:w="832"/>
      </w:tblGrid>
      <w:tr w:rsidR="00C117FB" w14:paraId="3151E93C" w14:textId="77777777" w:rsidTr="00D664AA">
        <w:trPr>
          <w:jc w:val="center"/>
          <w:ins w:id="2638" w:author="Ming Li L" w:date="2022-08-09T21:26:00Z"/>
        </w:trPr>
        <w:tc>
          <w:tcPr>
            <w:tcW w:w="3222" w:type="dxa"/>
            <w:gridSpan w:val="2"/>
            <w:tcBorders>
              <w:top w:val="single" w:sz="4" w:space="0" w:color="auto"/>
              <w:left w:val="single" w:sz="4" w:space="0" w:color="auto"/>
              <w:bottom w:val="nil"/>
              <w:right w:val="single" w:sz="4" w:space="0" w:color="auto"/>
            </w:tcBorders>
            <w:hideMark/>
          </w:tcPr>
          <w:p w14:paraId="1E45C4B9" w14:textId="77777777" w:rsidR="00C117FB" w:rsidRDefault="00C117FB" w:rsidP="00D664AA">
            <w:pPr>
              <w:pStyle w:val="TAH"/>
              <w:rPr>
                <w:ins w:id="2639" w:author="Ming Li L" w:date="2022-08-09T21:26:00Z"/>
                <w:lang w:val="en-US"/>
              </w:rPr>
            </w:pPr>
            <w:ins w:id="2640" w:author="Ming Li L" w:date="2022-08-09T21:26:00Z">
              <w:r>
                <w:rPr>
                  <w:lang w:val="en-US"/>
                </w:rPr>
                <w:t>Parameter</w:t>
              </w:r>
              <w:r>
                <w:rPr>
                  <w:vertAlign w:val="superscript"/>
                  <w:lang w:val="en-US"/>
                </w:rPr>
                <w:t>Note 6</w:t>
              </w:r>
            </w:ins>
          </w:p>
        </w:tc>
        <w:tc>
          <w:tcPr>
            <w:tcW w:w="1271" w:type="dxa"/>
            <w:gridSpan w:val="2"/>
            <w:tcBorders>
              <w:top w:val="single" w:sz="4" w:space="0" w:color="auto"/>
              <w:left w:val="single" w:sz="4" w:space="0" w:color="auto"/>
              <w:bottom w:val="nil"/>
              <w:right w:val="single" w:sz="4" w:space="0" w:color="auto"/>
            </w:tcBorders>
            <w:hideMark/>
          </w:tcPr>
          <w:p w14:paraId="7598AD58" w14:textId="77777777" w:rsidR="00C117FB" w:rsidRDefault="00C117FB" w:rsidP="00D664AA">
            <w:pPr>
              <w:pStyle w:val="TAH"/>
              <w:rPr>
                <w:ins w:id="2641" w:author="Ming Li L" w:date="2022-08-09T21:26:00Z"/>
                <w:lang w:val="en-US"/>
              </w:rPr>
            </w:pPr>
            <w:ins w:id="2642" w:author="Ming Li L" w:date="2022-08-09T21: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7D3EF563" w14:textId="77777777" w:rsidR="00C117FB" w:rsidRDefault="00C117FB" w:rsidP="00D664AA">
            <w:pPr>
              <w:pStyle w:val="TAH"/>
              <w:rPr>
                <w:ins w:id="2643" w:author="Ming Li L" w:date="2022-08-09T21:26:00Z"/>
                <w:lang w:val="en-US"/>
              </w:rPr>
            </w:pPr>
            <w:ins w:id="2644" w:author="Ming Li L" w:date="2022-08-09T21:2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358D0DF" w14:textId="77777777" w:rsidR="00C117FB" w:rsidRDefault="00C117FB" w:rsidP="00D664AA">
            <w:pPr>
              <w:pStyle w:val="TAH"/>
              <w:rPr>
                <w:ins w:id="2645" w:author="Ming Li L" w:date="2022-08-09T21:26:00Z"/>
                <w:lang w:val="en-US"/>
              </w:rPr>
            </w:pPr>
            <w:ins w:id="2646" w:author="Ming Li L" w:date="2022-08-09T21:26:00Z">
              <w:r>
                <w:rPr>
                  <w:lang w:val="en-US"/>
                </w:rPr>
                <w:t>Cell 2</w:t>
              </w:r>
            </w:ins>
          </w:p>
        </w:tc>
      </w:tr>
      <w:tr w:rsidR="00C117FB" w14:paraId="5E38DA3B" w14:textId="77777777" w:rsidTr="00D664AA">
        <w:trPr>
          <w:jc w:val="center"/>
          <w:ins w:id="2647" w:author="Ming Li L" w:date="2022-08-09T21:26:00Z"/>
        </w:trPr>
        <w:tc>
          <w:tcPr>
            <w:tcW w:w="3222" w:type="dxa"/>
            <w:gridSpan w:val="2"/>
            <w:tcBorders>
              <w:top w:val="nil"/>
              <w:left w:val="single" w:sz="4" w:space="0" w:color="auto"/>
              <w:bottom w:val="single" w:sz="4" w:space="0" w:color="auto"/>
              <w:right w:val="single" w:sz="4" w:space="0" w:color="auto"/>
            </w:tcBorders>
            <w:hideMark/>
          </w:tcPr>
          <w:p w14:paraId="2E6D5DC4" w14:textId="77777777" w:rsidR="00C117FB" w:rsidRDefault="00C117FB" w:rsidP="00D664AA">
            <w:pPr>
              <w:rPr>
                <w:ins w:id="2648" w:author="Ming Li L" w:date="2022-08-09T21:26:00Z"/>
                <w:lang w:val="en-US"/>
              </w:rPr>
            </w:pPr>
          </w:p>
        </w:tc>
        <w:tc>
          <w:tcPr>
            <w:tcW w:w="1271" w:type="dxa"/>
            <w:gridSpan w:val="2"/>
            <w:tcBorders>
              <w:top w:val="nil"/>
              <w:left w:val="single" w:sz="4" w:space="0" w:color="auto"/>
              <w:bottom w:val="single" w:sz="4" w:space="0" w:color="auto"/>
              <w:right w:val="single" w:sz="4" w:space="0" w:color="auto"/>
            </w:tcBorders>
            <w:hideMark/>
          </w:tcPr>
          <w:p w14:paraId="34B3002C" w14:textId="77777777" w:rsidR="00C117FB" w:rsidRDefault="00C117FB" w:rsidP="00D664AA">
            <w:pPr>
              <w:spacing w:after="0"/>
              <w:rPr>
                <w:ins w:id="2649" w:author="Ming Li L" w:date="2022-08-09T21:26: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521A54E6" w14:textId="77777777" w:rsidR="00C117FB" w:rsidRDefault="00C117FB" w:rsidP="00D664AA">
            <w:pPr>
              <w:pStyle w:val="TAH"/>
              <w:rPr>
                <w:ins w:id="2650" w:author="Ming Li L" w:date="2022-08-09T21:26:00Z"/>
                <w:lang w:val="en-US"/>
              </w:rPr>
            </w:pPr>
            <w:ins w:id="2651"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737EF3E" w14:textId="77777777" w:rsidR="00C117FB" w:rsidRDefault="00C117FB" w:rsidP="00D664AA">
            <w:pPr>
              <w:pStyle w:val="TAH"/>
              <w:rPr>
                <w:ins w:id="2652" w:author="Ming Li L" w:date="2022-08-09T21:26:00Z"/>
                <w:lang w:val="en-US"/>
              </w:rPr>
            </w:pPr>
            <w:ins w:id="2653"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7E208C0" w14:textId="77777777" w:rsidR="00C117FB" w:rsidRDefault="00C117FB" w:rsidP="00D664AA">
            <w:pPr>
              <w:pStyle w:val="TAH"/>
              <w:rPr>
                <w:ins w:id="2654" w:author="Ming Li L" w:date="2022-08-09T21:26:00Z"/>
                <w:lang w:val="en-US"/>
              </w:rPr>
            </w:pPr>
            <w:ins w:id="2655" w:author="Ming Li L" w:date="2022-08-09T21:26: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55765E74" w14:textId="77777777" w:rsidR="00C117FB" w:rsidRDefault="00C117FB" w:rsidP="00D664AA">
            <w:pPr>
              <w:pStyle w:val="TAH"/>
              <w:rPr>
                <w:ins w:id="2656" w:author="Ming Li L" w:date="2022-08-09T21:26:00Z"/>
                <w:lang w:val="en-US"/>
              </w:rPr>
            </w:pPr>
            <w:ins w:id="2657" w:author="Ming Li L" w:date="2022-08-09T21:2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9126487" w14:textId="77777777" w:rsidR="00C117FB" w:rsidRDefault="00C117FB" w:rsidP="00D664AA">
            <w:pPr>
              <w:pStyle w:val="TAH"/>
              <w:rPr>
                <w:ins w:id="2658" w:author="Ming Li L" w:date="2022-08-09T21:26:00Z"/>
                <w:lang w:val="en-US"/>
              </w:rPr>
            </w:pPr>
            <w:ins w:id="2659" w:author="Ming Li L" w:date="2022-08-09T21:2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1A76776" w14:textId="77777777" w:rsidR="00C117FB" w:rsidRDefault="00C117FB" w:rsidP="00D664AA">
            <w:pPr>
              <w:pStyle w:val="TAH"/>
              <w:rPr>
                <w:ins w:id="2660" w:author="Ming Li L" w:date="2022-08-09T21:26:00Z"/>
                <w:lang w:val="en-US"/>
              </w:rPr>
            </w:pPr>
            <w:ins w:id="2661" w:author="Ming Li L" w:date="2022-08-09T21:26:00Z">
              <w:r>
                <w:rPr>
                  <w:lang w:val="en-US"/>
                </w:rPr>
                <w:t>T3</w:t>
              </w:r>
            </w:ins>
          </w:p>
        </w:tc>
      </w:tr>
      <w:tr w:rsidR="00C117FB" w14:paraId="5D43A361" w14:textId="77777777" w:rsidTr="00D664AA">
        <w:trPr>
          <w:jc w:val="center"/>
          <w:ins w:id="266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4618E466" w14:textId="77777777" w:rsidR="00C117FB" w:rsidRDefault="00C117FB" w:rsidP="00D664AA">
            <w:pPr>
              <w:pStyle w:val="TAL"/>
              <w:rPr>
                <w:ins w:id="2663" w:author="Ming Li L" w:date="2022-08-09T21:26:00Z"/>
                <w:lang w:val="da-DK"/>
              </w:rPr>
            </w:pPr>
            <w:ins w:id="2664" w:author="Ming Li L" w:date="2022-08-09T21:26:00Z">
              <w:r>
                <w:rPr>
                  <w:lang w:val="da-DK"/>
                </w:rPr>
                <w:lastRenderedPageBreak/>
                <w:t>Angle of arrival configuration</w:t>
              </w:r>
            </w:ins>
          </w:p>
        </w:tc>
        <w:tc>
          <w:tcPr>
            <w:tcW w:w="1418" w:type="dxa"/>
            <w:gridSpan w:val="2"/>
            <w:tcBorders>
              <w:top w:val="single" w:sz="4" w:space="0" w:color="auto"/>
              <w:left w:val="single" w:sz="4" w:space="0" w:color="auto"/>
              <w:bottom w:val="single" w:sz="4" w:space="0" w:color="auto"/>
              <w:right w:val="single" w:sz="4" w:space="0" w:color="auto"/>
            </w:tcBorders>
          </w:tcPr>
          <w:p w14:paraId="43FEE429" w14:textId="77777777" w:rsidR="00C117FB" w:rsidRDefault="00C117FB" w:rsidP="00D664AA">
            <w:pPr>
              <w:pStyle w:val="TAL"/>
              <w:rPr>
                <w:ins w:id="2665" w:author="Ming Li L" w:date="2022-08-09T21:26:00Z"/>
                <w:lang w:val="da-DK"/>
              </w:rPr>
            </w:pPr>
            <w:ins w:id="2666"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tcPr>
          <w:p w14:paraId="2483E132" w14:textId="77777777" w:rsidR="00C117FB" w:rsidRDefault="00C117FB" w:rsidP="00D664AA">
            <w:pPr>
              <w:pStyle w:val="TAL"/>
              <w:rPr>
                <w:ins w:id="2667" w:author="Ming Li L" w:date="2022-08-09T21: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2630F02" w14:textId="77777777" w:rsidR="00C117FB" w:rsidRDefault="00C117FB" w:rsidP="00D664AA">
            <w:pPr>
              <w:pStyle w:val="TAC"/>
              <w:rPr>
                <w:ins w:id="2668" w:author="Ming Li L" w:date="2022-08-09T21:26:00Z"/>
                <w:lang w:val="en-US"/>
              </w:rPr>
            </w:pPr>
            <w:ins w:id="2669" w:author="Ming Li L" w:date="2022-08-09T21:26:00Z">
              <w:r>
                <w:rPr>
                  <w:lang w:val="en-US"/>
                </w:rPr>
                <w:t>Setup 1 according to A.3.15.1</w:t>
              </w:r>
            </w:ins>
          </w:p>
        </w:tc>
      </w:tr>
      <w:tr w:rsidR="00C117FB" w14:paraId="14F2B188" w14:textId="77777777" w:rsidTr="00D664AA">
        <w:trPr>
          <w:jc w:val="center"/>
          <w:ins w:id="267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06DFB08F" w14:textId="77777777" w:rsidR="00C117FB" w:rsidRDefault="00C117FB" w:rsidP="00D664AA">
            <w:pPr>
              <w:pStyle w:val="TAL"/>
              <w:rPr>
                <w:ins w:id="2671" w:author="Ming Li L" w:date="2022-08-09T21:26:00Z"/>
                <w:lang w:val="da-DK"/>
              </w:rPr>
            </w:pPr>
            <w:ins w:id="2672" w:author="Ming Li L" w:date="2022-08-09T21:26:00Z">
              <w:r>
                <w:rPr>
                  <w:rFonts w:cs="Arial"/>
                  <w:szCs w:val="18"/>
                  <w:lang w:val="en-US"/>
                </w:rPr>
                <w:t>Assumption for UE beams</w:t>
              </w:r>
              <w:r>
                <w:rPr>
                  <w:rFonts w:cs="Arial"/>
                  <w:szCs w:val="18"/>
                  <w:vertAlign w:val="superscript"/>
                  <w:lang w:val="en-US"/>
                </w:rPr>
                <w:t>Note 7</w:t>
              </w:r>
            </w:ins>
          </w:p>
        </w:tc>
        <w:tc>
          <w:tcPr>
            <w:tcW w:w="1418" w:type="dxa"/>
            <w:gridSpan w:val="2"/>
            <w:tcBorders>
              <w:top w:val="single" w:sz="4" w:space="0" w:color="auto"/>
              <w:left w:val="single" w:sz="4" w:space="0" w:color="auto"/>
              <w:bottom w:val="single" w:sz="4" w:space="0" w:color="auto"/>
              <w:right w:val="single" w:sz="4" w:space="0" w:color="auto"/>
            </w:tcBorders>
          </w:tcPr>
          <w:p w14:paraId="4E851C24" w14:textId="77777777" w:rsidR="00C117FB" w:rsidRDefault="00C117FB" w:rsidP="00D664AA">
            <w:pPr>
              <w:pStyle w:val="TAL"/>
              <w:rPr>
                <w:ins w:id="2673" w:author="Ming Li L" w:date="2022-08-09T21:26:00Z"/>
                <w:lang w:val="da-DK"/>
              </w:rPr>
            </w:pPr>
            <w:ins w:id="2674"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tcPr>
          <w:p w14:paraId="639561C6" w14:textId="77777777" w:rsidR="00C117FB" w:rsidRDefault="00C117FB" w:rsidP="00D664AA">
            <w:pPr>
              <w:pStyle w:val="TAL"/>
              <w:rPr>
                <w:ins w:id="2675" w:author="Ming Li L" w:date="2022-08-09T21: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D4DAD1" w14:textId="77777777" w:rsidR="00C117FB" w:rsidRDefault="00C117FB" w:rsidP="00D664AA">
            <w:pPr>
              <w:pStyle w:val="TAC"/>
              <w:rPr>
                <w:ins w:id="2676" w:author="Ming Li L" w:date="2022-08-09T21:26:00Z"/>
                <w:lang w:val="en-US"/>
              </w:rPr>
            </w:pPr>
            <w:ins w:id="2677" w:author="Ming Li L" w:date="2022-08-09T21:2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DB87BA" w14:textId="77777777" w:rsidR="00C117FB" w:rsidRDefault="00C117FB" w:rsidP="00D664AA">
            <w:pPr>
              <w:pStyle w:val="TAC"/>
              <w:rPr>
                <w:ins w:id="2678" w:author="Ming Li L" w:date="2022-08-09T21:26:00Z"/>
                <w:lang w:val="en-US"/>
              </w:rPr>
            </w:pPr>
            <w:ins w:id="2679" w:author="Ming Li L" w:date="2022-08-09T21:26:00Z">
              <w:r>
                <w:rPr>
                  <w:rFonts w:cs="Arial"/>
                  <w:lang w:val="en-US"/>
                </w:rPr>
                <w:t>Rough</w:t>
              </w:r>
            </w:ins>
          </w:p>
        </w:tc>
      </w:tr>
      <w:tr w:rsidR="00C117FB" w14:paraId="05403F87" w14:textId="77777777" w:rsidTr="00D664AA">
        <w:trPr>
          <w:trHeight w:val="71"/>
          <w:jc w:val="center"/>
          <w:ins w:id="268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3D916268" w14:textId="77777777" w:rsidR="00C117FB" w:rsidRDefault="00C117FB" w:rsidP="00D664AA">
            <w:pPr>
              <w:pStyle w:val="TAL"/>
              <w:rPr>
                <w:ins w:id="2681" w:author="Ming Li L" w:date="2022-08-09T21:26:00Z"/>
                <w:lang w:val="en-US"/>
              </w:rPr>
            </w:pPr>
            <w:ins w:id="2682" w:author="Ming Li L" w:date="2022-08-09T21:26:00Z">
              <w:r>
                <w:rPr>
                  <w:rFonts w:eastAsia="Calibri"/>
                  <w:position w:val="-12"/>
                  <w:szCs w:val="22"/>
                  <w:lang w:val="en-US"/>
                </w:rPr>
                <w:object w:dxaOrig="405" w:dyaOrig="315" w14:anchorId="78507216">
                  <v:shape id="_x0000_i1041" type="#_x0000_t75" style="width:20.4pt;height:14.5pt" o:ole="" fillcolor="window">
                    <v:imagedata r:id="rId16" o:title=""/>
                  </v:shape>
                  <o:OLEObject Type="Embed" ProgID="Equation.3" ShapeID="_x0000_i1041" DrawAspect="Content" ObjectID="_1721650781" r:id="rId36"/>
                </w:object>
              </w:r>
            </w:ins>
            <w:ins w:id="2683" w:author="Ming Li L" w:date="2022-08-09T21:26:00Z">
              <w:r>
                <w:rPr>
                  <w:vertAlign w:val="superscript"/>
                  <w:lang w:val="en-US"/>
                </w:rPr>
                <w:t>Note1</w:t>
              </w:r>
            </w:ins>
          </w:p>
        </w:tc>
        <w:tc>
          <w:tcPr>
            <w:tcW w:w="1418" w:type="dxa"/>
            <w:gridSpan w:val="2"/>
            <w:tcBorders>
              <w:top w:val="single" w:sz="4" w:space="0" w:color="auto"/>
              <w:left w:val="single" w:sz="4" w:space="0" w:color="auto"/>
              <w:bottom w:val="single" w:sz="4" w:space="0" w:color="auto"/>
              <w:right w:val="single" w:sz="4" w:space="0" w:color="auto"/>
            </w:tcBorders>
          </w:tcPr>
          <w:p w14:paraId="0D790BDF" w14:textId="77777777" w:rsidR="00C117FB" w:rsidRDefault="00C117FB" w:rsidP="00D664AA">
            <w:pPr>
              <w:pStyle w:val="TAL"/>
              <w:rPr>
                <w:ins w:id="2684" w:author="Ming Li L" w:date="2022-08-09T21:26:00Z"/>
                <w:lang w:val="en-US"/>
              </w:rPr>
            </w:pPr>
            <w:ins w:id="2685"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77C9268D" w14:textId="77777777" w:rsidR="00C117FB" w:rsidRDefault="00C117FB" w:rsidP="00D664AA">
            <w:pPr>
              <w:pStyle w:val="TAC"/>
              <w:rPr>
                <w:ins w:id="2686" w:author="Ming Li L" w:date="2022-08-09T21:26:00Z"/>
                <w:lang w:val="en-US"/>
              </w:rPr>
            </w:pPr>
            <w:ins w:id="2687" w:author="Ming Li L" w:date="2022-08-09T21:26: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D8E66E" w14:textId="77777777" w:rsidR="00C117FB" w:rsidRDefault="00C117FB" w:rsidP="00D664AA">
            <w:pPr>
              <w:pStyle w:val="TAC"/>
              <w:rPr>
                <w:ins w:id="2688" w:author="Ming Li L" w:date="2022-08-09T21:26:00Z"/>
                <w:lang w:val="en-US"/>
              </w:rPr>
            </w:pPr>
            <w:ins w:id="2689" w:author="Ming Li L" w:date="2022-08-09T21:26: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E0D09DC" w14:textId="77777777" w:rsidR="00C117FB" w:rsidRDefault="00C117FB" w:rsidP="00D664AA">
            <w:pPr>
              <w:pStyle w:val="TAC"/>
              <w:rPr>
                <w:ins w:id="2690" w:author="Ming Li L" w:date="2022-08-09T21:26:00Z"/>
                <w:lang w:val="en-US"/>
              </w:rPr>
            </w:pPr>
            <w:ins w:id="2691" w:author="Ming Li L" w:date="2022-08-09T21:26:00Z">
              <w:r>
                <w:rPr>
                  <w:lang w:val="en-US"/>
                </w:rPr>
                <w:t>-112</w:t>
              </w:r>
            </w:ins>
          </w:p>
        </w:tc>
      </w:tr>
      <w:tr w:rsidR="00C117FB" w14:paraId="4D614838" w14:textId="77777777" w:rsidTr="00D664AA">
        <w:trPr>
          <w:trHeight w:val="205"/>
          <w:jc w:val="center"/>
          <w:ins w:id="2692"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0CD1C23D" w14:textId="77777777" w:rsidR="00C117FB" w:rsidRDefault="00C117FB" w:rsidP="00D664AA">
            <w:pPr>
              <w:pStyle w:val="TAL"/>
              <w:rPr>
                <w:ins w:id="2693" w:author="Ming Li L" w:date="2022-08-09T21:26:00Z"/>
                <w:lang w:val="en-US"/>
              </w:rPr>
            </w:pPr>
            <w:ins w:id="2694" w:author="Ming Li L" w:date="2022-08-09T21:26:00Z">
              <w:r>
                <w:rPr>
                  <w:rFonts w:eastAsia="Calibri"/>
                  <w:position w:val="-12"/>
                  <w:szCs w:val="22"/>
                  <w:lang w:val="en-US"/>
                </w:rPr>
                <w:object w:dxaOrig="405" w:dyaOrig="315" w14:anchorId="41359BD2">
                  <v:shape id="_x0000_i1042" type="#_x0000_t75" style="width:20.4pt;height:14.5pt" o:ole="" fillcolor="window">
                    <v:imagedata r:id="rId16" o:title=""/>
                  </v:shape>
                  <o:OLEObject Type="Embed" ProgID="Equation.3" ShapeID="_x0000_i1042" DrawAspect="Content" ObjectID="_1721650782" r:id="rId37"/>
                </w:object>
              </w:r>
            </w:ins>
            <w:ins w:id="2695" w:author="Ming Li L" w:date="2022-08-09T21:26:00Z">
              <w:r>
                <w:rPr>
                  <w:vertAlign w:val="superscript"/>
                  <w:lang w:val="en-US"/>
                </w:rPr>
                <w:t>Note1</w:t>
              </w:r>
            </w:ins>
          </w:p>
        </w:tc>
        <w:tc>
          <w:tcPr>
            <w:tcW w:w="1418" w:type="dxa"/>
            <w:gridSpan w:val="2"/>
            <w:tcBorders>
              <w:top w:val="single" w:sz="4" w:space="0" w:color="auto"/>
              <w:left w:val="single" w:sz="4" w:space="0" w:color="auto"/>
              <w:bottom w:val="single" w:sz="4" w:space="0" w:color="auto"/>
              <w:right w:val="single" w:sz="4" w:space="0" w:color="auto"/>
            </w:tcBorders>
          </w:tcPr>
          <w:p w14:paraId="6615475E" w14:textId="77777777" w:rsidR="00C117FB" w:rsidRDefault="00C117FB" w:rsidP="00D664AA">
            <w:pPr>
              <w:pStyle w:val="TAL"/>
              <w:rPr>
                <w:ins w:id="2696" w:author="Ming Li L" w:date="2022-08-09T21:26:00Z"/>
                <w:lang w:val="en-US"/>
              </w:rPr>
            </w:pPr>
            <w:ins w:id="2697" w:author="Ming Li L" w:date="2022-08-09T21:26:00Z">
              <w:r w:rsidRPr="00BC5374">
                <w:t>Config 1</w:t>
              </w:r>
            </w:ins>
          </w:p>
        </w:tc>
        <w:tc>
          <w:tcPr>
            <w:tcW w:w="1237" w:type="dxa"/>
            <w:tcBorders>
              <w:top w:val="single" w:sz="4" w:space="0" w:color="auto"/>
              <w:left w:val="single" w:sz="4" w:space="0" w:color="auto"/>
              <w:bottom w:val="nil"/>
              <w:right w:val="single" w:sz="4" w:space="0" w:color="auto"/>
            </w:tcBorders>
            <w:vAlign w:val="center"/>
            <w:hideMark/>
          </w:tcPr>
          <w:p w14:paraId="595FDD9A" w14:textId="77777777" w:rsidR="00C117FB" w:rsidRDefault="00C117FB" w:rsidP="00D664AA">
            <w:pPr>
              <w:pStyle w:val="TAC"/>
              <w:rPr>
                <w:ins w:id="2698" w:author="Ming Li L" w:date="2022-08-09T21:26:00Z"/>
                <w:lang w:val="en-US"/>
              </w:rPr>
            </w:pPr>
            <w:ins w:id="2699" w:author="Ming Li L" w:date="2022-08-09T21:26: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DC551D5" w14:textId="77777777" w:rsidR="00C117FB" w:rsidRDefault="00C117FB" w:rsidP="00D664AA">
            <w:pPr>
              <w:pStyle w:val="TAC"/>
              <w:rPr>
                <w:ins w:id="2700" w:author="Ming Li L" w:date="2022-08-09T21:26:00Z"/>
                <w:lang w:val="en-US"/>
              </w:rPr>
            </w:pPr>
            <w:ins w:id="2701" w:author="Ming Li L" w:date="2022-08-09T21:26: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E14002" w14:textId="77777777" w:rsidR="00C117FB" w:rsidRDefault="00C117FB" w:rsidP="00D664AA">
            <w:pPr>
              <w:pStyle w:val="TAC"/>
              <w:rPr>
                <w:ins w:id="2702" w:author="Ming Li L" w:date="2022-08-09T21:26:00Z"/>
                <w:lang w:val="en-US"/>
              </w:rPr>
            </w:pPr>
            <w:ins w:id="2703" w:author="Ming Li L" w:date="2022-08-09T21:26:00Z">
              <w:r>
                <w:rPr>
                  <w:lang w:val="en-US"/>
                </w:rPr>
                <w:t>-102.97</w:t>
              </w:r>
            </w:ins>
          </w:p>
        </w:tc>
      </w:tr>
      <w:tr w:rsidR="00C117FB" w14:paraId="7B2CDDD9" w14:textId="77777777" w:rsidTr="00D664AA">
        <w:trPr>
          <w:trHeight w:val="205"/>
          <w:jc w:val="center"/>
          <w:ins w:id="2704" w:author="Ming Li L" w:date="2022-08-09T21:26:00Z"/>
        </w:trPr>
        <w:tc>
          <w:tcPr>
            <w:tcW w:w="1838" w:type="dxa"/>
            <w:tcBorders>
              <w:top w:val="nil"/>
              <w:left w:val="single" w:sz="4" w:space="0" w:color="auto"/>
              <w:bottom w:val="nil"/>
              <w:right w:val="single" w:sz="4" w:space="0" w:color="auto"/>
            </w:tcBorders>
            <w:vAlign w:val="center"/>
          </w:tcPr>
          <w:p w14:paraId="281C6EBA" w14:textId="77777777" w:rsidR="00C117FB" w:rsidRDefault="00C117FB" w:rsidP="00D664AA">
            <w:pPr>
              <w:pStyle w:val="TAL"/>
              <w:rPr>
                <w:ins w:id="2705" w:author="Ming Li L" w:date="2022-08-09T21:26:00Z"/>
                <w:rFonts w:eastAsia="Calibri"/>
                <w:szCs w:val="22"/>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65D09C00" w14:textId="77777777" w:rsidR="00C117FB" w:rsidRPr="00BC5374" w:rsidRDefault="00C117FB" w:rsidP="00D664AA">
            <w:pPr>
              <w:pStyle w:val="TAL"/>
              <w:rPr>
                <w:ins w:id="2706" w:author="Ming Li L" w:date="2022-08-09T21:26:00Z"/>
              </w:rPr>
            </w:pPr>
            <w:ins w:id="2707" w:author="Ming Li L" w:date="2022-08-09T21:26:00Z">
              <w:r w:rsidRPr="00BC5374">
                <w:t xml:space="preserve">Config </w:t>
              </w:r>
              <w:r>
                <w:t>2</w:t>
              </w:r>
            </w:ins>
          </w:p>
        </w:tc>
        <w:tc>
          <w:tcPr>
            <w:tcW w:w="1237" w:type="dxa"/>
            <w:tcBorders>
              <w:top w:val="nil"/>
              <w:left w:val="single" w:sz="4" w:space="0" w:color="auto"/>
              <w:bottom w:val="nil"/>
              <w:right w:val="single" w:sz="4" w:space="0" w:color="auto"/>
            </w:tcBorders>
            <w:vAlign w:val="center"/>
          </w:tcPr>
          <w:p w14:paraId="0EFDA251" w14:textId="77777777" w:rsidR="00C117FB" w:rsidRDefault="00C117FB" w:rsidP="00D664AA">
            <w:pPr>
              <w:pStyle w:val="TAC"/>
              <w:rPr>
                <w:ins w:id="2708"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348A9A2" w14:textId="77777777" w:rsidR="00C117FB" w:rsidRDefault="00C117FB" w:rsidP="00D664AA">
            <w:pPr>
              <w:pStyle w:val="TAC"/>
              <w:rPr>
                <w:ins w:id="2709" w:author="Ming Li L" w:date="2022-08-09T21:26:00Z"/>
                <w:lang w:val="en-US"/>
              </w:rPr>
            </w:pPr>
            <w:ins w:id="2710" w:author="Ming Li L" w:date="2022-08-09T21:26:00Z">
              <w:r>
                <w:rPr>
                  <w:lang w:val="en-US"/>
                </w:rPr>
                <w:t>-96.97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A08C23" w14:textId="77777777" w:rsidR="00C117FB" w:rsidRDefault="00C117FB" w:rsidP="00D664AA">
            <w:pPr>
              <w:pStyle w:val="TAC"/>
              <w:rPr>
                <w:ins w:id="2711" w:author="Ming Li L" w:date="2022-08-09T21:26:00Z"/>
                <w:lang w:val="en-US"/>
              </w:rPr>
            </w:pPr>
            <w:ins w:id="2712" w:author="Ming Li L" w:date="2022-08-09T21:26:00Z">
              <w:r>
                <w:rPr>
                  <w:lang w:val="en-US"/>
                </w:rPr>
                <w:t>-96.97</w:t>
              </w:r>
            </w:ins>
          </w:p>
        </w:tc>
      </w:tr>
      <w:tr w:rsidR="00C117FB" w14:paraId="75791901" w14:textId="77777777" w:rsidTr="00D664AA">
        <w:trPr>
          <w:trHeight w:val="205"/>
          <w:jc w:val="center"/>
          <w:ins w:id="2713" w:author="Ming Li L" w:date="2022-08-09T21:26:00Z"/>
        </w:trPr>
        <w:tc>
          <w:tcPr>
            <w:tcW w:w="1838" w:type="dxa"/>
            <w:tcBorders>
              <w:top w:val="nil"/>
              <w:left w:val="single" w:sz="4" w:space="0" w:color="auto"/>
              <w:bottom w:val="single" w:sz="4" w:space="0" w:color="auto"/>
              <w:right w:val="single" w:sz="4" w:space="0" w:color="auto"/>
            </w:tcBorders>
            <w:vAlign w:val="center"/>
          </w:tcPr>
          <w:p w14:paraId="0347C473" w14:textId="77777777" w:rsidR="00C117FB" w:rsidRDefault="00C117FB" w:rsidP="00D664AA">
            <w:pPr>
              <w:pStyle w:val="TAL"/>
              <w:rPr>
                <w:ins w:id="2714" w:author="Ming Li L" w:date="2022-08-09T21:26:00Z"/>
                <w:rFonts w:eastAsia="Calibri"/>
                <w:szCs w:val="22"/>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73481191" w14:textId="77777777" w:rsidR="00C117FB" w:rsidRPr="00BC5374" w:rsidRDefault="00C117FB" w:rsidP="00D664AA">
            <w:pPr>
              <w:pStyle w:val="TAL"/>
              <w:rPr>
                <w:ins w:id="2715" w:author="Ming Li L" w:date="2022-08-09T21:26:00Z"/>
              </w:rPr>
            </w:pPr>
            <w:ins w:id="2716" w:author="Ming Li L" w:date="2022-08-09T21:26:00Z">
              <w:r w:rsidRPr="00BC5374">
                <w:t xml:space="preserve">Config </w:t>
              </w:r>
              <w:r>
                <w:t>3</w:t>
              </w:r>
            </w:ins>
          </w:p>
        </w:tc>
        <w:tc>
          <w:tcPr>
            <w:tcW w:w="1237" w:type="dxa"/>
            <w:tcBorders>
              <w:top w:val="nil"/>
              <w:left w:val="single" w:sz="4" w:space="0" w:color="auto"/>
              <w:bottom w:val="single" w:sz="4" w:space="0" w:color="auto"/>
              <w:right w:val="single" w:sz="4" w:space="0" w:color="auto"/>
            </w:tcBorders>
            <w:vAlign w:val="center"/>
          </w:tcPr>
          <w:p w14:paraId="2ED6E4CF" w14:textId="77777777" w:rsidR="00C117FB" w:rsidRDefault="00C117FB" w:rsidP="00D664AA">
            <w:pPr>
              <w:pStyle w:val="TAC"/>
              <w:rPr>
                <w:ins w:id="2717"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514B0CB" w14:textId="77777777" w:rsidR="00C117FB" w:rsidRDefault="00C117FB" w:rsidP="00D664AA">
            <w:pPr>
              <w:pStyle w:val="TAC"/>
              <w:rPr>
                <w:ins w:id="2718" w:author="Ming Li L" w:date="2022-08-09T21:26:00Z"/>
                <w:lang w:val="en-US"/>
              </w:rPr>
            </w:pPr>
            <w:ins w:id="2719" w:author="Ming Li L" w:date="2022-08-09T21:26:00Z">
              <w:r>
                <w:rPr>
                  <w:lang w:val="en-US"/>
                </w:rPr>
                <w:t>-93.97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CF1C30" w14:textId="77777777" w:rsidR="00C117FB" w:rsidRDefault="00C117FB" w:rsidP="00D664AA">
            <w:pPr>
              <w:pStyle w:val="TAC"/>
              <w:rPr>
                <w:ins w:id="2720" w:author="Ming Li L" w:date="2022-08-09T21:26:00Z"/>
                <w:lang w:val="en-US"/>
              </w:rPr>
            </w:pPr>
            <w:ins w:id="2721" w:author="Ming Li L" w:date="2022-08-09T21:26:00Z">
              <w:r>
                <w:rPr>
                  <w:lang w:val="en-US"/>
                </w:rPr>
                <w:t>-93.97</w:t>
              </w:r>
            </w:ins>
          </w:p>
        </w:tc>
      </w:tr>
      <w:tr w:rsidR="00C117FB" w14:paraId="3DF88E84" w14:textId="77777777" w:rsidTr="00D664AA">
        <w:trPr>
          <w:trHeight w:val="205"/>
          <w:jc w:val="center"/>
          <w:ins w:id="272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41C124B6" w14:textId="77777777" w:rsidR="00C117FB" w:rsidRDefault="00C117FB" w:rsidP="00D664AA">
            <w:pPr>
              <w:pStyle w:val="TAL"/>
              <w:rPr>
                <w:ins w:id="2723" w:author="Ming Li L" w:date="2022-08-09T21:26:00Z"/>
                <w:rFonts w:eastAsia="Calibri"/>
                <w:szCs w:val="22"/>
                <w:lang w:val="en-US"/>
              </w:rPr>
            </w:pPr>
            <w:ins w:id="2724" w:author="Ming Li L" w:date="2022-08-09T21:26:00Z">
              <w:r>
                <w:rPr>
                  <w:rFonts w:eastAsia="Calibri"/>
                  <w:position w:val="-12"/>
                  <w:szCs w:val="22"/>
                  <w:lang w:val="en-US"/>
                </w:rPr>
                <w:object w:dxaOrig="825" w:dyaOrig="405" w14:anchorId="40A79B6F">
                  <v:shape id="_x0000_i1043" type="#_x0000_t75" style="width:44.85pt;height:20.4pt" o:ole="" fillcolor="window">
                    <v:imagedata r:id="rId19" o:title=""/>
                  </v:shape>
                  <o:OLEObject Type="Embed" ProgID="Equation.3" ShapeID="_x0000_i1043" DrawAspect="Content" ObjectID="_1721650783" r:id="rId38"/>
                </w:object>
              </w:r>
            </w:ins>
          </w:p>
        </w:tc>
        <w:tc>
          <w:tcPr>
            <w:tcW w:w="1418" w:type="dxa"/>
            <w:gridSpan w:val="2"/>
            <w:tcBorders>
              <w:top w:val="single" w:sz="4" w:space="0" w:color="auto"/>
              <w:left w:val="single" w:sz="4" w:space="0" w:color="auto"/>
              <w:bottom w:val="single" w:sz="4" w:space="0" w:color="auto"/>
              <w:right w:val="single" w:sz="4" w:space="0" w:color="auto"/>
            </w:tcBorders>
          </w:tcPr>
          <w:p w14:paraId="29AA42F2" w14:textId="77777777" w:rsidR="00C117FB" w:rsidRDefault="00C117FB" w:rsidP="00D664AA">
            <w:pPr>
              <w:pStyle w:val="TAL"/>
              <w:rPr>
                <w:ins w:id="2725" w:author="Ming Li L" w:date="2022-08-09T21:26:00Z"/>
                <w:rFonts w:eastAsia="Calibri"/>
                <w:szCs w:val="22"/>
                <w:lang w:val="en-US"/>
              </w:rPr>
            </w:pPr>
            <w:ins w:id="2726"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03D6F5D1" w14:textId="77777777" w:rsidR="00C117FB" w:rsidRDefault="00C117FB" w:rsidP="00D664AA">
            <w:pPr>
              <w:pStyle w:val="TAC"/>
              <w:rPr>
                <w:ins w:id="2727" w:author="Ming Li L" w:date="2022-08-09T21:26:00Z"/>
                <w:lang w:val="en-US"/>
              </w:rPr>
            </w:pPr>
            <w:ins w:id="2728"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8A0F35E" w14:textId="77777777" w:rsidR="00C117FB" w:rsidRDefault="00C117FB" w:rsidP="00D664AA">
            <w:pPr>
              <w:pStyle w:val="TAC"/>
              <w:rPr>
                <w:ins w:id="2729" w:author="Ming Li L" w:date="2022-08-09T21:26:00Z"/>
                <w:lang w:val="en-US"/>
              </w:rPr>
            </w:pPr>
            <w:ins w:id="2730" w:author="Ming Li L" w:date="2022-08-09T21:2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1A54FF1" w14:textId="77777777" w:rsidR="00C117FB" w:rsidRDefault="00C117FB" w:rsidP="00D664AA">
            <w:pPr>
              <w:pStyle w:val="TAC"/>
              <w:rPr>
                <w:ins w:id="2731" w:author="Ming Li L" w:date="2022-08-09T21:26:00Z"/>
                <w:lang w:val="en-US" w:eastAsia="zh-CN"/>
              </w:rPr>
            </w:pPr>
            <w:ins w:id="2732" w:author="Ming Li L" w:date="2022-08-09T21:26:00Z">
              <w:r>
                <w:rPr>
                  <w:lang w:val="en-US" w:eastAsia="zh-CN"/>
                </w:rPr>
                <w:t>14</w:t>
              </w:r>
            </w:ins>
          </w:p>
        </w:tc>
      </w:tr>
      <w:tr w:rsidR="00C117FB" w14:paraId="157A6A03" w14:textId="77777777" w:rsidTr="00D664AA">
        <w:trPr>
          <w:trHeight w:val="353"/>
          <w:jc w:val="center"/>
          <w:ins w:id="2733"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0380401D" w14:textId="77777777" w:rsidR="00C117FB" w:rsidRDefault="00C117FB" w:rsidP="00D664AA">
            <w:pPr>
              <w:pStyle w:val="TAL"/>
              <w:rPr>
                <w:ins w:id="2734" w:author="Ming Li L" w:date="2022-08-09T21:26:00Z"/>
                <w:lang w:val="en-US"/>
              </w:rPr>
            </w:pPr>
            <w:ins w:id="2735" w:author="Ming Li L" w:date="2022-08-09T21:26:00Z">
              <w:r>
                <w:rPr>
                  <w:lang w:val="en-US"/>
                </w:rPr>
                <w:t>SS-RSRP</w:t>
              </w:r>
              <w:r>
                <w:rPr>
                  <w:vertAlign w:val="superscript"/>
                  <w:lang w:val="en-US"/>
                </w:rPr>
                <w:t>Note2</w:t>
              </w:r>
            </w:ins>
          </w:p>
        </w:tc>
        <w:tc>
          <w:tcPr>
            <w:tcW w:w="1418" w:type="dxa"/>
            <w:gridSpan w:val="2"/>
            <w:tcBorders>
              <w:top w:val="single" w:sz="4" w:space="0" w:color="auto"/>
              <w:left w:val="single" w:sz="4" w:space="0" w:color="auto"/>
              <w:bottom w:val="single" w:sz="4" w:space="0" w:color="auto"/>
              <w:right w:val="single" w:sz="4" w:space="0" w:color="auto"/>
            </w:tcBorders>
          </w:tcPr>
          <w:p w14:paraId="6A285586" w14:textId="77777777" w:rsidR="00C117FB" w:rsidRDefault="00C117FB" w:rsidP="00D664AA">
            <w:pPr>
              <w:pStyle w:val="TAL"/>
              <w:rPr>
                <w:ins w:id="2736" w:author="Ming Li L" w:date="2022-08-09T21:26:00Z"/>
                <w:lang w:val="en-US"/>
              </w:rPr>
            </w:pPr>
            <w:ins w:id="2737" w:author="Ming Li L" w:date="2022-08-09T21:26:00Z">
              <w:r w:rsidRPr="00BC5374">
                <w:t>Config 1</w:t>
              </w:r>
            </w:ins>
          </w:p>
        </w:tc>
        <w:tc>
          <w:tcPr>
            <w:tcW w:w="1237" w:type="dxa"/>
            <w:tcBorders>
              <w:top w:val="single" w:sz="4" w:space="0" w:color="auto"/>
              <w:left w:val="single" w:sz="4" w:space="0" w:color="auto"/>
              <w:bottom w:val="nil"/>
              <w:right w:val="single" w:sz="4" w:space="0" w:color="auto"/>
            </w:tcBorders>
            <w:vAlign w:val="center"/>
            <w:hideMark/>
          </w:tcPr>
          <w:p w14:paraId="2865F057" w14:textId="77777777" w:rsidR="00C117FB" w:rsidRDefault="00C117FB" w:rsidP="00D664AA">
            <w:pPr>
              <w:pStyle w:val="TAC"/>
              <w:rPr>
                <w:ins w:id="2738" w:author="Ming Li L" w:date="2022-08-09T21:26:00Z"/>
                <w:lang w:val="en-US"/>
              </w:rPr>
            </w:pPr>
            <w:ins w:id="2739" w:author="Ming Li L" w:date="2022-08-09T21: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C1FA57" w14:textId="77777777" w:rsidR="00C117FB" w:rsidRDefault="00C117FB" w:rsidP="00D664AA">
            <w:pPr>
              <w:pStyle w:val="TAC"/>
              <w:rPr>
                <w:ins w:id="2740" w:author="Ming Li L" w:date="2022-08-09T21:26:00Z"/>
                <w:lang w:val="en-US"/>
              </w:rPr>
            </w:pPr>
            <w:ins w:id="2741" w:author="Ming Li L" w:date="2022-08-09T21:26: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ADD969" w14:textId="77777777" w:rsidR="00C117FB" w:rsidRDefault="00C117FB" w:rsidP="00D664AA">
            <w:pPr>
              <w:pStyle w:val="TAC"/>
              <w:rPr>
                <w:ins w:id="2742" w:author="Ming Li L" w:date="2022-08-09T21:26:00Z"/>
                <w:lang w:val="en-US"/>
              </w:rPr>
            </w:pPr>
            <w:ins w:id="2743" w:author="Ming Li L" w:date="2022-08-09T21:26:00Z">
              <w:r>
                <w:rPr>
                  <w:lang w:val="en-US"/>
                </w:rPr>
                <w:t>-88.97</w:t>
              </w:r>
            </w:ins>
          </w:p>
        </w:tc>
      </w:tr>
      <w:tr w:rsidR="00C117FB" w14:paraId="609278D8" w14:textId="77777777" w:rsidTr="00D664AA">
        <w:trPr>
          <w:trHeight w:val="353"/>
          <w:jc w:val="center"/>
          <w:ins w:id="2744" w:author="Ming Li L" w:date="2022-08-09T21:26:00Z"/>
        </w:trPr>
        <w:tc>
          <w:tcPr>
            <w:tcW w:w="1838" w:type="dxa"/>
            <w:tcBorders>
              <w:top w:val="nil"/>
              <w:left w:val="single" w:sz="4" w:space="0" w:color="auto"/>
              <w:bottom w:val="nil"/>
              <w:right w:val="single" w:sz="4" w:space="0" w:color="auto"/>
            </w:tcBorders>
            <w:vAlign w:val="center"/>
          </w:tcPr>
          <w:p w14:paraId="1441B8E7" w14:textId="77777777" w:rsidR="00C117FB" w:rsidRDefault="00C117FB" w:rsidP="00D664AA">
            <w:pPr>
              <w:pStyle w:val="TAL"/>
              <w:rPr>
                <w:ins w:id="2745"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385F3828" w14:textId="77777777" w:rsidR="00C117FB" w:rsidRPr="00BC5374" w:rsidRDefault="00C117FB" w:rsidP="00D664AA">
            <w:pPr>
              <w:pStyle w:val="TAL"/>
              <w:rPr>
                <w:ins w:id="2746" w:author="Ming Li L" w:date="2022-08-09T21:26:00Z"/>
              </w:rPr>
            </w:pPr>
            <w:ins w:id="2747" w:author="Ming Li L" w:date="2022-08-09T21:26:00Z">
              <w:r w:rsidRPr="00BC5374">
                <w:t xml:space="preserve">Config </w:t>
              </w:r>
              <w:r>
                <w:t>2</w:t>
              </w:r>
            </w:ins>
          </w:p>
        </w:tc>
        <w:tc>
          <w:tcPr>
            <w:tcW w:w="1237" w:type="dxa"/>
            <w:tcBorders>
              <w:top w:val="nil"/>
              <w:left w:val="single" w:sz="4" w:space="0" w:color="auto"/>
              <w:bottom w:val="nil"/>
              <w:right w:val="single" w:sz="4" w:space="0" w:color="auto"/>
            </w:tcBorders>
            <w:vAlign w:val="center"/>
          </w:tcPr>
          <w:p w14:paraId="37FA1FE3" w14:textId="77777777" w:rsidR="00C117FB" w:rsidRDefault="00C117FB" w:rsidP="00D664AA">
            <w:pPr>
              <w:pStyle w:val="TAC"/>
              <w:rPr>
                <w:ins w:id="2748"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1A61AA3" w14:textId="77777777" w:rsidR="00C117FB" w:rsidRDefault="00C117FB" w:rsidP="00D664AA">
            <w:pPr>
              <w:pStyle w:val="TAC"/>
              <w:rPr>
                <w:ins w:id="2749" w:author="Ming Li L" w:date="2022-08-09T21:26:00Z"/>
                <w:lang w:val="en-US"/>
              </w:rPr>
            </w:pPr>
            <w:ins w:id="2750" w:author="Ming Li L" w:date="2022-08-09T21:26:00Z">
              <w:r>
                <w:rPr>
                  <w:lang w:val="en-US"/>
                </w:rPr>
                <w:t>-82.97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C58AA85" w14:textId="77777777" w:rsidR="00C117FB" w:rsidRDefault="00C117FB" w:rsidP="00D664AA">
            <w:pPr>
              <w:pStyle w:val="TAC"/>
              <w:rPr>
                <w:ins w:id="2751" w:author="Ming Li L" w:date="2022-08-09T21:26:00Z"/>
                <w:lang w:val="en-US"/>
              </w:rPr>
            </w:pPr>
            <w:ins w:id="2752" w:author="Ming Li L" w:date="2022-08-09T21:26:00Z">
              <w:r>
                <w:rPr>
                  <w:lang w:val="en-US"/>
                </w:rPr>
                <w:t>-82.97</w:t>
              </w:r>
            </w:ins>
          </w:p>
        </w:tc>
      </w:tr>
      <w:tr w:rsidR="00C117FB" w14:paraId="4810029E" w14:textId="77777777" w:rsidTr="00D664AA">
        <w:trPr>
          <w:trHeight w:val="353"/>
          <w:jc w:val="center"/>
          <w:ins w:id="2753" w:author="Ming Li L" w:date="2022-08-09T21:26:00Z"/>
        </w:trPr>
        <w:tc>
          <w:tcPr>
            <w:tcW w:w="1838" w:type="dxa"/>
            <w:tcBorders>
              <w:top w:val="nil"/>
              <w:left w:val="single" w:sz="4" w:space="0" w:color="auto"/>
              <w:bottom w:val="single" w:sz="4" w:space="0" w:color="auto"/>
              <w:right w:val="single" w:sz="4" w:space="0" w:color="auto"/>
            </w:tcBorders>
            <w:vAlign w:val="center"/>
          </w:tcPr>
          <w:p w14:paraId="6E32F013" w14:textId="77777777" w:rsidR="00C117FB" w:rsidRDefault="00C117FB" w:rsidP="00D664AA">
            <w:pPr>
              <w:pStyle w:val="TAL"/>
              <w:rPr>
                <w:ins w:id="2754"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3331018A" w14:textId="77777777" w:rsidR="00C117FB" w:rsidRPr="00BC5374" w:rsidRDefault="00C117FB" w:rsidP="00D664AA">
            <w:pPr>
              <w:pStyle w:val="TAL"/>
              <w:rPr>
                <w:ins w:id="2755" w:author="Ming Li L" w:date="2022-08-09T21:26:00Z"/>
              </w:rPr>
            </w:pPr>
            <w:ins w:id="2756" w:author="Ming Li L" w:date="2022-08-09T21:26:00Z">
              <w:r w:rsidRPr="00BC5374">
                <w:t xml:space="preserve">Config </w:t>
              </w:r>
              <w:r>
                <w:t>3</w:t>
              </w:r>
            </w:ins>
          </w:p>
        </w:tc>
        <w:tc>
          <w:tcPr>
            <w:tcW w:w="1237" w:type="dxa"/>
            <w:tcBorders>
              <w:top w:val="nil"/>
              <w:left w:val="single" w:sz="4" w:space="0" w:color="auto"/>
              <w:bottom w:val="single" w:sz="4" w:space="0" w:color="auto"/>
              <w:right w:val="single" w:sz="4" w:space="0" w:color="auto"/>
            </w:tcBorders>
            <w:vAlign w:val="center"/>
          </w:tcPr>
          <w:p w14:paraId="7A14CFB0" w14:textId="77777777" w:rsidR="00C117FB" w:rsidRDefault="00C117FB" w:rsidP="00D664AA">
            <w:pPr>
              <w:pStyle w:val="TAC"/>
              <w:rPr>
                <w:ins w:id="2757"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B709ADC" w14:textId="77777777" w:rsidR="00C117FB" w:rsidRDefault="00C117FB" w:rsidP="00D664AA">
            <w:pPr>
              <w:pStyle w:val="TAC"/>
              <w:rPr>
                <w:ins w:id="2758" w:author="Ming Li L" w:date="2022-08-09T21:26:00Z"/>
                <w:lang w:val="en-US"/>
              </w:rPr>
            </w:pPr>
            <w:ins w:id="2759" w:author="Ming Li L" w:date="2022-08-09T21:26:00Z">
              <w:r>
                <w:rPr>
                  <w:lang w:val="en-US"/>
                </w:rPr>
                <w:t>-79.97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F1B093" w14:textId="77777777" w:rsidR="00C117FB" w:rsidRDefault="00C117FB" w:rsidP="00D664AA">
            <w:pPr>
              <w:pStyle w:val="TAC"/>
              <w:rPr>
                <w:ins w:id="2760" w:author="Ming Li L" w:date="2022-08-09T21:26:00Z"/>
                <w:lang w:val="en-US"/>
              </w:rPr>
            </w:pPr>
            <w:ins w:id="2761" w:author="Ming Li L" w:date="2022-08-09T21:26:00Z">
              <w:r>
                <w:rPr>
                  <w:lang w:val="en-US"/>
                </w:rPr>
                <w:t>-79.97</w:t>
              </w:r>
            </w:ins>
          </w:p>
        </w:tc>
      </w:tr>
      <w:tr w:rsidR="00C117FB" w14:paraId="13CE02FA" w14:textId="77777777" w:rsidTr="00D664AA">
        <w:trPr>
          <w:jc w:val="center"/>
          <w:ins w:id="276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2941541F" w14:textId="77777777" w:rsidR="00C117FB" w:rsidRDefault="00C117FB" w:rsidP="00D664AA">
            <w:pPr>
              <w:pStyle w:val="TAL"/>
              <w:rPr>
                <w:ins w:id="2763" w:author="Ming Li L" w:date="2022-08-09T21:26:00Z"/>
                <w:lang w:val="en-US"/>
              </w:rPr>
            </w:pPr>
            <w:ins w:id="2764" w:author="Ming Li L" w:date="2022-08-09T21:26:00Z">
              <w:r>
                <w:rPr>
                  <w:rFonts w:eastAsia="Calibri"/>
                  <w:position w:val="-12"/>
                  <w:szCs w:val="22"/>
                  <w:lang w:val="en-US"/>
                </w:rPr>
                <w:object w:dxaOrig="600" w:dyaOrig="405" w14:anchorId="7902CA7C">
                  <v:shape id="_x0000_i1044" type="#_x0000_t75" style="width:29.45pt;height:20.4pt" o:ole="" fillcolor="window">
                    <v:imagedata r:id="rId21" o:title=""/>
                  </v:shape>
                  <o:OLEObject Type="Embed" ProgID="Equation.3" ShapeID="_x0000_i1044" DrawAspect="Content" ObjectID="_1721650784" r:id="rId39"/>
                </w:object>
              </w:r>
            </w:ins>
          </w:p>
        </w:tc>
        <w:tc>
          <w:tcPr>
            <w:tcW w:w="1418" w:type="dxa"/>
            <w:gridSpan w:val="2"/>
            <w:tcBorders>
              <w:top w:val="single" w:sz="4" w:space="0" w:color="auto"/>
              <w:left w:val="single" w:sz="4" w:space="0" w:color="auto"/>
              <w:bottom w:val="single" w:sz="4" w:space="0" w:color="auto"/>
              <w:right w:val="single" w:sz="4" w:space="0" w:color="auto"/>
            </w:tcBorders>
          </w:tcPr>
          <w:p w14:paraId="4A44F23E" w14:textId="77777777" w:rsidR="00C117FB" w:rsidRDefault="00C117FB" w:rsidP="00D664AA">
            <w:pPr>
              <w:pStyle w:val="TAL"/>
              <w:rPr>
                <w:ins w:id="2765" w:author="Ming Li L" w:date="2022-08-09T21:26:00Z"/>
                <w:lang w:val="en-US"/>
              </w:rPr>
            </w:pPr>
            <w:ins w:id="2766" w:author="Ming Li L" w:date="2022-08-09T21:26:00Z">
              <w:r w:rsidRPr="00BC5374">
                <w:t>Config 1, 2, 3</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520E0B37" w14:textId="77777777" w:rsidR="00C117FB" w:rsidRDefault="00C117FB" w:rsidP="00D664AA">
            <w:pPr>
              <w:pStyle w:val="TAC"/>
              <w:rPr>
                <w:ins w:id="2767" w:author="Ming Li L" w:date="2022-08-09T21:26:00Z"/>
                <w:lang w:val="en-US"/>
              </w:rPr>
            </w:pPr>
            <w:ins w:id="2768" w:author="Ming Li L" w:date="2022-08-09T21: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D11CE3" w14:textId="77777777" w:rsidR="00C117FB" w:rsidRDefault="00C117FB" w:rsidP="00D664AA">
            <w:pPr>
              <w:pStyle w:val="TAC"/>
              <w:rPr>
                <w:ins w:id="2769" w:author="Ming Li L" w:date="2022-08-09T21:26:00Z"/>
                <w:lang w:val="en-US"/>
              </w:rPr>
            </w:pPr>
            <w:ins w:id="2770" w:author="Ming Li L" w:date="2022-08-09T21:2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4E1D7D" w14:textId="77777777" w:rsidR="00C117FB" w:rsidRDefault="00C117FB" w:rsidP="00D664AA">
            <w:pPr>
              <w:pStyle w:val="TAC"/>
              <w:rPr>
                <w:ins w:id="2771" w:author="Ming Li L" w:date="2022-08-09T21:26:00Z"/>
                <w:lang w:val="en-US" w:eastAsia="zh-CN"/>
              </w:rPr>
            </w:pPr>
            <w:ins w:id="2772" w:author="Ming Li L" w:date="2022-08-09T21:26:00Z">
              <w:r>
                <w:rPr>
                  <w:lang w:val="en-US" w:eastAsia="zh-CN"/>
                </w:rPr>
                <w:t>14</w:t>
              </w:r>
            </w:ins>
          </w:p>
        </w:tc>
      </w:tr>
      <w:tr w:rsidR="00C117FB" w14:paraId="4949A425" w14:textId="77777777" w:rsidTr="00D664AA">
        <w:trPr>
          <w:trHeight w:val="58"/>
          <w:jc w:val="center"/>
          <w:ins w:id="2773" w:author="Ming Li L" w:date="2022-08-09T21:26:00Z"/>
        </w:trPr>
        <w:tc>
          <w:tcPr>
            <w:tcW w:w="1838" w:type="dxa"/>
            <w:tcBorders>
              <w:top w:val="single" w:sz="4" w:space="0" w:color="auto"/>
              <w:left w:val="single" w:sz="4" w:space="0" w:color="auto"/>
              <w:bottom w:val="nil"/>
              <w:right w:val="single" w:sz="4" w:space="0" w:color="auto"/>
            </w:tcBorders>
            <w:vAlign w:val="center"/>
            <w:hideMark/>
          </w:tcPr>
          <w:p w14:paraId="6154FDFF" w14:textId="77777777" w:rsidR="00C117FB" w:rsidRDefault="00C117FB" w:rsidP="00D664AA">
            <w:pPr>
              <w:pStyle w:val="TAL"/>
              <w:rPr>
                <w:ins w:id="2774" w:author="Ming Li L" w:date="2022-08-09T21:26:00Z"/>
                <w:lang w:val="en-US"/>
              </w:rPr>
            </w:pPr>
            <w:ins w:id="2775" w:author="Ming Li L" w:date="2022-08-09T21:26:00Z">
              <w:r>
                <w:rPr>
                  <w:lang w:val="en-US"/>
                </w:rPr>
                <w:t>Io</w:t>
              </w:r>
              <w:r>
                <w:rPr>
                  <w:vertAlign w:val="superscript"/>
                  <w:lang w:val="en-US"/>
                </w:rPr>
                <w:t>Note2</w:t>
              </w:r>
            </w:ins>
          </w:p>
        </w:tc>
        <w:tc>
          <w:tcPr>
            <w:tcW w:w="1418" w:type="dxa"/>
            <w:gridSpan w:val="2"/>
            <w:tcBorders>
              <w:top w:val="single" w:sz="4" w:space="0" w:color="auto"/>
              <w:left w:val="single" w:sz="4" w:space="0" w:color="auto"/>
              <w:bottom w:val="single" w:sz="4" w:space="0" w:color="auto"/>
              <w:right w:val="single" w:sz="4" w:space="0" w:color="auto"/>
            </w:tcBorders>
          </w:tcPr>
          <w:p w14:paraId="14A0FCED" w14:textId="77777777" w:rsidR="00C117FB" w:rsidRDefault="00C117FB" w:rsidP="00D664AA">
            <w:pPr>
              <w:pStyle w:val="TAL"/>
              <w:rPr>
                <w:ins w:id="2776" w:author="Ming Li L" w:date="2022-08-09T21:26:00Z"/>
                <w:lang w:val="en-US"/>
              </w:rPr>
            </w:pPr>
            <w:ins w:id="2777" w:author="Ming Li L" w:date="2022-08-09T21:26:00Z">
              <w:r w:rsidRPr="00BC5374">
                <w:t>Config 1</w:t>
              </w:r>
            </w:ins>
          </w:p>
        </w:tc>
        <w:tc>
          <w:tcPr>
            <w:tcW w:w="1237" w:type="dxa"/>
            <w:tcBorders>
              <w:top w:val="single" w:sz="4" w:space="0" w:color="auto"/>
              <w:left w:val="single" w:sz="4" w:space="0" w:color="auto"/>
              <w:bottom w:val="nil"/>
              <w:right w:val="single" w:sz="4" w:space="0" w:color="auto"/>
            </w:tcBorders>
            <w:vAlign w:val="center"/>
            <w:hideMark/>
          </w:tcPr>
          <w:p w14:paraId="7F13C90A" w14:textId="77777777" w:rsidR="00C117FB" w:rsidRDefault="00C117FB" w:rsidP="00D664AA">
            <w:pPr>
              <w:pStyle w:val="TAC"/>
              <w:rPr>
                <w:ins w:id="2778" w:author="Ming Li L" w:date="2022-08-09T21:26:00Z"/>
                <w:lang w:val="en-US"/>
              </w:rPr>
            </w:pPr>
            <w:ins w:id="2779" w:author="Ming Li L" w:date="2022-08-09T21: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51486A2" w14:textId="77777777" w:rsidR="00C117FB" w:rsidRDefault="00C117FB" w:rsidP="00D664AA">
            <w:pPr>
              <w:pStyle w:val="TAC"/>
              <w:rPr>
                <w:ins w:id="2780" w:author="Ming Li L" w:date="2022-08-09T21:26:00Z"/>
                <w:lang w:val="en-US"/>
              </w:rPr>
            </w:pPr>
            <w:ins w:id="2781" w:author="Ming Li L" w:date="2022-08-09T21:26: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F7DD462" w14:textId="77777777" w:rsidR="00C117FB" w:rsidRDefault="00C117FB" w:rsidP="00D664AA">
            <w:pPr>
              <w:pStyle w:val="TAC"/>
              <w:rPr>
                <w:ins w:id="2782" w:author="Ming Li L" w:date="2022-08-09T21:26:00Z"/>
                <w:lang w:val="en-US"/>
              </w:rPr>
            </w:pPr>
            <w:ins w:id="2783" w:author="Ming Li L" w:date="2022-08-09T21:26:00Z">
              <w:r>
                <w:rPr>
                  <w:lang w:val="en-US"/>
                </w:rPr>
                <w:t>-59.81</w:t>
              </w:r>
            </w:ins>
          </w:p>
        </w:tc>
      </w:tr>
      <w:tr w:rsidR="00C117FB" w14:paraId="4B4506C9" w14:textId="77777777" w:rsidTr="00D664AA">
        <w:trPr>
          <w:trHeight w:val="58"/>
          <w:jc w:val="center"/>
          <w:ins w:id="2784" w:author="Ming Li L" w:date="2022-08-09T21:26:00Z"/>
        </w:trPr>
        <w:tc>
          <w:tcPr>
            <w:tcW w:w="1838" w:type="dxa"/>
            <w:tcBorders>
              <w:top w:val="nil"/>
              <w:left w:val="single" w:sz="4" w:space="0" w:color="auto"/>
              <w:bottom w:val="nil"/>
              <w:right w:val="single" w:sz="4" w:space="0" w:color="auto"/>
            </w:tcBorders>
            <w:vAlign w:val="center"/>
          </w:tcPr>
          <w:p w14:paraId="292AF2B0" w14:textId="77777777" w:rsidR="00C117FB" w:rsidRDefault="00C117FB" w:rsidP="00D664AA">
            <w:pPr>
              <w:pStyle w:val="TAL"/>
              <w:rPr>
                <w:ins w:id="2785"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6FAD1C35" w14:textId="77777777" w:rsidR="00C117FB" w:rsidRPr="00BC5374" w:rsidRDefault="00C117FB" w:rsidP="00D664AA">
            <w:pPr>
              <w:pStyle w:val="TAL"/>
              <w:rPr>
                <w:ins w:id="2786" w:author="Ming Li L" w:date="2022-08-09T21:26:00Z"/>
              </w:rPr>
            </w:pPr>
            <w:ins w:id="2787" w:author="Ming Li L" w:date="2022-08-09T21:26:00Z">
              <w:r w:rsidRPr="00BC5374">
                <w:t xml:space="preserve">Config </w:t>
              </w:r>
              <w:r>
                <w:t>2</w:t>
              </w:r>
            </w:ins>
          </w:p>
        </w:tc>
        <w:tc>
          <w:tcPr>
            <w:tcW w:w="1237" w:type="dxa"/>
            <w:tcBorders>
              <w:top w:val="nil"/>
              <w:left w:val="single" w:sz="4" w:space="0" w:color="auto"/>
              <w:bottom w:val="nil"/>
              <w:right w:val="single" w:sz="4" w:space="0" w:color="auto"/>
            </w:tcBorders>
            <w:vAlign w:val="center"/>
          </w:tcPr>
          <w:p w14:paraId="5F200806" w14:textId="77777777" w:rsidR="00C117FB" w:rsidRDefault="00C117FB" w:rsidP="00D664AA">
            <w:pPr>
              <w:pStyle w:val="TAC"/>
              <w:rPr>
                <w:ins w:id="2788"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AE0C83C" w14:textId="77777777" w:rsidR="00C117FB" w:rsidRDefault="00C117FB" w:rsidP="00D664AA">
            <w:pPr>
              <w:pStyle w:val="TAC"/>
              <w:rPr>
                <w:ins w:id="2789" w:author="Ming Li L" w:date="2022-08-09T21:26:00Z"/>
                <w:lang w:val="en-US"/>
              </w:rPr>
            </w:pPr>
            <w:ins w:id="2790" w:author="Ming Li L" w:date="2022-08-09T21:26:00Z">
              <w:r>
                <w:rPr>
                  <w:lang w:val="en-US"/>
                </w:rPr>
                <w:t>-59.70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C6EA1E1" w14:textId="77777777" w:rsidR="00C117FB" w:rsidRDefault="00C117FB" w:rsidP="00D664AA">
            <w:pPr>
              <w:pStyle w:val="TAC"/>
              <w:rPr>
                <w:ins w:id="2791" w:author="Ming Li L" w:date="2022-08-09T21:26:00Z"/>
                <w:lang w:val="en-US"/>
              </w:rPr>
            </w:pPr>
            <w:ins w:id="2792" w:author="Ming Li L" w:date="2022-08-09T21:26:00Z">
              <w:r>
                <w:rPr>
                  <w:lang w:val="en-US"/>
                </w:rPr>
                <w:t>-59.70</w:t>
              </w:r>
            </w:ins>
          </w:p>
        </w:tc>
      </w:tr>
      <w:tr w:rsidR="00C117FB" w14:paraId="23DFA4A3" w14:textId="77777777" w:rsidTr="00D664AA">
        <w:trPr>
          <w:trHeight w:val="58"/>
          <w:jc w:val="center"/>
          <w:ins w:id="2793" w:author="Ming Li L" w:date="2022-08-09T21:26:00Z"/>
        </w:trPr>
        <w:tc>
          <w:tcPr>
            <w:tcW w:w="1838" w:type="dxa"/>
            <w:tcBorders>
              <w:top w:val="nil"/>
              <w:left w:val="single" w:sz="4" w:space="0" w:color="auto"/>
              <w:bottom w:val="single" w:sz="4" w:space="0" w:color="auto"/>
              <w:right w:val="single" w:sz="4" w:space="0" w:color="auto"/>
            </w:tcBorders>
            <w:vAlign w:val="center"/>
          </w:tcPr>
          <w:p w14:paraId="322222E3" w14:textId="77777777" w:rsidR="00C117FB" w:rsidRDefault="00C117FB" w:rsidP="00D664AA">
            <w:pPr>
              <w:pStyle w:val="TAL"/>
              <w:rPr>
                <w:ins w:id="2794" w:author="Ming Li L" w:date="2022-08-09T21:26:00Z"/>
                <w:lang w:val="en-US"/>
              </w:rPr>
            </w:pPr>
          </w:p>
        </w:tc>
        <w:tc>
          <w:tcPr>
            <w:tcW w:w="1418" w:type="dxa"/>
            <w:gridSpan w:val="2"/>
            <w:tcBorders>
              <w:top w:val="single" w:sz="4" w:space="0" w:color="auto"/>
              <w:left w:val="single" w:sz="4" w:space="0" w:color="auto"/>
              <w:bottom w:val="single" w:sz="4" w:space="0" w:color="auto"/>
              <w:right w:val="single" w:sz="4" w:space="0" w:color="auto"/>
            </w:tcBorders>
          </w:tcPr>
          <w:p w14:paraId="62A13E72" w14:textId="77777777" w:rsidR="00C117FB" w:rsidRPr="00BC5374" w:rsidRDefault="00C117FB" w:rsidP="00D664AA">
            <w:pPr>
              <w:pStyle w:val="TAL"/>
              <w:rPr>
                <w:ins w:id="2795" w:author="Ming Li L" w:date="2022-08-09T21:26:00Z"/>
              </w:rPr>
            </w:pPr>
            <w:ins w:id="2796" w:author="Ming Li L" w:date="2022-08-09T21:26:00Z">
              <w:r w:rsidRPr="00BC5374">
                <w:t xml:space="preserve">Config </w:t>
              </w:r>
              <w:r>
                <w:t>3</w:t>
              </w:r>
            </w:ins>
          </w:p>
        </w:tc>
        <w:tc>
          <w:tcPr>
            <w:tcW w:w="1237" w:type="dxa"/>
            <w:tcBorders>
              <w:top w:val="nil"/>
              <w:left w:val="single" w:sz="4" w:space="0" w:color="auto"/>
              <w:bottom w:val="single" w:sz="4" w:space="0" w:color="auto"/>
              <w:right w:val="single" w:sz="4" w:space="0" w:color="auto"/>
            </w:tcBorders>
            <w:vAlign w:val="center"/>
          </w:tcPr>
          <w:p w14:paraId="5EE58F67" w14:textId="77777777" w:rsidR="00C117FB" w:rsidRDefault="00C117FB" w:rsidP="00D664AA">
            <w:pPr>
              <w:pStyle w:val="TAC"/>
              <w:rPr>
                <w:ins w:id="2797" w:author="Ming Li L" w:date="2022-08-09T21:26: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7BB4327" w14:textId="77777777" w:rsidR="00C117FB" w:rsidRDefault="00C117FB" w:rsidP="00D664AA">
            <w:pPr>
              <w:pStyle w:val="TAC"/>
              <w:rPr>
                <w:ins w:id="2798" w:author="Ming Li L" w:date="2022-08-09T21:26:00Z"/>
                <w:lang w:val="en-US"/>
              </w:rPr>
            </w:pPr>
            <w:ins w:id="2799" w:author="Ming Li L" w:date="2022-08-09T21:26:00Z">
              <w:r>
                <w:rPr>
                  <w:lang w:val="en-US"/>
                </w:rPr>
                <w:t>-59.98</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60BF5C0" w14:textId="77777777" w:rsidR="00C117FB" w:rsidRDefault="00C117FB" w:rsidP="00D664AA">
            <w:pPr>
              <w:pStyle w:val="TAC"/>
              <w:rPr>
                <w:ins w:id="2800" w:author="Ming Li L" w:date="2022-08-09T21:26:00Z"/>
                <w:lang w:val="en-US"/>
              </w:rPr>
            </w:pPr>
            <w:ins w:id="2801" w:author="Ming Li L" w:date="2022-08-09T21:26:00Z">
              <w:r>
                <w:rPr>
                  <w:lang w:val="en-US"/>
                </w:rPr>
                <w:t>-59.98</w:t>
              </w:r>
            </w:ins>
          </w:p>
        </w:tc>
      </w:tr>
      <w:tr w:rsidR="00C117FB" w14:paraId="6E45A478" w14:textId="77777777" w:rsidTr="00D664AA">
        <w:trPr>
          <w:cantSplit/>
          <w:jc w:val="center"/>
          <w:ins w:id="2802" w:author="Ming Li L" w:date="2022-08-09T21:26:00Z"/>
        </w:trPr>
        <w:tc>
          <w:tcPr>
            <w:tcW w:w="9480" w:type="dxa"/>
            <w:gridSpan w:val="10"/>
            <w:tcBorders>
              <w:top w:val="single" w:sz="4" w:space="0" w:color="auto"/>
              <w:left w:val="single" w:sz="4" w:space="0" w:color="auto"/>
              <w:bottom w:val="single" w:sz="4" w:space="0" w:color="auto"/>
              <w:right w:val="single" w:sz="4" w:space="0" w:color="auto"/>
            </w:tcBorders>
            <w:vAlign w:val="center"/>
            <w:hideMark/>
          </w:tcPr>
          <w:p w14:paraId="55BBCB8B" w14:textId="77777777" w:rsidR="00C117FB" w:rsidRDefault="00C117FB" w:rsidP="00D664AA">
            <w:pPr>
              <w:pStyle w:val="TAN"/>
              <w:rPr>
                <w:ins w:id="2803" w:author="Ming Li L" w:date="2022-08-09T21:26:00Z"/>
                <w:lang w:val="en-US"/>
              </w:rPr>
            </w:pPr>
            <w:ins w:id="2804" w:author="Ming Li L" w:date="2022-08-09T21:2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805" w:author="Ming Li L" w:date="2022-08-09T21:26:00Z">
              <w:r>
                <w:rPr>
                  <w:rFonts w:eastAsia="Calibri" w:cs="v4.2.0"/>
                  <w:position w:val="-12"/>
                  <w:szCs w:val="22"/>
                  <w:lang w:val="en-US"/>
                </w:rPr>
                <w:object w:dxaOrig="405" w:dyaOrig="315" w14:anchorId="7B1EFD17">
                  <v:shape id="_x0000_i1045" type="#_x0000_t75" style="width:20.4pt;height:14.5pt" o:ole="" fillcolor="window">
                    <v:imagedata r:id="rId16" o:title=""/>
                  </v:shape>
                  <o:OLEObject Type="Embed" ProgID="Equation.3" ShapeID="_x0000_i1045" DrawAspect="Content" ObjectID="_1721650785" r:id="rId40"/>
                </w:object>
              </w:r>
            </w:ins>
            <w:ins w:id="2806" w:author="Ming Li L" w:date="2022-08-09T21:26:00Z">
              <w:r>
                <w:rPr>
                  <w:lang w:val="en-US"/>
                </w:rPr>
                <w:t xml:space="preserve"> to be fulfilled.</w:t>
              </w:r>
            </w:ins>
          </w:p>
          <w:p w14:paraId="207C7488" w14:textId="77777777" w:rsidR="00C117FB" w:rsidRDefault="00C117FB" w:rsidP="00D664AA">
            <w:pPr>
              <w:pStyle w:val="TAN"/>
              <w:rPr>
                <w:ins w:id="2807" w:author="Ming Li L" w:date="2022-08-09T21:26:00Z"/>
                <w:lang w:val="en-US"/>
              </w:rPr>
            </w:pPr>
            <w:ins w:id="2808" w:author="Ming Li L" w:date="2022-08-09T21:26:00Z">
              <w:r>
                <w:rPr>
                  <w:lang w:val="en-US"/>
                </w:rPr>
                <w:t>Note 2:</w:t>
              </w:r>
              <w:r>
                <w:rPr>
                  <w:lang w:val="en-US"/>
                </w:rPr>
                <w:tab/>
                <w:t>SS-RSRP and Io levels have been derived from other parameters for information purposes. They are not settable parameters themselves.</w:t>
              </w:r>
            </w:ins>
          </w:p>
          <w:p w14:paraId="618F417F" w14:textId="77777777" w:rsidR="00C117FB" w:rsidRDefault="00C117FB" w:rsidP="00D664AA">
            <w:pPr>
              <w:pStyle w:val="TAN"/>
              <w:rPr>
                <w:ins w:id="2809" w:author="Ming Li L" w:date="2022-08-09T21:26:00Z"/>
                <w:lang w:val="en-US"/>
              </w:rPr>
            </w:pPr>
            <w:ins w:id="2810" w:author="Ming Li L" w:date="2022-08-09T21:26:00Z">
              <w:r>
                <w:rPr>
                  <w:lang w:val="en-US"/>
                </w:rPr>
                <w:t>Note 3:</w:t>
              </w:r>
              <w:r>
                <w:rPr>
                  <w:lang w:val="en-US"/>
                </w:rPr>
                <w:tab/>
                <w:t>SS-RSRP minimum requirements are specified assuming independent interference and noise at each receiver antenna port.</w:t>
              </w:r>
            </w:ins>
          </w:p>
          <w:p w14:paraId="4FD098E6" w14:textId="77777777" w:rsidR="00C117FB" w:rsidRDefault="00C117FB" w:rsidP="00D664AA">
            <w:pPr>
              <w:pStyle w:val="TAN"/>
              <w:rPr>
                <w:ins w:id="2811" w:author="Ming Li L" w:date="2022-08-09T21:26:00Z"/>
                <w:lang w:val="en-US"/>
              </w:rPr>
            </w:pPr>
            <w:ins w:id="2812" w:author="Ming Li L" w:date="2022-08-09T21:26:00Z">
              <w:r>
                <w:rPr>
                  <w:lang w:val="en-US"/>
                </w:rPr>
                <w:t>Note 4:</w:t>
              </w:r>
              <w:r>
                <w:rPr>
                  <w:lang w:val="en-US"/>
                </w:rPr>
                <w:tab/>
                <w:t>Equivalent power received by an antenna with 0dBi gain at the centre of the quiet zone</w:t>
              </w:r>
            </w:ins>
          </w:p>
          <w:p w14:paraId="1086A1C0" w14:textId="77777777" w:rsidR="00C117FB" w:rsidRDefault="00C117FB" w:rsidP="00D664AA">
            <w:pPr>
              <w:pStyle w:val="TAN"/>
              <w:rPr>
                <w:ins w:id="2813" w:author="Ming Li L" w:date="2022-08-09T21:26:00Z"/>
                <w:lang w:val="en-US"/>
              </w:rPr>
            </w:pPr>
            <w:ins w:id="2814" w:author="Ming Li L" w:date="2022-08-09T21:26:00Z">
              <w:r>
                <w:rPr>
                  <w:lang w:val="en-US"/>
                </w:rPr>
                <w:t>Note 5:</w:t>
              </w:r>
              <w:r>
                <w:rPr>
                  <w:lang w:val="en-US"/>
                </w:rPr>
                <w:tab/>
                <w:t>As observed with 0dBi gain antenna at the centre of the quiet zone</w:t>
              </w:r>
            </w:ins>
          </w:p>
          <w:p w14:paraId="17F7EF56" w14:textId="77777777" w:rsidR="00C117FB" w:rsidRDefault="00C117FB" w:rsidP="00D664AA">
            <w:pPr>
              <w:pStyle w:val="TAN"/>
              <w:rPr>
                <w:ins w:id="2815" w:author="Ming Li L" w:date="2022-08-09T21:26:00Z"/>
                <w:lang w:val="en-US"/>
              </w:rPr>
            </w:pPr>
            <w:ins w:id="2816" w:author="Ming Li L" w:date="2022-08-09T21:26:00Z">
              <w:r>
                <w:rPr>
                  <w:lang w:val="en-US"/>
                </w:rPr>
                <w:t>Note 6:</w:t>
              </w:r>
              <w:r>
                <w:rPr>
                  <w:lang w:val="en-US"/>
                </w:rPr>
                <w:tab/>
                <w:t>All parameters apply for configuration 1</w:t>
              </w:r>
            </w:ins>
          </w:p>
          <w:p w14:paraId="1DA56CA4" w14:textId="77777777" w:rsidR="00C117FB" w:rsidRDefault="00C117FB" w:rsidP="00D664AA">
            <w:pPr>
              <w:pStyle w:val="TAN"/>
              <w:rPr>
                <w:ins w:id="2817" w:author="Ming Li L" w:date="2022-08-09T21:26:00Z"/>
                <w:lang w:val="en-US"/>
              </w:rPr>
            </w:pPr>
            <w:ins w:id="2818" w:author="Ming Li L" w:date="2022-08-09T21:26: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C38815" w14:textId="77777777" w:rsidR="00C117FB" w:rsidRDefault="00C117FB" w:rsidP="00C117FB">
      <w:pPr>
        <w:rPr>
          <w:ins w:id="2819" w:author="Ming Li L" w:date="2022-08-09T21:26:00Z"/>
          <w:lang w:eastAsia="zh-CN"/>
        </w:rPr>
      </w:pPr>
    </w:p>
    <w:p w14:paraId="6848441A" w14:textId="77777777" w:rsidR="00C117FB" w:rsidRPr="00931480" w:rsidRDefault="00C117FB" w:rsidP="00C117FB">
      <w:pPr>
        <w:pStyle w:val="Heading5"/>
        <w:rPr>
          <w:ins w:id="2820" w:author="Ming Li L" w:date="2022-08-09T21:26:00Z"/>
        </w:rPr>
      </w:pPr>
      <w:ins w:id="2821" w:author="Ming Li L" w:date="2022-08-09T21:26:00Z">
        <w:r>
          <w:t>A.14.X</w:t>
        </w:r>
        <w:r w:rsidRPr="004C0C84">
          <w:t>.3.</w:t>
        </w:r>
        <w:r>
          <w:t>4</w:t>
        </w:r>
        <w:r w:rsidRPr="00931480">
          <w:t>.2</w:t>
        </w:r>
        <w:r w:rsidRPr="00931480">
          <w:tab/>
          <w:t>Test Requirements</w:t>
        </w:r>
      </w:ins>
    </w:p>
    <w:p w14:paraId="3769754F" w14:textId="77777777" w:rsidR="00C117FB" w:rsidRPr="00B43C11" w:rsidRDefault="00C117FB" w:rsidP="00C117FB">
      <w:pPr>
        <w:rPr>
          <w:ins w:id="2822" w:author="Ming Li L" w:date="2022-08-09T21:26:00Z"/>
          <w:lang w:eastAsia="zh-CN"/>
        </w:rPr>
      </w:pPr>
      <w:ins w:id="2823" w:author="Ming Li L" w:date="2022-08-09T21:26:00Z">
        <w:r>
          <w:rPr>
            <w:lang w:eastAsia="zh-CN"/>
          </w:rPr>
          <w:t xml:space="preserve">During T2 the UE shall send the first CSI report for SCell in the first available uplink resource after slot (m+k). UE is allowed to postpone CSI report to next available UL resource if an available uplink resource is subject to interruption.  </w:t>
        </w:r>
        <w:r w:rsidRPr="00B43C11">
          <w:rPr>
            <w:lang w:eastAsia="zh-CN"/>
          </w:rPr>
          <w:t>Whether CSI report in a slot was interrupted is checked by monitoring ACK/NACK sent in PCell in the slot.</w:t>
        </w:r>
      </w:ins>
    </w:p>
    <w:p w14:paraId="63C63129" w14:textId="77777777" w:rsidR="00C117FB" w:rsidRPr="00B43C11" w:rsidRDefault="00C117FB" w:rsidP="00C117FB">
      <w:pPr>
        <w:rPr>
          <w:ins w:id="2824" w:author="Ming Li L" w:date="2022-08-09T21:26:00Z"/>
          <w:lang w:eastAsia="zh-CN"/>
        </w:rPr>
      </w:pPr>
      <w:ins w:id="2825" w:author="Ming Li L" w:date="2022-08-09T21:26:00Z">
        <w:r w:rsidRPr="00B43C11">
          <w:rPr>
            <w:lang w:eastAsia="zh-CN"/>
          </w:rPr>
          <w:t xml:space="preserve">During T2 the UE shall start sending CSI reports for SCell with non-zero CQI index in the configured slots for CSI reporting no later than slot </w:t>
        </w:r>
      </w:ins>
      <m:oMath>
        <m:r>
          <w:ins w:id="2826" w:author="Ming Li L" w:date="2022-08-09T21:26:00Z">
            <m:rPr>
              <m:sty m:val="p"/>
            </m:rPr>
            <w:rPr>
              <w:rFonts w:ascii="Cambria Math" w:hAnsi="Cambria Math"/>
            </w:rPr>
            <m:t>m</m:t>
          </w:ins>
        </m:r>
        <m:r>
          <w:ins w:id="2827" w:author="Ming Li L" w:date="2022-08-09T21:26:00Z">
            <w:rPr>
              <w:rFonts w:ascii="Cambria Math" w:hAnsi="Cambria Math"/>
            </w:rPr>
            <m:t>+</m:t>
          </w:ins>
        </m:r>
        <m:f>
          <m:fPr>
            <m:ctrlPr>
              <w:ins w:id="2828" w:author="Ming Li L" w:date="2022-08-09T21:26:00Z">
                <w:rPr>
                  <w:rFonts w:ascii="Cambria Math" w:hAnsi="Cambria Math"/>
                </w:rPr>
              </w:ins>
            </m:ctrlPr>
          </m:fPr>
          <m:num>
            <m:sSub>
              <m:sSubPr>
                <m:ctrlPr>
                  <w:ins w:id="2829" w:author="Ming Li L" w:date="2022-08-09T21:26:00Z">
                    <w:rPr>
                      <w:rFonts w:ascii="Cambria Math" w:hAnsi="Cambria Math"/>
                      <w:i/>
                    </w:rPr>
                  </w:ins>
                </m:ctrlPr>
              </m:sSubPr>
              <m:e>
                <m:r>
                  <w:ins w:id="2830" w:author="Ming Li L" w:date="2022-08-09T21:26:00Z">
                    <w:rPr>
                      <w:rFonts w:ascii="Cambria Math" w:hAnsi="Cambria Math"/>
                    </w:rPr>
                    <m:t>N</m:t>
                  </w:ins>
                </m:r>
              </m:e>
              <m:sub>
                <m:r>
                  <w:ins w:id="2831" w:author="Ming Li L" w:date="2022-08-09T21:26:00Z">
                    <w:rPr>
                      <w:rFonts w:ascii="Cambria Math" w:hAnsi="Cambria Math"/>
                    </w:rPr>
                    <m:t>direct</m:t>
                  </w:ins>
                </m:r>
              </m:sub>
            </m:sSub>
          </m:num>
          <m:den>
            <m:r>
              <w:ins w:id="2832" w:author="Ming Li L" w:date="2022-08-09T21:26:00Z">
                <w:rPr>
                  <w:rFonts w:ascii="Cambria Math" w:hAnsi="Cambria Math"/>
                </w:rPr>
                <m:t>NR slot length</m:t>
              </w:ins>
            </m:r>
          </m:den>
        </m:f>
      </m:oMath>
      <w:ins w:id="2833" w:author="Ming Li L" w:date="2022-08-09T21:26:00Z">
        <w:r w:rsidRPr="00B43C11">
          <w:t xml:space="preserve"> </w:t>
        </w:r>
        <w:r w:rsidRPr="00B43C11">
          <w:rPr>
            <w:lang w:eastAsia="zh-CN"/>
          </w:rPr>
          <w:t>, where</w:t>
        </w:r>
      </w:ins>
    </w:p>
    <w:p w14:paraId="4558ED74" w14:textId="77777777" w:rsidR="00C117FB" w:rsidRPr="00B43C11" w:rsidRDefault="00C117FB" w:rsidP="00C117FB">
      <w:pPr>
        <w:jc w:val="center"/>
        <w:rPr>
          <w:ins w:id="2834" w:author="Ming Li L" w:date="2022-08-09T21:26:00Z"/>
          <w:lang w:eastAsia="zh-CN"/>
        </w:rPr>
      </w:pPr>
      <w:ins w:id="2835" w:author="Ming Li L" w:date="2022-08-09T21:26:00Z">
        <w:r w:rsidRPr="00B43C11">
          <w:t>N</w:t>
        </w:r>
        <w:r w:rsidRPr="00B43C11">
          <w:rPr>
            <w:vertAlign w:val="subscript"/>
          </w:rPr>
          <w:t>direct</w:t>
        </w:r>
        <w:r w:rsidRPr="00B43C11">
          <w:t xml:space="preserve"> </w:t>
        </w:r>
        <w:r w:rsidRPr="00B43C11">
          <w:rPr>
            <w:rFonts w:hint="eastAsia"/>
          </w:rPr>
          <w:t xml:space="preserve">= </w:t>
        </w:r>
        <w:r w:rsidRPr="00B43C11">
          <w:rPr>
            <w:lang w:val="en-US" w:eastAsia="zh-CN"/>
          </w:rPr>
          <w:t>T</w:t>
        </w:r>
        <w:r w:rsidRPr="00B43C11">
          <w:rPr>
            <w:vertAlign w:val="subscript"/>
            <w:lang w:val="en-US" w:eastAsia="zh-CN"/>
          </w:rPr>
          <w:t>RRC_Process</w:t>
        </w:r>
        <w:r w:rsidRPr="00B43C11">
          <w:rPr>
            <w:rFonts w:hint="eastAsia"/>
          </w:rPr>
          <w:t xml:space="preserve"> </w:t>
        </w:r>
        <w:r w:rsidRPr="00B43C11">
          <w:t>+ T</w:t>
        </w:r>
        <w:r w:rsidRPr="00B43C11">
          <w:rPr>
            <w:vertAlign w:val="subscript"/>
          </w:rPr>
          <w:t>1</w:t>
        </w:r>
        <w:r w:rsidRPr="00B43C11">
          <w:t xml:space="preserve"> </w:t>
        </w:r>
        <w:r w:rsidRPr="00B43C11">
          <w:rPr>
            <w:rFonts w:hint="eastAsia"/>
          </w:rPr>
          <w:t>+ T</w:t>
        </w:r>
        <w:r w:rsidRPr="00B43C11">
          <w:rPr>
            <w:vertAlign w:val="subscript"/>
          </w:rPr>
          <w:t xml:space="preserve">activation_time </w:t>
        </w:r>
        <w:r w:rsidRPr="00B43C11">
          <w:t>+ T</w:t>
        </w:r>
        <w:r w:rsidRPr="00B43C11">
          <w:rPr>
            <w:vertAlign w:val="subscript"/>
          </w:rPr>
          <w:t>CSI_Reporting</w:t>
        </w:r>
        <w:r w:rsidRPr="00B43C11">
          <w:t xml:space="preserve"> - </w:t>
        </w:r>
        <w:r w:rsidRPr="00B43C11">
          <w:rPr>
            <w:iCs/>
          </w:rPr>
          <w:t>3ms,</w:t>
        </w:r>
      </w:ins>
    </w:p>
    <w:p w14:paraId="7F9A42C5" w14:textId="77777777" w:rsidR="00C117FB" w:rsidRPr="00B43C11" w:rsidRDefault="00C117FB" w:rsidP="00C117FB">
      <w:pPr>
        <w:pStyle w:val="B10"/>
        <w:rPr>
          <w:ins w:id="2836" w:author="Ming Li L" w:date="2022-08-09T21:26:00Z"/>
          <w:lang w:eastAsia="zh-CN"/>
        </w:rPr>
      </w:pPr>
      <w:ins w:id="2837" w:author="Ming Li L" w:date="2022-08-09T21:26:00Z">
        <w:r w:rsidRPr="00B43C11">
          <w:rPr>
            <w:lang w:eastAsia="zh-CN"/>
          </w:rPr>
          <w:t xml:space="preserve">- </w:t>
        </w:r>
        <w:r w:rsidRPr="00B43C11">
          <w:rPr>
            <w:lang w:val="en-US" w:eastAsia="zh-CN"/>
          </w:rPr>
          <w:t>T</w:t>
        </w:r>
        <w:r w:rsidRPr="00B43C11">
          <w:rPr>
            <w:vertAlign w:val="subscript"/>
            <w:lang w:val="en-US" w:eastAsia="zh-CN"/>
          </w:rPr>
          <w:t>RRC_Process</w:t>
        </w:r>
        <w:r w:rsidRPr="00B43C11">
          <w:rPr>
            <w:rFonts w:cs="v4.2.0"/>
            <w:lang w:eastAsia="ja-JP"/>
          </w:rPr>
          <w:t xml:space="preserve"> </w:t>
        </w:r>
        <w:r w:rsidRPr="00B43C11">
          <w:rPr>
            <w:rFonts w:cs="v4.2.0"/>
            <w:bCs/>
            <w:lang w:eastAsia="ja-JP"/>
          </w:rPr>
          <w:t xml:space="preserve">= </w:t>
        </w:r>
        <w:r w:rsidRPr="00B43C11">
          <w:rPr>
            <w:lang w:eastAsia="zh-CN"/>
          </w:rPr>
          <w:t>16ms, which is the RRC procedure delay defined for SCell addition in clause 12 of TS 38.331 [2],</w:t>
        </w:r>
      </w:ins>
    </w:p>
    <w:p w14:paraId="5C007248" w14:textId="77777777" w:rsidR="00C117FB" w:rsidRPr="00B43C11" w:rsidRDefault="00C117FB" w:rsidP="00C117FB">
      <w:pPr>
        <w:pStyle w:val="B10"/>
        <w:rPr>
          <w:ins w:id="2838" w:author="Ming Li L" w:date="2022-08-09T21:26:00Z"/>
          <w:lang w:eastAsia="zh-CN"/>
        </w:rPr>
      </w:pPr>
      <w:ins w:id="2839" w:author="Ming Li L" w:date="2022-08-09T21:26:00Z">
        <w:r w:rsidRPr="00B43C11">
          <w:rPr>
            <w:lang w:eastAsia="zh-CN"/>
          </w:rPr>
          <w:t>- T</w:t>
        </w:r>
        <w:r w:rsidRPr="00B43C11">
          <w:rPr>
            <w:vertAlign w:val="subscript"/>
            <w:lang w:eastAsia="zh-CN"/>
          </w:rPr>
          <w:t>1</w:t>
        </w:r>
        <w:r w:rsidRPr="00B43C11">
          <w:rPr>
            <w:lang w:eastAsia="zh-CN"/>
          </w:rPr>
          <w:t xml:space="preserve"> is the delay from slot m + </w:t>
        </w:r>
        <w:r w:rsidRPr="00B43C11">
          <w:rPr>
            <w:lang w:val="en-US" w:eastAsia="zh-CN"/>
          </w:rPr>
          <w:t>T</w:t>
        </w:r>
        <w:r w:rsidRPr="00B43C11">
          <w:rPr>
            <w:vertAlign w:val="subscript"/>
            <w:lang w:val="en-US" w:eastAsia="zh-CN"/>
          </w:rPr>
          <w:t>RRC_Process</w:t>
        </w:r>
        <w:r w:rsidRPr="00B43C11">
          <w:rPr>
            <w:lang w:eastAsia="zh-CN"/>
          </w:rPr>
          <w:t xml:space="preserve"> until the transmission of </w:t>
        </w:r>
        <w:r w:rsidRPr="00B43C11">
          <w:rPr>
            <w:i/>
            <w:lang w:eastAsia="zh-CN"/>
          </w:rPr>
          <w:t>RRCReconfigurationComplete</w:t>
        </w:r>
        <w:r w:rsidRPr="00B43C11">
          <w:rPr>
            <w:lang w:eastAsia="zh-CN"/>
          </w:rPr>
          <w:t xml:space="preserve"> message,</w:t>
        </w:r>
      </w:ins>
    </w:p>
    <w:p w14:paraId="182D1198" w14:textId="77777777" w:rsidR="00C117FB" w:rsidRPr="00B43C11" w:rsidRDefault="00C117FB" w:rsidP="00C117FB">
      <w:pPr>
        <w:pStyle w:val="B10"/>
        <w:rPr>
          <w:ins w:id="2840" w:author="Ming Li L" w:date="2022-08-09T21:26:00Z"/>
        </w:rPr>
      </w:pPr>
      <w:ins w:id="2841" w:author="Ming Li L" w:date="2022-08-09T21:26:00Z">
        <w:r w:rsidRPr="00B43C11">
          <w:rPr>
            <w:lang w:eastAsia="zh-CN"/>
          </w:rPr>
          <w:t>- T</w:t>
        </w:r>
        <w:r w:rsidRPr="00B43C11">
          <w:rPr>
            <w:vertAlign w:val="subscript"/>
            <w:lang w:eastAsia="zh-CN"/>
          </w:rPr>
          <w:t xml:space="preserve">activation_time </w:t>
        </w:r>
        <w:r w:rsidRPr="00B43C11">
          <w:rPr>
            <w:lang w:eastAsia="zh-CN"/>
          </w:rPr>
          <w:t xml:space="preserve">= </w:t>
        </w:r>
        <w:r w:rsidRPr="00B43C11">
          <w:t>T</w:t>
        </w:r>
        <w:r w:rsidRPr="00B43C11">
          <w:rPr>
            <w:vertAlign w:val="subscript"/>
          </w:rPr>
          <w:t>FirstSSB</w:t>
        </w:r>
        <w:r w:rsidRPr="00B43C11">
          <w:rPr>
            <w:lang w:eastAsia="zh-CN"/>
          </w:rPr>
          <w:t>+ 5ms</w:t>
        </w:r>
        <w:r w:rsidRPr="00B43C11">
          <w:t xml:space="preserve"> = 25ms,</w:t>
        </w:r>
      </w:ins>
    </w:p>
    <w:p w14:paraId="1408BB1B" w14:textId="77777777" w:rsidR="00C117FB" w:rsidRPr="00B43C11" w:rsidRDefault="00C117FB" w:rsidP="00C117FB">
      <w:pPr>
        <w:pStyle w:val="B10"/>
        <w:rPr>
          <w:ins w:id="2842" w:author="Ming Li L" w:date="2022-08-09T21:26:00Z"/>
        </w:rPr>
      </w:pPr>
      <w:ins w:id="2843" w:author="Ming Li L" w:date="2022-08-09T21:26:00Z">
        <w:r w:rsidRPr="00B43C11">
          <w:rPr>
            <w:lang w:eastAsia="zh-CN"/>
          </w:rPr>
          <w:t>- T</w:t>
        </w:r>
        <w:r w:rsidRPr="00B43C11">
          <w:rPr>
            <w:vertAlign w:val="subscript"/>
            <w:lang w:eastAsia="zh-CN"/>
          </w:rPr>
          <w:t xml:space="preserve">CSI_Reporting </w:t>
        </w:r>
        <w:r w:rsidRPr="00B43C11">
          <w:rPr>
            <w:lang w:eastAsia="zh-CN"/>
          </w:rPr>
          <w:t>= 10ms</w:t>
        </w:r>
      </w:ins>
    </w:p>
    <w:p w14:paraId="2DFEA7D8" w14:textId="77777777" w:rsidR="00C117FB" w:rsidRDefault="00C117FB" w:rsidP="00C117FB">
      <w:pPr>
        <w:rPr>
          <w:ins w:id="2844" w:author="Ming Li L" w:date="2022-08-09T21:26:00Z"/>
        </w:rPr>
      </w:pPr>
      <w:ins w:id="2845" w:author="Ming Li L" w:date="2022-08-09T21:26:00Z">
        <w:r w:rsidRPr="00B43C11">
          <w:t>This gives a total of N</w:t>
        </w:r>
        <w:r w:rsidRPr="00B43C11">
          <w:rPr>
            <w:vertAlign w:val="subscript"/>
          </w:rPr>
          <w:t>direct</w:t>
        </w:r>
        <w:r w:rsidRPr="00B43C11">
          <w:t xml:space="preserve"> = 16 </w:t>
        </w:r>
        <w:r w:rsidRPr="00B43C11">
          <w:rPr>
            <w:lang w:eastAsia="zh-CN"/>
          </w:rPr>
          <w:t>+ T</w:t>
        </w:r>
        <w:r w:rsidRPr="00B43C11">
          <w:rPr>
            <w:vertAlign w:val="subscript"/>
            <w:lang w:eastAsia="zh-CN"/>
          </w:rPr>
          <w:t>1</w:t>
        </w:r>
        <w:r w:rsidRPr="00B43C11">
          <w:rPr>
            <w:lang w:eastAsia="zh-CN"/>
          </w:rPr>
          <w:t xml:space="preserve"> + 25 + 10 - 3</w:t>
        </w:r>
        <w:r w:rsidRPr="00B43C11">
          <w:t xml:space="preserve"> = (48 + T</w:t>
        </w:r>
        <w:r w:rsidRPr="00B43C11">
          <w:rPr>
            <w:vertAlign w:val="subscript"/>
          </w:rPr>
          <w:t>1</w:t>
        </w:r>
        <w:r w:rsidRPr="00B43C11">
          <w:t>) ms, and NR slot length is 0.125ms.</w:t>
        </w:r>
      </w:ins>
    </w:p>
    <w:p w14:paraId="1D79C351" w14:textId="77777777" w:rsidR="00C117FB" w:rsidRDefault="00C117FB" w:rsidP="00C117FB">
      <w:pPr>
        <w:rPr>
          <w:ins w:id="2846" w:author="Ming Li L" w:date="2022-08-09T21:26:00Z"/>
          <w:lang w:eastAsia="zh-CN"/>
        </w:rPr>
      </w:pPr>
      <w:ins w:id="2847" w:author="Ming Li L" w:date="2022-08-09T21:26:00Z">
        <w:r w:rsidRPr="007A3E52">
          <w:rPr>
            <w:lang w:eastAsia="zh-CN"/>
          </w:rPr>
          <w:t xml:space="preserve">During T3 the UE shall send CSI reports for SCell with non-zero CQI index and continue to send CSI reports for SCell  with non-zero CQI index until the end of T3. </w:t>
        </w:r>
      </w:ins>
    </w:p>
    <w:p w14:paraId="6346B697" w14:textId="77777777" w:rsidR="00C117FB" w:rsidRDefault="00C117FB" w:rsidP="00C117FB">
      <w:pPr>
        <w:rPr>
          <w:ins w:id="2848" w:author="Ming Li L" w:date="2022-08-09T21:26:00Z"/>
          <w:lang w:eastAsia="zh-CN"/>
        </w:rPr>
      </w:pPr>
      <w:ins w:id="2849" w:author="Ming Li L" w:date="2022-08-09T21:26:00Z">
        <w:r>
          <w:rPr>
            <w:lang w:eastAsia="zh-CN"/>
          </w:rPr>
          <w:t>During T2 interruption of PSCell during SCell activation shall not happen outside the window from</w:t>
        </w:r>
        <w: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2850" w:author="Ming Li L" w:date="2022-08-09T21:26:00Z">
                <w:rPr>
                  <w:rFonts w:ascii="Cambria Math" w:hAnsi="Cambria Math"/>
                </w:rPr>
              </w:ins>
            </m:ctrlPr>
          </m:fPr>
          <m:num>
            <m:sSub>
              <m:sSubPr>
                <m:ctrlPr>
                  <w:ins w:id="2851" w:author="Ming Li L" w:date="2022-08-09T21:26:00Z">
                    <w:rPr>
                      <w:rFonts w:ascii="Cambria Math" w:hAnsi="Cambria Math"/>
                      <w:i/>
                    </w:rPr>
                  </w:ins>
                </m:ctrlPr>
              </m:sSubPr>
              <m:e>
                <m:r>
                  <w:ins w:id="2852" w:author="Ming Li L" w:date="2022-08-09T21:26:00Z">
                    <w:rPr>
                      <w:rFonts w:ascii="Cambria Math" w:hAnsi="Cambria Math"/>
                    </w:rPr>
                    <m:t>T</m:t>
                  </w:ins>
                </m:r>
              </m:e>
              <m:sub>
                <m:r>
                  <w:ins w:id="2853" w:author="Ming Li L" w:date="2022-08-09T21:26:00Z">
                    <w:rPr>
                      <w:rFonts w:ascii="Cambria Math" w:hAnsi="Cambria Math"/>
                    </w:rPr>
                    <m:t>RRC_Process</m:t>
                  </w:ins>
                </m:r>
              </m:sub>
            </m:sSub>
            <m:r>
              <w:ins w:id="2854" w:author="Ming Li L" w:date="2022-08-09T21:26:00Z">
                <w:rPr>
                  <w:rFonts w:ascii="Cambria Math" w:hAnsi="Cambria Math"/>
                </w:rPr>
                <m:t>+</m:t>
              </w:ins>
            </m:r>
            <m:sSub>
              <m:sSubPr>
                <m:ctrlPr>
                  <w:ins w:id="2855" w:author="Ming Li L" w:date="2022-08-09T21:26:00Z">
                    <w:rPr>
                      <w:rFonts w:ascii="Cambria Math" w:hAnsi="Cambria Math"/>
                      <w:i/>
                    </w:rPr>
                  </w:ins>
                </m:ctrlPr>
              </m:sSubPr>
              <m:e>
                <m:r>
                  <w:ins w:id="2856" w:author="Ming Li L" w:date="2022-08-09T21:26:00Z">
                    <w:rPr>
                      <w:rFonts w:ascii="Cambria Math" w:hAnsi="Cambria Math"/>
                    </w:rPr>
                    <m:t>T</m:t>
                  </w:ins>
                </m:r>
              </m:e>
              <m:sub>
                <m:r>
                  <w:ins w:id="2857" w:author="Ming Li L" w:date="2022-08-09T21:26:00Z">
                    <w:rPr>
                      <w:rFonts w:ascii="Cambria Math" w:hAnsi="Cambria Math"/>
                    </w:rPr>
                    <m:t>1</m:t>
                  </w:ins>
                </m:r>
              </m:sub>
            </m:sSub>
            <m:r>
              <w:ins w:id="2858" w:author="Ming Li L" w:date="2022-08-09T21:26:00Z">
                <w:rPr>
                  <w:rFonts w:ascii="Cambria Math" w:hAnsi="Cambria Math"/>
                </w:rPr>
                <m:t>+</m:t>
              </w:ins>
            </m:r>
            <m:sSub>
              <m:sSubPr>
                <m:ctrlPr>
                  <w:ins w:id="2859" w:author="Ming Li L" w:date="2022-08-09T21:26:00Z">
                    <w:rPr>
                      <w:rFonts w:ascii="Cambria Math" w:hAnsi="Cambria Math"/>
                      <w:i/>
                    </w:rPr>
                  </w:ins>
                </m:ctrlPr>
              </m:sSubPr>
              <m:e>
                <m:r>
                  <w:ins w:id="2860" w:author="Ming Li L" w:date="2022-08-09T21:26:00Z">
                    <w:rPr>
                      <w:rFonts w:ascii="Cambria Math" w:hAnsi="Cambria Math"/>
                    </w:rPr>
                    <m:t>T</m:t>
                  </w:ins>
                </m:r>
              </m:e>
              <m:sub>
                <m:r>
                  <w:ins w:id="2861" w:author="Ming Li L" w:date="2022-08-09T21:26:00Z">
                    <w:rPr>
                      <w:rFonts w:ascii="Cambria Math" w:hAnsi="Cambria Math"/>
                    </w:rPr>
                    <m:t>X</m:t>
                  </w:ins>
                </m:r>
              </m:sub>
            </m:sSub>
          </m:num>
          <m:den>
            <m:r>
              <w:ins w:id="2862" w:author="Ming Li L" w:date="2022-08-09T21:26:00Z">
                <w:rPr>
                  <w:rFonts w:ascii="Cambria Math" w:hAnsi="Cambria Math"/>
                </w:rPr>
                <m:t>NR slot length</m:t>
              </w:ins>
            </m:r>
          </m:den>
        </m:f>
      </m:oMath>
      <w:ins w:id="2863" w:author="Ming Li L" w:date="2022-08-09T21:26: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2AD7B997" w14:textId="77777777" w:rsidR="00C117FB" w:rsidRDefault="00C117FB" w:rsidP="00C117FB">
      <w:pPr>
        <w:rPr>
          <w:ins w:id="2864" w:author="Ming Li L" w:date="2022-08-09T21:26:00Z"/>
          <w:lang w:eastAsia="zh-CN"/>
        </w:rPr>
      </w:pPr>
      <w:ins w:id="2865" w:author="Ming Li L" w:date="2022-08-09T21:26:00Z">
        <w:r>
          <w:rPr>
            <w:lang w:eastAsia="zh-CN"/>
          </w:rPr>
          <w:lastRenderedPageBreak/>
          <w:t xml:space="preserve">The interruption of PCell due to activation of SCell shall not be more than the values specified for NR SA in clause </w:t>
        </w:r>
        <w:r>
          <w:t>8.2.2.2.11.</w:t>
        </w:r>
      </w:ins>
    </w:p>
    <w:p w14:paraId="30F79D90" w14:textId="77777777" w:rsidR="00C117FB" w:rsidRDefault="00C117FB" w:rsidP="00C117FB">
      <w:pPr>
        <w:rPr>
          <w:ins w:id="2866" w:author="Ming Li L" w:date="2022-08-09T21:26:00Z"/>
          <w:lang w:eastAsia="zh-CN"/>
        </w:rPr>
      </w:pPr>
      <w:ins w:id="2867" w:author="Ming Li L" w:date="2022-08-09T21:26: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66470A2" w14:textId="77777777" w:rsidR="00C117FB" w:rsidRDefault="00C117FB" w:rsidP="00C117FB">
      <w:pPr>
        <w:pStyle w:val="NO"/>
        <w:rPr>
          <w:ins w:id="2868" w:author="Ming Li L" w:date="2022-08-09T21:26:00Z"/>
          <w:lang w:eastAsia="zh-CN"/>
        </w:rPr>
      </w:pPr>
      <w:ins w:id="2869" w:author="Ming Li L" w:date="2022-08-09T21:26:00Z">
        <w:r>
          <w:rPr>
            <w:lang w:eastAsia="zh-CN"/>
          </w:rPr>
          <w:t>NOTE:</w:t>
        </w:r>
        <w:r>
          <w:rPr>
            <w:lang w:eastAsia="zh-CN"/>
          </w:rPr>
          <w:tab/>
          <w:t xml:space="preserve">During T2 if there are no uplink resources for reporting the valid CSI in a slot </w:t>
        </w:r>
      </w:ins>
      <m:oMath>
        <m:r>
          <w:ins w:id="2870" w:author="Ming Li L" w:date="2022-08-09T21:26:00Z">
            <m:rPr>
              <m:sty m:val="p"/>
            </m:rPr>
            <w:rPr>
              <w:rFonts w:ascii="Cambria Math" w:hAnsi="Cambria Math"/>
            </w:rPr>
            <m:t>m</m:t>
          </w:ins>
        </m:r>
        <m:r>
          <w:ins w:id="2871" w:author="Ming Li L" w:date="2022-08-09T21:26:00Z">
            <w:rPr>
              <w:rFonts w:ascii="Cambria Math" w:hAnsi="Cambria Math"/>
            </w:rPr>
            <m:t>+</m:t>
          </w:ins>
        </m:r>
        <m:f>
          <m:fPr>
            <m:ctrlPr>
              <w:ins w:id="2872" w:author="Ming Li L" w:date="2022-08-09T21:26:00Z">
                <w:rPr>
                  <w:rFonts w:ascii="Cambria Math" w:hAnsi="Cambria Math"/>
                </w:rPr>
              </w:ins>
            </m:ctrlPr>
          </m:fPr>
          <m:num>
            <m:sSub>
              <m:sSubPr>
                <m:ctrlPr>
                  <w:ins w:id="2873" w:author="Ming Li L" w:date="2022-08-09T21:26:00Z">
                    <w:rPr>
                      <w:rFonts w:ascii="Cambria Math" w:hAnsi="Cambria Math"/>
                      <w:i/>
                    </w:rPr>
                  </w:ins>
                </m:ctrlPr>
              </m:sSubPr>
              <m:e>
                <m:r>
                  <w:ins w:id="2874" w:author="Ming Li L" w:date="2022-08-09T21:26:00Z">
                    <w:rPr>
                      <w:rFonts w:ascii="Cambria Math" w:hAnsi="Cambria Math"/>
                    </w:rPr>
                    <m:t>N</m:t>
                  </w:ins>
                </m:r>
              </m:e>
              <m:sub>
                <m:r>
                  <w:ins w:id="2875" w:author="Ming Li L" w:date="2022-08-09T21:26:00Z">
                    <w:rPr>
                      <w:rFonts w:ascii="Cambria Math" w:hAnsi="Cambria Math"/>
                    </w:rPr>
                    <m:t>direct</m:t>
                  </w:ins>
                </m:r>
              </m:sub>
            </m:sSub>
          </m:num>
          <m:den>
            <m:r>
              <w:ins w:id="2876" w:author="Ming Li L" w:date="2022-08-09T21:26:00Z">
                <w:rPr>
                  <w:rFonts w:ascii="Cambria Math" w:hAnsi="Cambria Math"/>
                </w:rPr>
                <m:t>NR slot length</m:t>
              </w:ins>
            </m:r>
          </m:den>
        </m:f>
      </m:oMath>
      <w:ins w:id="2877" w:author="Ming Li L" w:date="2022-08-09T21:26:00Z">
        <w:r>
          <w:rPr>
            <w:rFonts w:hint="eastAsia"/>
            <w:lang w:eastAsia="zh-CN"/>
          </w:rPr>
          <w:t xml:space="preserve"> </w:t>
        </w:r>
        <w:r>
          <w:rPr>
            <w:lang w:eastAsia="zh-CN"/>
          </w:rPr>
          <w:t>as defined in clause 8.3.4 then the UE shall use the next available uplink resource for reporting the corresponding valid CSI.</w:t>
        </w:r>
      </w:ins>
    </w:p>
    <w:p w14:paraId="7641D017" w14:textId="77777777" w:rsidR="00C117FB" w:rsidRPr="00176E41" w:rsidRDefault="00C117FB" w:rsidP="00C117FB">
      <w:pPr>
        <w:pStyle w:val="Heading4"/>
        <w:rPr>
          <w:ins w:id="2878" w:author="Ming Li L" w:date="2022-08-09T21:26:00Z"/>
        </w:rPr>
      </w:pPr>
      <w:ins w:id="2879" w:author="Ming Li L" w:date="2022-08-09T21:26:00Z">
        <w:r>
          <w:t>A.14.X</w:t>
        </w:r>
        <w:r w:rsidRPr="00176E41">
          <w:rPr>
            <w:rFonts w:hint="eastAsia"/>
            <w:lang w:eastAsia="zh-CN"/>
          </w:rPr>
          <w:t>.</w:t>
        </w:r>
        <w:r w:rsidRPr="00176E41">
          <w:t>3</w:t>
        </w:r>
        <w:r w:rsidRPr="00176E41">
          <w:rPr>
            <w:rFonts w:hint="eastAsia"/>
            <w:lang w:eastAsia="zh-CN"/>
          </w:rPr>
          <w:t>.</w:t>
        </w:r>
        <w:r>
          <w:rPr>
            <w:lang w:eastAsia="zh-CN"/>
          </w:rPr>
          <w:t>5</w:t>
        </w:r>
        <w:r w:rsidRPr="00176E41">
          <w:tab/>
        </w:r>
        <w:r>
          <w:t>Direct SCell activation at handover with known SCell in FR2-2</w:t>
        </w:r>
      </w:ins>
    </w:p>
    <w:p w14:paraId="55D8E902" w14:textId="77777777" w:rsidR="00C117FB" w:rsidRPr="00931480" w:rsidRDefault="00C117FB" w:rsidP="00C117FB">
      <w:pPr>
        <w:pStyle w:val="Heading5"/>
        <w:rPr>
          <w:ins w:id="2880" w:author="Ming Li L" w:date="2022-08-09T21:26:00Z"/>
        </w:rPr>
      </w:pPr>
      <w:ins w:id="2881" w:author="Ming Li L" w:date="2022-08-09T21:26:00Z">
        <w:r>
          <w:t>A.14.X</w:t>
        </w:r>
        <w:r w:rsidRPr="004C0C84">
          <w:t>.3.</w:t>
        </w:r>
        <w:r>
          <w:t>5</w:t>
        </w:r>
        <w:r w:rsidRPr="00931480">
          <w:t>.1</w:t>
        </w:r>
        <w:r w:rsidRPr="00931480">
          <w:tab/>
          <w:t>Test Purpose and Environment</w:t>
        </w:r>
      </w:ins>
    </w:p>
    <w:p w14:paraId="7D6FC5DE" w14:textId="77777777" w:rsidR="00C117FB" w:rsidRPr="00176E41" w:rsidRDefault="00C117FB" w:rsidP="00C117FB">
      <w:pPr>
        <w:rPr>
          <w:ins w:id="2882" w:author="Ming Li L" w:date="2022-08-09T21:26:00Z"/>
          <w:rFonts w:cs="v4.2.0"/>
        </w:rPr>
      </w:pPr>
      <w:ins w:id="2883" w:author="Ming Li L" w:date="2022-08-09T21:26:00Z">
        <w:r w:rsidRPr="00176E41">
          <w:rPr>
            <w:rFonts w:cs="v4.2.0"/>
          </w:rPr>
          <w:t xml:space="preserve">This test is to verify the requirements specified in sub clause 8.3.5 for the </w:t>
        </w:r>
        <w:r>
          <w:rPr>
            <w:rFonts w:cs="v4.2.0"/>
          </w:rPr>
          <w:t>FR2-2</w:t>
        </w:r>
        <w:r w:rsidRPr="00176E41">
          <w:rPr>
            <w:rFonts w:cs="v4.2.0"/>
          </w:rPr>
          <w:t xml:space="preserve"> handover with direct SCell activation.</w:t>
        </w:r>
      </w:ins>
    </w:p>
    <w:p w14:paraId="4406D52D" w14:textId="77777777" w:rsidR="00C117FB" w:rsidRPr="00176E41" w:rsidRDefault="00C117FB" w:rsidP="00C117FB">
      <w:pPr>
        <w:rPr>
          <w:ins w:id="2884" w:author="Ming Li L" w:date="2022-08-09T21:26:00Z"/>
          <w:rFonts w:cs="v4.2.0"/>
        </w:rPr>
      </w:pPr>
      <w:ins w:id="2885" w:author="Ming Li L" w:date="2022-08-09T21:26:00Z">
        <w:r w:rsidRPr="00176E41">
          <w:rPr>
            <w:rFonts w:cs="v4.2.0"/>
          </w:rPr>
          <w:t xml:space="preserve">The test scenario comprises of three </w:t>
        </w:r>
        <w:r>
          <w:rPr>
            <w:rFonts w:cs="v4.2.0"/>
          </w:rPr>
          <w:t>FR2-2</w:t>
        </w:r>
        <w:r w:rsidRPr="00176E41">
          <w:rPr>
            <w:rFonts w:cs="v4.2.0"/>
          </w:rPr>
          <w:t xml:space="preserve"> cells, one source PCell (Cell 1), one target PCell (Cell 2) and one SCell (Cell 3). The test consists of three successive time periods, with time durations of T1, T2, and T3 respectively. </w:t>
        </w:r>
      </w:ins>
    </w:p>
    <w:p w14:paraId="552CFF2E" w14:textId="77777777" w:rsidR="00C117FB" w:rsidRPr="00176E41" w:rsidRDefault="00C117FB" w:rsidP="00C117FB">
      <w:pPr>
        <w:rPr>
          <w:ins w:id="2886" w:author="Ming Li L" w:date="2022-08-09T21:26:00Z"/>
          <w:rFonts w:cs="v4.2.0"/>
        </w:rPr>
      </w:pPr>
      <w:ins w:id="2887" w:author="Ming Li L" w:date="2022-08-09T21:26:00Z">
        <w:r w:rsidRPr="00176E41">
          <w:rPr>
            <w:rFonts w:cs="v4.2.0"/>
          </w:rPr>
          <w:t xml:space="preserve">At the start of time duration T1, the UE is in connected mode with PCell (Cell 1). Both Cell 2 and Cell 3 are known to UE and UE is reporting CQI for all Cell 1. </w:t>
        </w:r>
      </w:ins>
    </w:p>
    <w:p w14:paraId="3A466DC4" w14:textId="77777777" w:rsidR="00C117FB" w:rsidRPr="00176E41" w:rsidRDefault="00C117FB" w:rsidP="00C117FB">
      <w:pPr>
        <w:rPr>
          <w:ins w:id="2888" w:author="Ming Li L" w:date="2022-08-09T21:26:00Z"/>
          <w:lang w:eastAsia="zh-CN"/>
        </w:rPr>
      </w:pPr>
      <w:ins w:id="2889" w:author="Ming Li L" w:date="2022-08-09T21:26:00Z">
        <w:r w:rsidRPr="00176E41">
          <w:rPr>
            <w:lang w:eastAsia="zh-CN"/>
          </w:rPr>
          <w:t xml:space="preserve">Time period T2 starts when UE receives a handover command that initiate handover of UE to Cell2 and also activates Cell 3. </w:t>
        </w:r>
        <w:r w:rsidRPr="00176E41">
          <w:t xml:space="preserve">This is done using an </w:t>
        </w:r>
        <w:r w:rsidRPr="00176E41">
          <w:rPr>
            <w:i/>
          </w:rPr>
          <w:t>RRCConnectionReconfiguration</w:t>
        </w:r>
        <w:r w:rsidRPr="00176E41">
          <w:t xml:space="preserve"> message with parameter </w:t>
        </w:r>
        <w:r w:rsidRPr="00176E41">
          <w:rPr>
            <w:i/>
          </w:rPr>
          <w:t>sCellState</w:t>
        </w:r>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2890" w:author="Ming Li L" w:date="2022-08-09T21:26:00Z">
                <w:rPr>
                  <w:rFonts w:ascii="Cambria Math" w:hAnsi="Cambria Math"/>
                </w:rPr>
              </w:ins>
            </m:ctrlPr>
          </m:fPr>
          <m:num>
            <m:sSub>
              <m:sSubPr>
                <m:ctrlPr>
                  <w:ins w:id="2891" w:author="Ming Li L" w:date="2022-08-09T21:26:00Z">
                    <w:rPr>
                      <w:rFonts w:ascii="Cambria Math" w:hAnsi="Cambria Math"/>
                      <w:i/>
                    </w:rPr>
                  </w:ins>
                </m:ctrlPr>
              </m:sSubPr>
              <m:e>
                <m:r>
                  <w:ins w:id="2892" w:author="Ming Li L" w:date="2022-08-09T21:26:00Z">
                    <w:rPr>
                      <w:rFonts w:ascii="Cambria Math" w:hAnsi="Cambria Math"/>
                    </w:rPr>
                    <m:t>N</m:t>
                  </w:ins>
                </m:r>
              </m:e>
              <m:sub>
                <m:r>
                  <w:ins w:id="2893" w:author="Ming Li L" w:date="2022-08-09T21:26:00Z">
                    <w:rPr>
                      <w:rFonts w:ascii="Cambria Math" w:hAnsi="Cambria Math"/>
                    </w:rPr>
                    <m:t>direct</m:t>
                  </w:ins>
                </m:r>
              </m:sub>
            </m:sSub>
          </m:num>
          <m:den>
            <m:r>
              <w:ins w:id="2894" w:author="Ming Li L" w:date="2022-08-09T21:26:00Z">
                <w:rPr>
                  <w:rFonts w:ascii="Cambria Math" w:hAnsi="Cambria Math"/>
                </w:rPr>
                <m:t>NR slot length</m:t>
              </w:ins>
            </m:r>
          </m:den>
        </m:f>
      </m:oMath>
      <w:ins w:id="2895" w:author="Ming Li L" w:date="2022-08-09T21:26:00Z">
        <w:r w:rsidRPr="00176E41">
          <w:rPr>
            <w:lang w:eastAsia="zh-CN"/>
          </w:rPr>
          <w:t xml:space="preserve">). </w:t>
        </w:r>
      </w:ins>
    </w:p>
    <w:p w14:paraId="3AEDBAD1" w14:textId="77777777" w:rsidR="00C117FB" w:rsidRPr="00176E41" w:rsidRDefault="00C117FB" w:rsidP="00C117FB">
      <w:pPr>
        <w:rPr>
          <w:ins w:id="2896" w:author="Ming Li L" w:date="2022-08-09T21:26:00Z"/>
          <w:lang w:eastAsia="zh-CN"/>
        </w:rPr>
      </w:pPr>
      <w:ins w:id="2897" w:author="Ming Li L" w:date="2022-08-09T21:26:00Z">
        <w:r w:rsidRPr="00176E41">
          <w:rPr>
            <w:lang w:eastAsia="zh-CN"/>
          </w:rPr>
          <w:t>Time period T3 starts at (n +</w:t>
        </w:r>
      </w:ins>
      <m:oMath>
        <m:f>
          <m:fPr>
            <m:ctrlPr>
              <w:ins w:id="2898" w:author="Ming Li L" w:date="2022-08-09T21:26:00Z">
                <w:rPr>
                  <w:rFonts w:ascii="Cambria Math" w:hAnsi="Cambria Math"/>
                </w:rPr>
              </w:ins>
            </m:ctrlPr>
          </m:fPr>
          <m:num>
            <m:sSub>
              <m:sSubPr>
                <m:ctrlPr>
                  <w:ins w:id="2899" w:author="Ming Li L" w:date="2022-08-09T21:26:00Z">
                    <w:rPr>
                      <w:rFonts w:ascii="Cambria Math" w:hAnsi="Cambria Math"/>
                      <w:i/>
                    </w:rPr>
                  </w:ins>
                </m:ctrlPr>
              </m:sSubPr>
              <m:e>
                <m:r>
                  <w:ins w:id="2900" w:author="Ming Li L" w:date="2022-08-09T21:26:00Z">
                    <w:rPr>
                      <w:rFonts w:ascii="Cambria Math" w:hAnsi="Cambria Math"/>
                    </w:rPr>
                    <m:t>N</m:t>
                  </w:ins>
                </m:r>
              </m:e>
              <m:sub>
                <m:r>
                  <w:ins w:id="2901" w:author="Ming Li L" w:date="2022-08-09T21:26:00Z">
                    <w:rPr>
                      <w:rFonts w:ascii="Cambria Math" w:hAnsi="Cambria Math"/>
                    </w:rPr>
                    <m:t>direct</m:t>
                  </w:ins>
                </m:r>
              </m:sub>
            </m:sSub>
          </m:num>
          <m:den>
            <m:r>
              <w:ins w:id="2902" w:author="Ming Li L" w:date="2022-08-09T21:26:00Z">
                <w:rPr>
                  <w:rFonts w:ascii="Cambria Math" w:hAnsi="Cambria Math"/>
                </w:rPr>
                <m:t>NR slot length</m:t>
              </w:ins>
            </m:r>
          </m:den>
        </m:f>
      </m:oMath>
      <w:ins w:id="2903" w:author="Ming Li L" w:date="2022-08-09T21:26:00Z">
        <w:r w:rsidRPr="00176E41">
          <w:rPr>
            <w:lang w:eastAsia="zh-CN"/>
          </w:rPr>
          <w:t xml:space="preserve">), at which point UE shall be reporting a valid CSI for both Cell 2 and Cell 3 </w:t>
        </w:r>
        <w:r w:rsidRPr="00176E41">
          <w:rPr>
            <w:rFonts w:cs="v4.2.0"/>
          </w:rPr>
          <w:t xml:space="preserve">as given in tables </w:t>
        </w:r>
        <w:r>
          <w:rPr>
            <w:rFonts w:cs="v4.2.0"/>
          </w:rPr>
          <w:t>A.14.X</w:t>
        </w:r>
        <w:r w:rsidRPr="00176E41">
          <w:rPr>
            <w:rFonts w:cs="v4.2.0"/>
          </w:rPr>
          <w:t>.3.</w:t>
        </w:r>
        <w:r>
          <w:rPr>
            <w:rFonts w:cs="v4.2.0"/>
          </w:rPr>
          <w:t>5</w:t>
        </w:r>
        <w:r w:rsidRPr="00176E41">
          <w:rPr>
            <w:rFonts w:cs="v4.2.0"/>
          </w:rPr>
          <w:t xml:space="preserve">.1-1 and </w:t>
        </w:r>
        <w:r>
          <w:rPr>
            <w:rFonts w:cs="v4.2.0"/>
          </w:rPr>
          <w:t>A.14.X</w:t>
        </w:r>
        <w:r w:rsidRPr="00176E41">
          <w:rPr>
            <w:rFonts w:cs="v4.2.0"/>
          </w:rPr>
          <w:t>.3.</w:t>
        </w:r>
        <w:r>
          <w:rPr>
            <w:rFonts w:cs="v4.2.0"/>
          </w:rPr>
          <w:t>5</w:t>
        </w:r>
        <w:r w:rsidRPr="00176E41">
          <w:rPr>
            <w:rFonts w:cs="v4.2.0"/>
          </w:rPr>
          <w:t>.1-2.</w:t>
        </w:r>
      </w:ins>
    </w:p>
    <w:p w14:paraId="4D24A9C2" w14:textId="77777777" w:rsidR="00C117FB" w:rsidRPr="00176E41" w:rsidRDefault="00C117FB" w:rsidP="00C117FB">
      <w:pPr>
        <w:rPr>
          <w:ins w:id="2904" w:author="Ming Li L" w:date="2022-08-09T21:26:00Z"/>
          <w:rFonts w:cs="v4.2.0"/>
        </w:rPr>
      </w:pPr>
    </w:p>
    <w:p w14:paraId="12915C68" w14:textId="77777777" w:rsidR="00C117FB" w:rsidRPr="00176E41" w:rsidRDefault="00C117FB" w:rsidP="00C117FB">
      <w:pPr>
        <w:pStyle w:val="TH"/>
        <w:rPr>
          <w:ins w:id="2905" w:author="Ming Li L" w:date="2022-08-09T21:26:00Z"/>
        </w:rPr>
      </w:pPr>
      <w:ins w:id="2906" w:author="Ming Li L" w:date="2022-08-09T21:26:00Z">
        <w:r w:rsidRPr="00176E41">
          <w:t xml:space="preserve">Table </w:t>
        </w:r>
        <w:r>
          <w:t>A.14.X</w:t>
        </w:r>
        <w:r w:rsidRPr="00176E41">
          <w:t>.3.</w:t>
        </w:r>
        <w:r>
          <w:t>5</w:t>
        </w:r>
        <w:r w:rsidRPr="00176E41">
          <w:t xml:space="preserve">.1-1: Supported test configurations for </w:t>
        </w:r>
        <w:r>
          <w:t>FR2-2</w:t>
        </w:r>
        <w:r w:rsidRPr="00176E41">
          <w:t xml:space="preserve">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17FB" w:rsidRPr="00176E41" w14:paraId="746C7843" w14:textId="77777777" w:rsidTr="00D664AA">
        <w:trPr>
          <w:ins w:id="2907" w:author="Ming Li L" w:date="2022-08-09T21:26:00Z"/>
        </w:trPr>
        <w:tc>
          <w:tcPr>
            <w:tcW w:w="1696" w:type="dxa"/>
            <w:shd w:val="clear" w:color="auto" w:fill="auto"/>
          </w:tcPr>
          <w:p w14:paraId="6D92CEF4" w14:textId="77777777" w:rsidR="00C117FB" w:rsidRPr="00176E41" w:rsidRDefault="00C117FB" w:rsidP="00D664AA">
            <w:pPr>
              <w:pStyle w:val="TAH"/>
              <w:rPr>
                <w:ins w:id="2908" w:author="Ming Li L" w:date="2022-08-09T21:26:00Z"/>
              </w:rPr>
            </w:pPr>
            <w:ins w:id="2909" w:author="Ming Li L" w:date="2022-08-09T21:26:00Z">
              <w:r w:rsidRPr="00176E41">
                <w:t>Configuration</w:t>
              </w:r>
            </w:ins>
          </w:p>
        </w:tc>
        <w:tc>
          <w:tcPr>
            <w:tcW w:w="7654" w:type="dxa"/>
            <w:shd w:val="clear" w:color="auto" w:fill="auto"/>
          </w:tcPr>
          <w:p w14:paraId="341A6A4A" w14:textId="77777777" w:rsidR="00C117FB" w:rsidRPr="00176E41" w:rsidRDefault="00C117FB" w:rsidP="00D664AA">
            <w:pPr>
              <w:pStyle w:val="TAH"/>
              <w:rPr>
                <w:ins w:id="2910" w:author="Ming Li L" w:date="2022-08-09T21:26:00Z"/>
              </w:rPr>
            </w:pPr>
            <w:ins w:id="2911" w:author="Ming Li L" w:date="2022-08-09T21:26:00Z">
              <w:r w:rsidRPr="00176E41">
                <w:t>Description</w:t>
              </w:r>
            </w:ins>
          </w:p>
        </w:tc>
      </w:tr>
      <w:tr w:rsidR="00C117FB" w:rsidRPr="00176E41" w14:paraId="2C774486" w14:textId="77777777" w:rsidTr="00D664AA">
        <w:trPr>
          <w:ins w:id="2912" w:author="Ming Li L" w:date="2022-08-09T21:26:00Z"/>
        </w:trPr>
        <w:tc>
          <w:tcPr>
            <w:tcW w:w="1696" w:type="dxa"/>
            <w:shd w:val="clear" w:color="auto" w:fill="auto"/>
          </w:tcPr>
          <w:p w14:paraId="004EAB50" w14:textId="77777777" w:rsidR="00C117FB" w:rsidRPr="00176E41" w:rsidRDefault="00C117FB" w:rsidP="00D664AA">
            <w:pPr>
              <w:pStyle w:val="TAC"/>
              <w:rPr>
                <w:ins w:id="2913" w:author="Ming Li L" w:date="2022-08-09T21:26:00Z"/>
              </w:rPr>
            </w:pPr>
            <w:ins w:id="2914" w:author="Ming Li L" w:date="2022-08-09T21:26:00Z">
              <w:r w:rsidRPr="00176E41">
                <w:t>1</w:t>
              </w:r>
            </w:ins>
          </w:p>
        </w:tc>
        <w:tc>
          <w:tcPr>
            <w:tcW w:w="7654" w:type="dxa"/>
            <w:shd w:val="clear" w:color="auto" w:fill="auto"/>
          </w:tcPr>
          <w:p w14:paraId="650ED109" w14:textId="77777777" w:rsidR="00C117FB" w:rsidRPr="00176E41" w:rsidRDefault="00C117FB" w:rsidP="00D664AA">
            <w:pPr>
              <w:pStyle w:val="TAL"/>
              <w:rPr>
                <w:ins w:id="2915" w:author="Ming Li L" w:date="2022-08-09T21:26:00Z"/>
              </w:rPr>
            </w:pPr>
            <w:ins w:id="2916" w:author="Ming Li L" w:date="2022-08-09T21:26:00Z">
              <w:r w:rsidRPr="00176E41">
                <w:t xml:space="preserve">SCell: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04763039" w14:textId="77777777" w:rsidR="00C117FB" w:rsidRPr="00176E41" w:rsidRDefault="00C117FB" w:rsidP="00D664AA">
            <w:pPr>
              <w:pStyle w:val="TAL"/>
              <w:rPr>
                <w:ins w:id="2917" w:author="Ming Li L" w:date="2022-08-09T21:26:00Z"/>
                <w:lang w:eastAsia="zh-CN"/>
              </w:rPr>
            </w:pPr>
            <w:ins w:id="2918" w:author="Ming Li L" w:date="2022-08-09T21:26:00Z">
              <w:r w:rsidRPr="00176E41">
                <w:rPr>
                  <w:lang w:eastAsia="zh-CN"/>
                </w:rPr>
                <w:t>Source cell: NR 120 kHz SSB SCS, 100 MHz bandwidth, TDD duplex mode</w:t>
              </w:r>
            </w:ins>
          </w:p>
          <w:p w14:paraId="4524B66D" w14:textId="77777777" w:rsidR="00C117FB" w:rsidRPr="00176E41" w:rsidRDefault="00C117FB" w:rsidP="00D664AA">
            <w:pPr>
              <w:pStyle w:val="TAL"/>
              <w:rPr>
                <w:ins w:id="2919" w:author="Ming Li L" w:date="2022-08-09T21:26:00Z"/>
                <w:lang w:eastAsia="zh-CN"/>
              </w:rPr>
            </w:pPr>
            <w:ins w:id="2920" w:author="Ming Li L" w:date="2022-08-09T21:26:00Z">
              <w:r w:rsidRPr="00176E41">
                <w:rPr>
                  <w:lang w:eastAsia="zh-CN"/>
                </w:rPr>
                <w:t>Target cell: NR 120 kHz SSB SCS, 100 MHz bandwidth, TDD duplex mode</w:t>
              </w:r>
            </w:ins>
          </w:p>
        </w:tc>
      </w:tr>
      <w:tr w:rsidR="00C117FB" w:rsidRPr="00176E41" w14:paraId="6BD09FC1" w14:textId="77777777" w:rsidTr="00D664AA">
        <w:trPr>
          <w:ins w:id="2921" w:author="Ming Li L" w:date="2022-08-09T21:26:00Z"/>
        </w:trPr>
        <w:tc>
          <w:tcPr>
            <w:tcW w:w="1696" w:type="dxa"/>
            <w:shd w:val="clear" w:color="auto" w:fill="auto"/>
          </w:tcPr>
          <w:p w14:paraId="768C82BF" w14:textId="77777777" w:rsidR="00C117FB" w:rsidRPr="00176E41" w:rsidRDefault="00C117FB" w:rsidP="00D664AA">
            <w:pPr>
              <w:pStyle w:val="TAC"/>
              <w:rPr>
                <w:ins w:id="2922" w:author="Ming Li L" w:date="2022-08-09T21:26:00Z"/>
              </w:rPr>
            </w:pPr>
            <w:ins w:id="2923" w:author="Ming Li L" w:date="2022-08-09T21:26:00Z">
              <w:r>
                <w:t>2</w:t>
              </w:r>
            </w:ins>
          </w:p>
        </w:tc>
        <w:tc>
          <w:tcPr>
            <w:tcW w:w="7654" w:type="dxa"/>
            <w:shd w:val="clear" w:color="auto" w:fill="auto"/>
          </w:tcPr>
          <w:p w14:paraId="0780D0D4" w14:textId="77777777" w:rsidR="00C117FB" w:rsidRPr="00176E41" w:rsidRDefault="00C117FB" w:rsidP="00D664AA">
            <w:pPr>
              <w:pStyle w:val="TAL"/>
              <w:rPr>
                <w:ins w:id="2924" w:author="Ming Li L" w:date="2022-08-09T21:26:00Z"/>
              </w:rPr>
            </w:pPr>
            <w:ins w:id="2925" w:author="Ming Li L" w:date="2022-08-09T21:26:00Z">
              <w:r w:rsidRPr="00176E41">
                <w:t xml:space="preserve">SCell: NR </w:t>
              </w:r>
              <w:r>
                <w:rPr>
                  <w:lang w:eastAsia="zh-CN"/>
                </w:rPr>
                <w:t>48</w:t>
              </w:r>
              <w:r w:rsidRPr="00176E41">
                <w:rPr>
                  <w:rFonts w:hint="eastAsia"/>
                  <w:lang w:eastAsia="zh-CN"/>
                </w:rPr>
                <w:t>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73D7F6CE" w14:textId="77777777" w:rsidR="00C117FB" w:rsidRPr="00176E41" w:rsidRDefault="00C117FB" w:rsidP="00D664AA">
            <w:pPr>
              <w:pStyle w:val="TAL"/>
              <w:rPr>
                <w:ins w:id="2926" w:author="Ming Li L" w:date="2022-08-09T21:26:00Z"/>
                <w:lang w:eastAsia="zh-CN"/>
              </w:rPr>
            </w:pPr>
            <w:ins w:id="2927" w:author="Ming Li L" w:date="2022-08-09T21:26:00Z">
              <w:r w:rsidRPr="00176E41">
                <w:rPr>
                  <w:lang w:eastAsia="zh-CN"/>
                </w:rPr>
                <w:t xml:space="preserve">Source cell: NR </w:t>
              </w:r>
              <w:r>
                <w:rPr>
                  <w:lang w:eastAsia="zh-CN"/>
                </w:rPr>
                <w:t>48</w:t>
              </w:r>
              <w:r w:rsidRPr="00176E41">
                <w:rPr>
                  <w:rFonts w:hint="eastAsia"/>
                  <w:lang w:eastAsia="zh-CN"/>
                </w:rPr>
                <w:t>0</w:t>
              </w:r>
              <w:r w:rsidRPr="00176E41">
                <w:t xml:space="preserve"> </w:t>
              </w:r>
              <w:r w:rsidRPr="00176E41">
                <w:rPr>
                  <w:lang w:eastAsia="zh-CN"/>
                </w:rPr>
                <w:t>kHz SSB SCS, 100 MHz bandwidth, TDD duplex mode</w:t>
              </w:r>
            </w:ins>
          </w:p>
          <w:p w14:paraId="3F2439F7" w14:textId="77777777" w:rsidR="00C117FB" w:rsidRPr="00176E41" w:rsidRDefault="00C117FB" w:rsidP="00D664AA">
            <w:pPr>
              <w:pStyle w:val="TAL"/>
              <w:rPr>
                <w:ins w:id="2928" w:author="Ming Li L" w:date="2022-08-09T21:26:00Z"/>
              </w:rPr>
            </w:pPr>
            <w:ins w:id="2929" w:author="Ming Li L" w:date="2022-08-09T21:26:00Z">
              <w:r w:rsidRPr="00176E41">
                <w:rPr>
                  <w:lang w:eastAsia="zh-CN"/>
                </w:rPr>
                <w:t xml:space="preserve">Target cell: NR </w:t>
              </w:r>
              <w:r>
                <w:rPr>
                  <w:lang w:eastAsia="zh-CN"/>
                </w:rPr>
                <w:t>48</w:t>
              </w:r>
              <w:r w:rsidRPr="00176E41">
                <w:rPr>
                  <w:rFonts w:hint="eastAsia"/>
                  <w:lang w:eastAsia="zh-CN"/>
                </w:rPr>
                <w:t>0</w:t>
              </w:r>
              <w:r w:rsidRPr="00176E41">
                <w:t xml:space="preserve"> </w:t>
              </w:r>
              <w:r w:rsidRPr="00176E41">
                <w:rPr>
                  <w:lang w:eastAsia="zh-CN"/>
                </w:rPr>
                <w:t>kHz SSB SCS, 100 MHz bandwidth, TDD duplex mode</w:t>
              </w:r>
            </w:ins>
          </w:p>
        </w:tc>
      </w:tr>
      <w:tr w:rsidR="00C117FB" w:rsidRPr="00176E41" w14:paraId="573F3DD9" w14:textId="77777777" w:rsidTr="00D664AA">
        <w:trPr>
          <w:ins w:id="2930" w:author="Ming Li L" w:date="2022-08-09T21:26:00Z"/>
        </w:trPr>
        <w:tc>
          <w:tcPr>
            <w:tcW w:w="1696" w:type="dxa"/>
            <w:shd w:val="clear" w:color="auto" w:fill="auto"/>
          </w:tcPr>
          <w:p w14:paraId="3D8DA5F3" w14:textId="77777777" w:rsidR="00C117FB" w:rsidRPr="00176E41" w:rsidRDefault="00C117FB" w:rsidP="00D664AA">
            <w:pPr>
              <w:pStyle w:val="TAC"/>
              <w:rPr>
                <w:ins w:id="2931" w:author="Ming Li L" w:date="2022-08-09T21:26:00Z"/>
              </w:rPr>
            </w:pPr>
            <w:ins w:id="2932" w:author="Ming Li L" w:date="2022-08-09T21:26:00Z">
              <w:r>
                <w:t>3</w:t>
              </w:r>
            </w:ins>
          </w:p>
        </w:tc>
        <w:tc>
          <w:tcPr>
            <w:tcW w:w="7654" w:type="dxa"/>
            <w:shd w:val="clear" w:color="auto" w:fill="auto"/>
          </w:tcPr>
          <w:p w14:paraId="7E243869" w14:textId="77777777" w:rsidR="00C117FB" w:rsidRPr="00176E41" w:rsidRDefault="00C117FB" w:rsidP="00D664AA">
            <w:pPr>
              <w:pStyle w:val="TAL"/>
              <w:rPr>
                <w:ins w:id="2933" w:author="Ming Li L" w:date="2022-08-09T21:26:00Z"/>
              </w:rPr>
            </w:pPr>
            <w:ins w:id="2934" w:author="Ming Li L" w:date="2022-08-09T21:26:00Z">
              <w:r w:rsidRPr="00176E41">
                <w:t xml:space="preserve">SCell: NR </w:t>
              </w:r>
              <w:r>
                <w:rPr>
                  <w:lang w:eastAsia="zh-CN"/>
                </w:rPr>
                <w:t>960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ins>
          </w:p>
          <w:p w14:paraId="4E950BE1" w14:textId="77777777" w:rsidR="00C117FB" w:rsidRPr="00176E41" w:rsidRDefault="00C117FB" w:rsidP="00D664AA">
            <w:pPr>
              <w:pStyle w:val="TAL"/>
              <w:rPr>
                <w:ins w:id="2935" w:author="Ming Li L" w:date="2022-08-09T21:26:00Z"/>
                <w:lang w:eastAsia="zh-CN"/>
              </w:rPr>
            </w:pPr>
            <w:ins w:id="2936" w:author="Ming Li L" w:date="2022-08-09T21:26:00Z">
              <w:r w:rsidRPr="00176E41">
                <w:rPr>
                  <w:lang w:eastAsia="zh-CN"/>
                </w:rPr>
                <w:t xml:space="preserve">Source cell: NR </w:t>
              </w:r>
              <w:r>
                <w:rPr>
                  <w:lang w:eastAsia="zh-CN"/>
                </w:rPr>
                <w:t>960</w:t>
              </w:r>
              <w:r w:rsidRPr="00176E41">
                <w:t xml:space="preserve"> </w:t>
              </w:r>
              <w:r w:rsidRPr="00176E41">
                <w:rPr>
                  <w:lang w:eastAsia="zh-CN"/>
                </w:rPr>
                <w:t>kHz SSB SCS, 100 MHz bandwidth, TDD duplex mode</w:t>
              </w:r>
            </w:ins>
          </w:p>
          <w:p w14:paraId="46F59AC4" w14:textId="77777777" w:rsidR="00C117FB" w:rsidRPr="00176E41" w:rsidRDefault="00C117FB" w:rsidP="00D664AA">
            <w:pPr>
              <w:pStyle w:val="TAL"/>
              <w:rPr>
                <w:ins w:id="2937" w:author="Ming Li L" w:date="2022-08-09T21:26:00Z"/>
              </w:rPr>
            </w:pPr>
            <w:ins w:id="2938" w:author="Ming Li L" w:date="2022-08-09T21:26:00Z">
              <w:r w:rsidRPr="00176E41">
                <w:rPr>
                  <w:lang w:eastAsia="zh-CN"/>
                </w:rPr>
                <w:t xml:space="preserve">Target cell: NR </w:t>
              </w:r>
              <w:r>
                <w:rPr>
                  <w:lang w:eastAsia="zh-CN"/>
                </w:rPr>
                <w:t>960</w:t>
              </w:r>
              <w:r w:rsidRPr="00176E41">
                <w:t xml:space="preserve"> </w:t>
              </w:r>
              <w:r w:rsidRPr="00176E41">
                <w:rPr>
                  <w:lang w:eastAsia="zh-CN"/>
                </w:rPr>
                <w:t>kHz SSB SCS, 100 MHz bandwidth, TDD duplex mode</w:t>
              </w:r>
            </w:ins>
          </w:p>
        </w:tc>
      </w:tr>
    </w:tbl>
    <w:p w14:paraId="30349635" w14:textId="77777777" w:rsidR="00C117FB" w:rsidRPr="00176E41" w:rsidRDefault="00C117FB" w:rsidP="00C117FB">
      <w:pPr>
        <w:rPr>
          <w:ins w:id="2939" w:author="Ming Li L" w:date="2022-08-09T21:26:00Z"/>
          <w:lang w:eastAsia="zh-CN"/>
        </w:rPr>
      </w:pPr>
    </w:p>
    <w:p w14:paraId="6C734A11" w14:textId="77777777" w:rsidR="00C117FB" w:rsidRPr="00176E41" w:rsidRDefault="00C117FB" w:rsidP="00C117FB">
      <w:pPr>
        <w:pStyle w:val="TH"/>
        <w:rPr>
          <w:ins w:id="2940" w:author="Ming Li L" w:date="2022-08-09T21:26:00Z"/>
        </w:rPr>
      </w:pPr>
      <w:ins w:id="2941" w:author="Ming Li L" w:date="2022-08-09T21:26:00Z">
        <w:r w:rsidRPr="00176E41">
          <w:lastRenderedPageBreak/>
          <w:t xml:space="preserve">Table </w:t>
        </w:r>
        <w:r>
          <w:t>A.14.X</w:t>
        </w:r>
        <w:r w:rsidRPr="00176E41">
          <w:t>.3.</w:t>
        </w:r>
        <w:r>
          <w:t>5</w:t>
        </w:r>
        <w:r w:rsidRPr="00176E41">
          <w:t xml:space="preserve">.1-2: General test parameters for </w:t>
        </w:r>
        <w:r>
          <w:t>FR2-2</w:t>
        </w:r>
        <w:r w:rsidRPr="00176E41">
          <w:t xml:space="preserve">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174"/>
        <w:gridCol w:w="1063"/>
        <w:gridCol w:w="567"/>
        <w:gridCol w:w="2015"/>
        <w:gridCol w:w="2835"/>
      </w:tblGrid>
      <w:tr w:rsidR="00C117FB" w:rsidRPr="00176E41" w14:paraId="6491F635" w14:textId="77777777" w:rsidTr="00D664AA">
        <w:trPr>
          <w:cantSplit/>
          <w:trHeight w:val="113"/>
          <w:jc w:val="center"/>
          <w:ins w:id="2942" w:author="Ming Li L" w:date="2022-08-09T21:26:00Z"/>
        </w:trPr>
        <w:tc>
          <w:tcPr>
            <w:tcW w:w="3825" w:type="dxa"/>
            <w:gridSpan w:val="3"/>
            <w:shd w:val="clear" w:color="auto" w:fill="auto"/>
          </w:tcPr>
          <w:p w14:paraId="1DED4DB6" w14:textId="77777777" w:rsidR="00C117FB" w:rsidRPr="00176E41" w:rsidRDefault="00C117FB" w:rsidP="00D664AA">
            <w:pPr>
              <w:pStyle w:val="TAH"/>
              <w:rPr>
                <w:ins w:id="2943" w:author="Ming Li L" w:date="2022-08-09T21:26:00Z"/>
              </w:rPr>
            </w:pPr>
            <w:ins w:id="2944" w:author="Ming Li L" w:date="2022-08-09T21:26:00Z">
              <w:r w:rsidRPr="00176E41">
                <w:t>Parameter</w:t>
              </w:r>
            </w:ins>
          </w:p>
        </w:tc>
        <w:tc>
          <w:tcPr>
            <w:tcW w:w="567" w:type="dxa"/>
            <w:shd w:val="clear" w:color="auto" w:fill="auto"/>
          </w:tcPr>
          <w:p w14:paraId="33CB095F" w14:textId="77777777" w:rsidR="00C117FB" w:rsidRPr="00176E41" w:rsidRDefault="00C117FB" w:rsidP="00D664AA">
            <w:pPr>
              <w:pStyle w:val="TAH"/>
              <w:rPr>
                <w:ins w:id="2945" w:author="Ming Li L" w:date="2022-08-09T21:26:00Z"/>
              </w:rPr>
            </w:pPr>
            <w:ins w:id="2946" w:author="Ming Li L" w:date="2022-08-09T21:26:00Z">
              <w:r w:rsidRPr="00176E41">
                <w:t>Unit</w:t>
              </w:r>
            </w:ins>
          </w:p>
        </w:tc>
        <w:tc>
          <w:tcPr>
            <w:tcW w:w="2015" w:type="dxa"/>
            <w:shd w:val="clear" w:color="auto" w:fill="auto"/>
          </w:tcPr>
          <w:p w14:paraId="0F335B94" w14:textId="77777777" w:rsidR="00C117FB" w:rsidRPr="00176E41" w:rsidRDefault="00C117FB" w:rsidP="00D664AA">
            <w:pPr>
              <w:pStyle w:val="TAH"/>
              <w:rPr>
                <w:ins w:id="2947" w:author="Ming Li L" w:date="2022-08-09T21:26:00Z"/>
              </w:rPr>
            </w:pPr>
            <w:ins w:id="2948" w:author="Ming Li L" w:date="2022-08-09T21:26:00Z">
              <w:r w:rsidRPr="00176E41">
                <w:t>Value</w:t>
              </w:r>
            </w:ins>
          </w:p>
        </w:tc>
        <w:tc>
          <w:tcPr>
            <w:tcW w:w="2835" w:type="dxa"/>
            <w:shd w:val="clear" w:color="auto" w:fill="auto"/>
          </w:tcPr>
          <w:p w14:paraId="404CFCFB" w14:textId="77777777" w:rsidR="00C117FB" w:rsidRPr="00176E41" w:rsidRDefault="00C117FB" w:rsidP="00D664AA">
            <w:pPr>
              <w:pStyle w:val="TAH"/>
              <w:rPr>
                <w:ins w:id="2949" w:author="Ming Li L" w:date="2022-08-09T21:26:00Z"/>
              </w:rPr>
            </w:pPr>
            <w:ins w:id="2950" w:author="Ming Li L" w:date="2022-08-09T21:26:00Z">
              <w:r w:rsidRPr="00176E41">
                <w:t>Comment</w:t>
              </w:r>
            </w:ins>
          </w:p>
        </w:tc>
      </w:tr>
      <w:tr w:rsidR="00C117FB" w:rsidRPr="00176E41" w14:paraId="43CBD96C" w14:textId="77777777" w:rsidTr="00D664AA">
        <w:trPr>
          <w:cantSplit/>
          <w:trHeight w:val="113"/>
          <w:jc w:val="center"/>
          <w:ins w:id="2951" w:author="Ming Li L" w:date="2022-08-09T21:26:00Z"/>
        </w:trPr>
        <w:tc>
          <w:tcPr>
            <w:tcW w:w="2762" w:type="dxa"/>
            <w:gridSpan w:val="2"/>
            <w:tcBorders>
              <w:right w:val="single" w:sz="4" w:space="0" w:color="auto"/>
            </w:tcBorders>
            <w:shd w:val="clear" w:color="auto" w:fill="auto"/>
          </w:tcPr>
          <w:p w14:paraId="4E9F44F7" w14:textId="77777777" w:rsidR="00C117FB" w:rsidRPr="00176E41" w:rsidRDefault="00C117FB" w:rsidP="00D664AA">
            <w:pPr>
              <w:pStyle w:val="TAL"/>
              <w:rPr>
                <w:ins w:id="2952" w:author="Ming Li L" w:date="2022-08-09T21:26:00Z"/>
                <w:rFonts w:cs="Arial"/>
                <w:b/>
              </w:rPr>
            </w:pPr>
            <w:ins w:id="2953" w:author="Ming Li L" w:date="2022-08-09T21:26:00Z">
              <w:r w:rsidRPr="00176E41">
                <w:rPr>
                  <w:lang w:val="it-IT"/>
                </w:rPr>
                <w:t>RF Channel Number</w:t>
              </w:r>
            </w:ins>
          </w:p>
        </w:tc>
        <w:tc>
          <w:tcPr>
            <w:tcW w:w="1063" w:type="dxa"/>
            <w:tcBorders>
              <w:left w:val="single" w:sz="4" w:space="0" w:color="auto"/>
            </w:tcBorders>
            <w:shd w:val="clear" w:color="auto" w:fill="auto"/>
          </w:tcPr>
          <w:p w14:paraId="4F259F48" w14:textId="77777777" w:rsidR="00C117FB" w:rsidRPr="00176E41" w:rsidRDefault="00C117FB" w:rsidP="00D664AA">
            <w:pPr>
              <w:pStyle w:val="TAL"/>
              <w:rPr>
                <w:ins w:id="2954" w:author="Ming Li L" w:date="2022-08-09T21:26:00Z"/>
                <w:rFonts w:cs="Arial"/>
                <w:b/>
              </w:rPr>
            </w:pPr>
            <w:ins w:id="2955" w:author="Ming Li L" w:date="2022-08-09T21:26:00Z">
              <w:r w:rsidRPr="00CE1F02">
                <w:rPr>
                  <w:lang w:val="en-US"/>
                </w:rPr>
                <w:t>Config 1,2,3</w:t>
              </w:r>
            </w:ins>
          </w:p>
        </w:tc>
        <w:tc>
          <w:tcPr>
            <w:tcW w:w="567" w:type="dxa"/>
            <w:shd w:val="clear" w:color="auto" w:fill="auto"/>
            <w:vAlign w:val="center"/>
          </w:tcPr>
          <w:p w14:paraId="715C680B" w14:textId="77777777" w:rsidR="00C117FB" w:rsidRPr="00176E41" w:rsidRDefault="00C117FB" w:rsidP="00D664AA">
            <w:pPr>
              <w:pStyle w:val="TAL"/>
              <w:rPr>
                <w:ins w:id="2956" w:author="Ming Li L" w:date="2022-08-09T21:26:00Z"/>
              </w:rPr>
            </w:pPr>
          </w:p>
        </w:tc>
        <w:tc>
          <w:tcPr>
            <w:tcW w:w="2015" w:type="dxa"/>
            <w:shd w:val="clear" w:color="auto" w:fill="auto"/>
            <w:vAlign w:val="center"/>
          </w:tcPr>
          <w:p w14:paraId="01105481" w14:textId="77777777" w:rsidR="00C117FB" w:rsidRPr="00176E41" w:rsidRDefault="00C117FB" w:rsidP="00D664AA">
            <w:pPr>
              <w:pStyle w:val="TAC"/>
              <w:rPr>
                <w:ins w:id="2957" w:author="Ming Li L" w:date="2022-08-09T21:26:00Z"/>
              </w:rPr>
            </w:pPr>
            <w:ins w:id="2958" w:author="Ming Li L" w:date="2022-08-09T21:26:00Z">
              <w:r w:rsidRPr="00176E41">
                <w:rPr>
                  <w:lang w:val="sv-SE"/>
                </w:rPr>
                <w:t>1, 2, 3</w:t>
              </w:r>
            </w:ins>
          </w:p>
        </w:tc>
        <w:tc>
          <w:tcPr>
            <w:tcW w:w="2835" w:type="dxa"/>
            <w:shd w:val="clear" w:color="auto" w:fill="auto"/>
          </w:tcPr>
          <w:p w14:paraId="6A86788E" w14:textId="77777777" w:rsidR="00C117FB" w:rsidRPr="00176E41" w:rsidRDefault="00C117FB" w:rsidP="00D664AA">
            <w:pPr>
              <w:pStyle w:val="TAC"/>
              <w:jc w:val="left"/>
              <w:rPr>
                <w:ins w:id="2959" w:author="Ming Li L" w:date="2022-08-09T21:26:00Z"/>
              </w:rPr>
            </w:pPr>
            <w:ins w:id="2960" w:author="Ming Li L" w:date="2022-08-09T21:26:00Z">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ins>
          </w:p>
        </w:tc>
      </w:tr>
      <w:tr w:rsidR="00C117FB" w:rsidRPr="00176E41" w14:paraId="170882BC" w14:textId="77777777" w:rsidTr="00D664AA">
        <w:trPr>
          <w:cantSplit/>
          <w:trHeight w:val="113"/>
          <w:jc w:val="center"/>
          <w:ins w:id="2961" w:author="Ming Li L" w:date="2022-08-09T21:26:00Z"/>
        </w:trPr>
        <w:tc>
          <w:tcPr>
            <w:tcW w:w="2762" w:type="dxa"/>
            <w:gridSpan w:val="2"/>
            <w:tcBorders>
              <w:right w:val="single" w:sz="4" w:space="0" w:color="auto"/>
            </w:tcBorders>
            <w:shd w:val="clear" w:color="auto" w:fill="auto"/>
          </w:tcPr>
          <w:p w14:paraId="7E60D082" w14:textId="77777777" w:rsidR="00C117FB" w:rsidRPr="00176E41" w:rsidRDefault="00C117FB" w:rsidP="00D664AA">
            <w:pPr>
              <w:pStyle w:val="TAL"/>
              <w:rPr>
                <w:ins w:id="2962" w:author="Ming Li L" w:date="2022-08-09T21:26:00Z"/>
                <w:lang w:val="it-IT"/>
              </w:rPr>
            </w:pPr>
            <w:ins w:id="2963" w:author="Ming Li L" w:date="2022-08-09T21:26:00Z">
              <w:r w:rsidRPr="00176E41">
                <w:rPr>
                  <w:rFonts w:cs="Arial"/>
                </w:rPr>
                <w:t>A4-Offset</w:t>
              </w:r>
            </w:ins>
          </w:p>
        </w:tc>
        <w:tc>
          <w:tcPr>
            <w:tcW w:w="1063" w:type="dxa"/>
            <w:tcBorders>
              <w:left w:val="single" w:sz="4" w:space="0" w:color="auto"/>
            </w:tcBorders>
            <w:shd w:val="clear" w:color="auto" w:fill="auto"/>
          </w:tcPr>
          <w:p w14:paraId="632C07FB" w14:textId="77777777" w:rsidR="00C117FB" w:rsidRPr="00176E41" w:rsidRDefault="00C117FB" w:rsidP="00D664AA">
            <w:pPr>
              <w:pStyle w:val="TAL"/>
              <w:rPr>
                <w:ins w:id="2964" w:author="Ming Li L" w:date="2022-08-09T21:26:00Z"/>
                <w:lang w:val="it-IT"/>
              </w:rPr>
            </w:pPr>
            <w:ins w:id="2965" w:author="Ming Li L" w:date="2022-08-09T21:26:00Z">
              <w:r w:rsidRPr="00CE1F02">
                <w:rPr>
                  <w:lang w:val="en-US"/>
                </w:rPr>
                <w:t>Config 1,2,3</w:t>
              </w:r>
            </w:ins>
          </w:p>
        </w:tc>
        <w:tc>
          <w:tcPr>
            <w:tcW w:w="567" w:type="dxa"/>
            <w:shd w:val="clear" w:color="auto" w:fill="auto"/>
          </w:tcPr>
          <w:p w14:paraId="2B3B12A9" w14:textId="77777777" w:rsidR="00C117FB" w:rsidRPr="00176E41" w:rsidRDefault="00C117FB" w:rsidP="00D664AA">
            <w:pPr>
              <w:pStyle w:val="TAC"/>
              <w:rPr>
                <w:ins w:id="2966" w:author="Ming Li L" w:date="2022-08-09T21:26:00Z"/>
              </w:rPr>
            </w:pPr>
            <w:ins w:id="2967" w:author="Ming Li L" w:date="2022-08-09T21:26:00Z">
              <w:r w:rsidRPr="00176E41">
                <w:t>dBm</w:t>
              </w:r>
            </w:ins>
          </w:p>
        </w:tc>
        <w:tc>
          <w:tcPr>
            <w:tcW w:w="2015" w:type="dxa"/>
            <w:shd w:val="clear" w:color="auto" w:fill="auto"/>
          </w:tcPr>
          <w:p w14:paraId="14479525" w14:textId="77777777" w:rsidR="00C117FB" w:rsidRPr="00176E41" w:rsidRDefault="00C117FB" w:rsidP="00D664AA">
            <w:pPr>
              <w:pStyle w:val="TAC"/>
              <w:rPr>
                <w:ins w:id="2968" w:author="Ming Li L" w:date="2022-08-09T21:26:00Z"/>
                <w:lang w:val="sv-SE"/>
              </w:rPr>
            </w:pPr>
            <w:ins w:id="2969" w:author="Ming Li L" w:date="2022-08-09T21:26:00Z">
              <w:r w:rsidRPr="00176E41">
                <w:t>-120</w:t>
              </w:r>
            </w:ins>
          </w:p>
        </w:tc>
        <w:tc>
          <w:tcPr>
            <w:tcW w:w="2835" w:type="dxa"/>
            <w:shd w:val="clear" w:color="auto" w:fill="auto"/>
          </w:tcPr>
          <w:p w14:paraId="19316551" w14:textId="77777777" w:rsidR="00C117FB" w:rsidRPr="00176E41" w:rsidRDefault="00C117FB" w:rsidP="00D664AA">
            <w:pPr>
              <w:pStyle w:val="TAC"/>
              <w:jc w:val="left"/>
              <w:rPr>
                <w:ins w:id="2970" w:author="Ming Li L" w:date="2022-08-09T21:26:00Z"/>
                <w:lang w:eastAsia="zh-CN"/>
              </w:rPr>
            </w:pPr>
          </w:p>
        </w:tc>
      </w:tr>
      <w:tr w:rsidR="00C117FB" w:rsidRPr="00176E41" w14:paraId="5C7F3325" w14:textId="77777777" w:rsidTr="00D664AA">
        <w:trPr>
          <w:cantSplit/>
          <w:trHeight w:val="113"/>
          <w:jc w:val="center"/>
          <w:ins w:id="2971" w:author="Ming Li L" w:date="2022-08-09T21:26:00Z"/>
        </w:trPr>
        <w:tc>
          <w:tcPr>
            <w:tcW w:w="2762" w:type="dxa"/>
            <w:gridSpan w:val="2"/>
            <w:tcBorders>
              <w:right w:val="single" w:sz="4" w:space="0" w:color="auto"/>
            </w:tcBorders>
            <w:shd w:val="clear" w:color="auto" w:fill="auto"/>
          </w:tcPr>
          <w:p w14:paraId="3C8C2384" w14:textId="77777777" w:rsidR="00C117FB" w:rsidRPr="00176E41" w:rsidRDefault="00C117FB" w:rsidP="00D664AA">
            <w:pPr>
              <w:pStyle w:val="TAL"/>
              <w:rPr>
                <w:ins w:id="2972" w:author="Ming Li L" w:date="2022-08-09T21:26:00Z"/>
                <w:rFonts w:cs="Arial"/>
              </w:rPr>
            </w:pPr>
            <w:ins w:id="2973" w:author="Ming Li L" w:date="2022-08-09T21:26:00Z">
              <w:r w:rsidRPr="00176E41">
                <w:rPr>
                  <w:rFonts w:cs="Arial"/>
                  <w:szCs w:val="22"/>
                  <w:lang w:val="en-IN"/>
                </w:rPr>
                <w:t>Time offset between cells</w:t>
              </w:r>
            </w:ins>
          </w:p>
        </w:tc>
        <w:tc>
          <w:tcPr>
            <w:tcW w:w="1063" w:type="dxa"/>
            <w:tcBorders>
              <w:left w:val="single" w:sz="4" w:space="0" w:color="auto"/>
            </w:tcBorders>
            <w:shd w:val="clear" w:color="auto" w:fill="auto"/>
          </w:tcPr>
          <w:p w14:paraId="673B41C9" w14:textId="77777777" w:rsidR="00C117FB" w:rsidRPr="00176E41" w:rsidRDefault="00C117FB" w:rsidP="00D664AA">
            <w:pPr>
              <w:pStyle w:val="TAL"/>
              <w:rPr>
                <w:ins w:id="2974" w:author="Ming Li L" w:date="2022-08-09T21:26:00Z"/>
                <w:rFonts w:cs="Arial"/>
              </w:rPr>
            </w:pPr>
            <w:ins w:id="2975" w:author="Ming Li L" w:date="2022-08-09T21:26:00Z">
              <w:r w:rsidRPr="00CE1F02">
                <w:rPr>
                  <w:lang w:val="en-US"/>
                </w:rPr>
                <w:t>Config 1,2,3</w:t>
              </w:r>
            </w:ins>
          </w:p>
        </w:tc>
        <w:tc>
          <w:tcPr>
            <w:tcW w:w="567" w:type="dxa"/>
            <w:tcBorders>
              <w:bottom w:val="single" w:sz="4" w:space="0" w:color="auto"/>
            </w:tcBorders>
            <w:shd w:val="clear" w:color="auto" w:fill="auto"/>
          </w:tcPr>
          <w:p w14:paraId="6757BD1E" w14:textId="77777777" w:rsidR="00C117FB" w:rsidRPr="00176E41" w:rsidRDefault="00C117FB" w:rsidP="00D664AA">
            <w:pPr>
              <w:pStyle w:val="TAL"/>
              <w:rPr>
                <w:ins w:id="2976" w:author="Ming Li L" w:date="2022-08-09T21:26:00Z"/>
              </w:rPr>
            </w:pPr>
          </w:p>
        </w:tc>
        <w:tc>
          <w:tcPr>
            <w:tcW w:w="2015" w:type="dxa"/>
            <w:shd w:val="clear" w:color="auto" w:fill="auto"/>
          </w:tcPr>
          <w:p w14:paraId="2BFF26D4" w14:textId="77777777" w:rsidR="00C117FB" w:rsidRPr="00176E41" w:rsidRDefault="00C117FB" w:rsidP="00D664AA">
            <w:pPr>
              <w:pStyle w:val="TAC"/>
              <w:rPr>
                <w:ins w:id="2977" w:author="Ming Li L" w:date="2022-08-09T21:26:00Z"/>
              </w:rPr>
            </w:pPr>
            <w:ins w:id="2978" w:author="Ming Li L" w:date="2022-08-09T21:26:00Z">
              <w:r w:rsidRPr="00176E41">
                <w:rPr>
                  <w:szCs w:val="22"/>
                  <w:lang w:val="en-IN"/>
                </w:rPr>
                <w:t xml:space="preserve">3 </w:t>
              </w:r>
              <w:r w:rsidRPr="00176E41">
                <w:rPr>
                  <w:szCs w:val="22"/>
                  <w:lang w:val="en-IN"/>
                </w:rPr>
                <w:sym w:font="Symbol" w:char="F06D"/>
              </w:r>
              <w:r w:rsidRPr="00176E41">
                <w:rPr>
                  <w:szCs w:val="22"/>
                  <w:lang w:val="en-IN"/>
                </w:rPr>
                <w:t>s</w:t>
              </w:r>
            </w:ins>
          </w:p>
        </w:tc>
        <w:tc>
          <w:tcPr>
            <w:tcW w:w="2835" w:type="dxa"/>
            <w:shd w:val="clear" w:color="auto" w:fill="auto"/>
          </w:tcPr>
          <w:p w14:paraId="76816150" w14:textId="77777777" w:rsidR="00C117FB" w:rsidRPr="00176E41" w:rsidRDefault="00C117FB" w:rsidP="00D664AA">
            <w:pPr>
              <w:pStyle w:val="TAC"/>
              <w:jc w:val="left"/>
              <w:rPr>
                <w:ins w:id="2979" w:author="Ming Li L" w:date="2022-08-09T21:26:00Z"/>
                <w:lang w:eastAsia="zh-CN"/>
              </w:rPr>
            </w:pPr>
            <w:ins w:id="2980" w:author="Ming Li L" w:date="2022-08-09T21:26:00Z">
              <w:r w:rsidRPr="00176E41">
                <w:rPr>
                  <w:szCs w:val="22"/>
                  <w:lang w:val="en-IN"/>
                </w:rPr>
                <w:t>Synchronous cells</w:t>
              </w:r>
            </w:ins>
          </w:p>
        </w:tc>
      </w:tr>
      <w:tr w:rsidR="00C117FB" w:rsidRPr="00176E41" w14:paraId="5E89C570" w14:textId="77777777" w:rsidTr="00D664AA">
        <w:trPr>
          <w:cantSplit/>
          <w:trHeight w:val="113"/>
          <w:jc w:val="center"/>
          <w:ins w:id="2981" w:author="Ming Li L" w:date="2022-08-09T21:26:00Z"/>
        </w:trPr>
        <w:tc>
          <w:tcPr>
            <w:tcW w:w="1588" w:type="dxa"/>
            <w:vMerge w:val="restart"/>
            <w:shd w:val="clear" w:color="auto" w:fill="auto"/>
          </w:tcPr>
          <w:p w14:paraId="16DA00AA" w14:textId="77777777" w:rsidR="00C117FB" w:rsidRPr="00176E41" w:rsidRDefault="00C117FB" w:rsidP="00D664AA">
            <w:pPr>
              <w:pStyle w:val="TAL"/>
              <w:rPr>
                <w:ins w:id="2982" w:author="Ming Li L" w:date="2022-08-09T21:26:00Z"/>
                <w:rFonts w:cs="Arial"/>
              </w:rPr>
            </w:pPr>
            <w:ins w:id="2983" w:author="Ming Li L" w:date="2022-08-09T21:26:00Z">
              <w:r w:rsidRPr="00176E41">
                <w:rPr>
                  <w:rFonts w:cs="Arial"/>
                </w:rPr>
                <w:t>Initial conditions</w:t>
              </w:r>
            </w:ins>
          </w:p>
        </w:tc>
        <w:tc>
          <w:tcPr>
            <w:tcW w:w="1174" w:type="dxa"/>
            <w:tcBorders>
              <w:right w:val="single" w:sz="4" w:space="0" w:color="auto"/>
            </w:tcBorders>
            <w:shd w:val="clear" w:color="auto" w:fill="auto"/>
          </w:tcPr>
          <w:p w14:paraId="445834A7" w14:textId="77777777" w:rsidR="00C117FB" w:rsidRPr="00176E41" w:rsidRDefault="00C117FB" w:rsidP="00D664AA">
            <w:pPr>
              <w:pStyle w:val="TAL"/>
              <w:rPr>
                <w:ins w:id="2984" w:author="Ming Li L" w:date="2022-08-09T21:26:00Z"/>
                <w:rFonts w:cs="Arial"/>
              </w:rPr>
            </w:pPr>
            <w:ins w:id="2985" w:author="Ming Li L" w:date="2022-08-09T21:26:00Z">
              <w:r w:rsidRPr="00176E41">
                <w:rPr>
                  <w:rFonts w:cs="Arial"/>
                </w:rPr>
                <w:t>Source  cell</w:t>
              </w:r>
            </w:ins>
          </w:p>
        </w:tc>
        <w:tc>
          <w:tcPr>
            <w:tcW w:w="1063" w:type="dxa"/>
            <w:tcBorders>
              <w:left w:val="single" w:sz="4" w:space="0" w:color="auto"/>
              <w:bottom w:val="nil"/>
            </w:tcBorders>
            <w:shd w:val="clear" w:color="auto" w:fill="auto"/>
          </w:tcPr>
          <w:p w14:paraId="06E8BBAB" w14:textId="77777777" w:rsidR="00C117FB" w:rsidRPr="00176E41" w:rsidRDefault="00C117FB" w:rsidP="00D664AA">
            <w:pPr>
              <w:pStyle w:val="TAL"/>
              <w:rPr>
                <w:ins w:id="2986" w:author="Ming Li L" w:date="2022-08-09T21:26:00Z"/>
                <w:rFonts w:cs="Arial"/>
              </w:rPr>
            </w:pPr>
            <w:ins w:id="2987" w:author="Ming Li L" w:date="2022-08-09T21:26:00Z">
              <w:r w:rsidRPr="00CE1F02">
                <w:rPr>
                  <w:lang w:val="en-US"/>
                </w:rPr>
                <w:t>Config 1,2,3</w:t>
              </w:r>
            </w:ins>
          </w:p>
        </w:tc>
        <w:tc>
          <w:tcPr>
            <w:tcW w:w="567" w:type="dxa"/>
            <w:vMerge w:val="restart"/>
            <w:tcBorders>
              <w:top w:val="single" w:sz="4" w:space="0" w:color="auto"/>
            </w:tcBorders>
            <w:shd w:val="clear" w:color="auto" w:fill="auto"/>
          </w:tcPr>
          <w:p w14:paraId="29745029" w14:textId="77777777" w:rsidR="00C117FB" w:rsidRPr="00176E41" w:rsidRDefault="00C117FB" w:rsidP="00D664AA">
            <w:pPr>
              <w:pStyle w:val="TAL"/>
              <w:rPr>
                <w:ins w:id="2988" w:author="Ming Li L" w:date="2022-08-09T21:26:00Z"/>
              </w:rPr>
            </w:pPr>
          </w:p>
        </w:tc>
        <w:tc>
          <w:tcPr>
            <w:tcW w:w="2015" w:type="dxa"/>
            <w:shd w:val="clear" w:color="auto" w:fill="auto"/>
          </w:tcPr>
          <w:p w14:paraId="6E3401D8" w14:textId="77777777" w:rsidR="00C117FB" w:rsidRPr="00176E41" w:rsidRDefault="00C117FB" w:rsidP="00D664AA">
            <w:pPr>
              <w:pStyle w:val="TAC"/>
              <w:rPr>
                <w:ins w:id="2989" w:author="Ming Li L" w:date="2022-08-09T21:26:00Z"/>
              </w:rPr>
            </w:pPr>
            <w:ins w:id="2990" w:author="Ming Li L" w:date="2022-08-09T21:26:00Z">
              <w:r w:rsidRPr="00176E41">
                <w:t>Cell 1</w:t>
              </w:r>
            </w:ins>
          </w:p>
        </w:tc>
        <w:tc>
          <w:tcPr>
            <w:tcW w:w="2835" w:type="dxa"/>
            <w:shd w:val="clear" w:color="auto" w:fill="auto"/>
          </w:tcPr>
          <w:p w14:paraId="5C37AA36" w14:textId="77777777" w:rsidR="00C117FB" w:rsidRPr="00176E41" w:rsidRDefault="00C117FB" w:rsidP="00D664AA">
            <w:pPr>
              <w:pStyle w:val="TAC"/>
              <w:jc w:val="left"/>
              <w:rPr>
                <w:ins w:id="2991" w:author="Ming Li L" w:date="2022-08-09T21:26:00Z"/>
              </w:rPr>
            </w:pPr>
            <w:ins w:id="2992" w:author="Ming Li L" w:date="2022-08-09T21:26:00Z">
              <w:r w:rsidRPr="00176E41">
                <w:t>Source Cell</w:t>
              </w:r>
            </w:ins>
          </w:p>
        </w:tc>
      </w:tr>
      <w:tr w:rsidR="00C117FB" w:rsidRPr="00176E41" w14:paraId="6FCF1E8C" w14:textId="77777777" w:rsidTr="00D664AA">
        <w:trPr>
          <w:cantSplit/>
          <w:trHeight w:val="113"/>
          <w:jc w:val="center"/>
          <w:ins w:id="2993" w:author="Ming Li L" w:date="2022-08-09T21:26:00Z"/>
        </w:trPr>
        <w:tc>
          <w:tcPr>
            <w:tcW w:w="1588" w:type="dxa"/>
            <w:vMerge/>
            <w:shd w:val="clear" w:color="auto" w:fill="auto"/>
          </w:tcPr>
          <w:p w14:paraId="66684223" w14:textId="77777777" w:rsidR="00C117FB" w:rsidRPr="00176E41" w:rsidRDefault="00C117FB" w:rsidP="00D664AA">
            <w:pPr>
              <w:pStyle w:val="TAL"/>
              <w:rPr>
                <w:ins w:id="2994" w:author="Ming Li L" w:date="2022-08-09T21:26:00Z"/>
                <w:rFonts w:cs="Arial"/>
              </w:rPr>
            </w:pPr>
          </w:p>
        </w:tc>
        <w:tc>
          <w:tcPr>
            <w:tcW w:w="1174" w:type="dxa"/>
            <w:tcBorders>
              <w:right w:val="single" w:sz="4" w:space="0" w:color="auto"/>
            </w:tcBorders>
            <w:shd w:val="clear" w:color="auto" w:fill="auto"/>
          </w:tcPr>
          <w:p w14:paraId="48BE1A7F" w14:textId="77777777" w:rsidR="00C117FB" w:rsidRPr="00176E41" w:rsidRDefault="00C117FB" w:rsidP="00D664AA">
            <w:pPr>
              <w:pStyle w:val="TAL"/>
              <w:rPr>
                <w:ins w:id="2995" w:author="Ming Li L" w:date="2022-08-09T21:26:00Z"/>
                <w:rFonts w:cs="Arial"/>
              </w:rPr>
            </w:pPr>
            <w:ins w:id="2996" w:author="Ming Li L" w:date="2022-08-09T21:26:00Z">
              <w:r w:rsidRPr="00176E41">
                <w:rPr>
                  <w:rFonts w:cs="Arial"/>
                </w:rPr>
                <w:t>Target cell</w:t>
              </w:r>
            </w:ins>
          </w:p>
        </w:tc>
        <w:tc>
          <w:tcPr>
            <w:tcW w:w="1063" w:type="dxa"/>
            <w:tcBorders>
              <w:top w:val="nil"/>
              <w:left w:val="single" w:sz="4" w:space="0" w:color="auto"/>
              <w:bottom w:val="nil"/>
            </w:tcBorders>
            <w:shd w:val="clear" w:color="auto" w:fill="auto"/>
          </w:tcPr>
          <w:p w14:paraId="400B558D" w14:textId="77777777" w:rsidR="00C117FB" w:rsidRPr="00176E41" w:rsidRDefault="00C117FB" w:rsidP="00D664AA">
            <w:pPr>
              <w:pStyle w:val="TAL"/>
              <w:rPr>
                <w:ins w:id="2997" w:author="Ming Li L" w:date="2022-08-09T21:26:00Z"/>
                <w:rFonts w:cs="Arial"/>
              </w:rPr>
            </w:pPr>
          </w:p>
        </w:tc>
        <w:tc>
          <w:tcPr>
            <w:tcW w:w="567" w:type="dxa"/>
            <w:vMerge/>
            <w:shd w:val="clear" w:color="auto" w:fill="auto"/>
          </w:tcPr>
          <w:p w14:paraId="0DDDCCC8" w14:textId="77777777" w:rsidR="00C117FB" w:rsidRPr="00176E41" w:rsidRDefault="00C117FB" w:rsidP="00D664AA">
            <w:pPr>
              <w:pStyle w:val="TAL"/>
              <w:rPr>
                <w:ins w:id="2998" w:author="Ming Li L" w:date="2022-08-09T21:26:00Z"/>
              </w:rPr>
            </w:pPr>
          </w:p>
        </w:tc>
        <w:tc>
          <w:tcPr>
            <w:tcW w:w="2015" w:type="dxa"/>
            <w:shd w:val="clear" w:color="auto" w:fill="auto"/>
          </w:tcPr>
          <w:p w14:paraId="1105BDDF" w14:textId="77777777" w:rsidR="00C117FB" w:rsidRPr="00176E41" w:rsidRDefault="00C117FB" w:rsidP="00D664AA">
            <w:pPr>
              <w:pStyle w:val="TAC"/>
              <w:rPr>
                <w:ins w:id="2999" w:author="Ming Li L" w:date="2022-08-09T21:26:00Z"/>
              </w:rPr>
            </w:pPr>
            <w:ins w:id="3000" w:author="Ming Li L" w:date="2022-08-09T21:26:00Z">
              <w:r w:rsidRPr="00176E41">
                <w:t>Cell 2</w:t>
              </w:r>
            </w:ins>
          </w:p>
        </w:tc>
        <w:tc>
          <w:tcPr>
            <w:tcW w:w="2835" w:type="dxa"/>
            <w:shd w:val="clear" w:color="auto" w:fill="auto"/>
          </w:tcPr>
          <w:p w14:paraId="2451C3BE" w14:textId="77777777" w:rsidR="00C117FB" w:rsidRPr="00176E41" w:rsidRDefault="00C117FB" w:rsidP="00D664AA">
            <w:pPr>
              <w:pStyle w:val="TAC"/>
              <w:jc w:val="left"/>
              <w:rPr>
                <w:ins w:id="3001" w:author="Ming Li L" w:date="2022-08-09T21:26:00Z"/>
              </w:rPr>
            </w:pPr>
            <w:ins w:id="3002" w:author="Ming Li L" w:date="2022-08-09T21:26:00Z">
              <w:r w:rsidRPr="00176E41">
                <w:t>Neighbour cell</w:t>
              </w:r>
            </w:ins>
          </w:p>
        </w:tc>
      </w:tr>
      <w:tr w:rsidR="00C117FB" w:rsidRPr="00176E41" w14:paraId="5021EA6C" w14:textId="77777777" w:rsidTr="00D664AA">
        <w:trPr>
          <w:cantSplit/>
          <w:trHeight w:val="113"/>
          <w:jc w:val="center"/>
          <w:ins w:id="3003" w:author="Ming Li L" w:date="2022-08-09T21:26:00Z"/>
        </w:trPr>
        <w:tc>
          <w:tcPr>
            <w:tcW w:w="1588" w:type="dxa"/>
            <w:vMerge/>
            <w:shd w:val="clear" w:color="auto" w:fill="auto"/>
          </w:tcPr>
          <w:p w14:paraId="77D3C87B" w14:textId="77777777" w:rsidR="00C117FB" w:rsidRPr="00176E41" w:rsidRDefault="00C117FB" w:rsidP="00D664AA">
            <w:pPr>
              <w:pStyle w:val="TAL"/>
              <w:rPr>
                <w:ins w:id="3004" w:author="Ming Li L" w:date="2022-08-09T21:26:00Z"/>
                <w:rFonts w:cs="Arial"/>
              </w:rPr>
            </w:pPr>
          </w:p>
        </w:tc>
        <w:tc>
          <w:tcPr>
            <w:tcW w:w="1174" w:type="dxa"/>
            <w:tcBorders>
              <w:right w:val="single" w:sz="4" w:space="0" w:color="auto"/>
            </w:tcBorders>
            <w:shd w:val="clear" w:color="auto" w:fill="auto"/>
          </w:tcPr>
          <w:p w14:paraId="12BF1EFB" w14:textId="77777777" w:rsidR="00C117FB" w:rsidRPr="00176E41" w:rsidRDefault="00C117FB" w:rsidP="00D664AA">
            <w:pPr>
              <w:pStyle w:val="TAL"/>
              <w:rPr>
                <w:ins w:id="3005" w:author="Ming Li L" w:date="2022-08-09T21:26:00Z"/>
                <w:rFonts w:cs="Arial"/>
              </w:rPr>
            </w:pPr>
            <w:ins w:id="3006" w:author="Ming Li L" w:date="2022-08-09T21:26:00Z">
              <w:r w:rsidRPr="00176E41">
                <w:rPr>
                  <w:rFonts w:cs="Arial"/>
                </w:rPr>
                <w:t>SCell</w:t>
              </w:r>
            </w:ins>
          </w:p>
        </w:tc>
        <w:tc>
          <w:tcPr>
            <w:tcW w:w="1063" w:type="dxa"/>
            <w:tcBorders>
              <w:top w:val="nil"/>
              <w:left w:val="single" w:sz="4" w:space="0" w:color="auto"/>
            </w:tcBorders>
            <w:shd w:val="clear" w:color="auto" w:fill="auto"/>
          </w:tcPr>
          <w:p w14:paraId="4914463F" w14:textId="77777777" w:rsidR="00C117FB" w:rsidRPr="00176E41" w:rsidRDefault="00C117FB" w:rsidP="00D664AA">
            <w:pPr>
              <w:pStyle w:val="TAL"/>
              <w:rPr>
                <w:ins w:id="3007" w:author="Ming Li L" w:date="2022-08-09T21:26:00Z"/>
                <w:rFonts w:cs="Arial"/>
              </w:rPr>
            </w:pPr>
          </w:p>
        </w:tc>
        <w:tc>
          <w:tcPr>
            <w:tcW w:w="567" w:type="dxa"/>
            <w:vMerge/>
            <w:shd w:val="clear" w:color="auto" w:fill="auto"/>
          </w:tcPr>
          <w:p w14:paraId="29D7A82B" w14:textId="77777777" w:rsidR="00C117FB" w:rsidRPr="00176E41" w:rsidRDefault="00C117FB" w:rsidP="00D664AA">
            <w:pPr>
              <w:pStyle w:val="TAL"/>
              <w:rPr>
                <w:ins w:id="3008" w:author="Ming Li L" w:date="2022-08-09T21:26:00Z"/>
              </w:rPr>
            </w:pPr>
          </w:p>
        </w:tc>
        <w:tc>
          <w:tcPr>
            <w:tcW w:w="2015" w:type="dxa"/>
            <w:shd w:val="clear" w:color="auto" w:fill="auto"/>
          </w:tcPr>
          <w:p w14:paraId="515B45D3" w14:textId="77777777" w:rsidR="00C117FB" w:rsidRPr="00176E41" w:rsidRDefault="00C117FB" w:rsidP="00D664AA">
            <w:pPr>
              <w:pStyle w:val="TAC"/>
              <w:rPr>
                <w:ins w:id="3009" w:author="Ming Li L" w:date="2022-08-09T21:26:00Z"/>
              </w:rPr>
            </w:pPr>
            <w:ins w:id="3010" w:author="Ming Li L" w:date="2022-08-09T21:26:00Z">
              <w:r w:rsidRPr="00176E41">
                <w:t>Cell 3</w:t>
              </w:r>
            </w:ins>
          </w:p>
        </w:tc>
        <w:tc>
          <w:tcPr>
            <w:tcW w:w="2835" w:type="dxa"/>
            <w:shd w:val="clear" w:color="auto" w:fill="auto"/>
          </w:tcPr>
          <w:p w14:paraId="35927F14" w14:textId="77777777" w:rsidR="00C117FB" w:rsidRPr="00176E41" w:rsidRDefault="00C117FB" w:rsidP="00D664AA">
            <w:pPr>
              <w:pStyle w:val="TAC"/>
              <w:jc w:val="left"/>
              <w:rPr>
                <w:ins w:id="3011" w:author="Ming Li L" w:date="2022-08-09T21:26:00Z"/>
              </w:rPr>
            </w:pPr>
            <w:ins w:id="3012" w:author="Ming Li L" w:date="2022-08-09T21:26:00Z">
              <w:r w:rsidRPr="00176E41">
                <w:t>SCell is not added and activated</w:t>
              </w:r>
            </w:ins>
          </w:p>
        </w:tc>
      </w:tr>
      <w:tr w:rsidR="00C117FB" w:rsidRPr="00176E41" w14:paraId="05D930D0" w14:textId="77777777" w:rsidTr="00D664AA">
        <w:trPr>
          <w:cantSplit/>
          <w:trHeight w:val="113"/>
          <w:jc w:val="center"/>
          <w:ins w:id="3013" w:author="Ming Li L" w:date="2022-08-09T21:26:00Z"/>
        </w:trPr>
        <w:tc>
          <w:tcPr>
            <w:tcW w:w="1588" w:type="dxa"/>
            <w:vMerge w:val="restart"/>
            <w:shd w:val="clear" w:color="auto" w:fill="auto"/>
          </w:tcPr>
          <w:p w14:paraId="402B0800" w14:textId="77777777" w:rsidR="00C117FB" w:rsidRPr="00176E41" w:rsidRDefault="00C117FB" w:rsidP="00D664AA">
            <w:pPr>
              <w:pStyle w:val="TAL"/>
              <w:rPr>
                <w:ins w:id="3014" w:author="Ming Li L" w:date="2022-08-09T21:26:00Z"/>
                <w:rFonts w:cs="Arial"/>
              </w:rPr>
            </w:pPr>
            <w:ins w:id="3015" w:author="Ming Li L" w:date="2022-08-09T21:26:00Z">
              <w:r w:rsidRPr="00176E41">
                <w:rPr>
                  <w:rFonts w:cs="Arial"/>
                </w:rPr>
                <w:t>Final condition</w:t>
              </w:r>
            </w:ins>
          </w:p>
        </w:tc>
        <w:tc>
          <w:tcPr>
            <w:tcW w:w="1174" w:type="dxa"/>
            <w:tcBorders>
              <w:right w:val="single" w:sz="4" w:space="0" w:color="auto"/>
            </w:tcBorders>
            <w:shd w:val="clear" w:color="auto" w:fill="auto"/>
          </w:tcPr>
          <w:p w14:paraId="4DDECEE0" w14:textId="77777777" w:rsidR="00C117FB" w:rsidRPr="00176E41" w:rsidRDefault="00C117FB" w:rsidP="00D664AA">
            <w:pPr>
              <w:pStyle w:val="TAL"/>
              <w:rPr>
                <w:ins w:id="3016" w:author="Ming Li L" w:date="2022-08-09T21:26:00Z"/>
                <w:rFonts w:cs="Arial"/>
              </w:rPr>
            </w:pPr>
            <w:ins w:id="3017" w:author="Ming Li L" w:date="2022-08-09T21:26:00Z">
              <w:r w:rsidRPr="00176E41">
                <w:rPr>
                  <w:rFonts w:cs="Arial"/>
                </w:rPr>
                <w:t>Source cell</w:t>
              </w:r>
            </w:ins>
          </w:p>
        </w:tc>
        <w:tc>
          <w:tcPr>
            <w:tcW w:w="1063" w:type="dxa"/>
            <w:tcBorders>
              <w:left w:val="single" w:sz="4" w:space="0" w:color="auto"/>
              <w:bottom w:val="nil"/>
            </w:tcBorders>
            <w:shd w:val="clear" w:color="auto" w:fill="auto"/>
          </w:tcPr>
          <w:p w14:paraId="77B35046" w14:textId="77777777" w:rsidR="00C117FB" w:rsidRPr="00176E41" w:rsidRDefault="00C117FB" w:rsidP="00D664AA">
            <w:pPr>
              <w:pStyle w:val="TAL"/>
              <w:rPr>
                <w:ins w:id="3018" w:author="Ming Li L" w:date="2022-08-09T21:26:00Z"/>
                <w:rFonts w:cs="Arial"/>
              </w:rPr>
            </w:pPr>
            <w:ins w:id="3019" w:author="Ming Li L" w:date="2022-08-09T21:26:00Z">
              <w:r w:rsidRPr="00CE1F02">
                <w:rPr>
                  <w:lang w:val="en-US"/>
                </w:rPr>
                <w:t>Config 1,2,3</w:t>
              </w:r>
            </w:ins>
          </w:p>
        </w:tc>
        <w:tc>
          <w:tcPr>
            <w:tcW w:w="567" w:type="dxa"/>
            <w:vMerge w:val="restart"/>
            <w:shd w:val="clear" w:color="auto" w:fill="auto"/>
          </w:tcPr>
          <w:p w14:paraId="351B72A9" w14:textId="77777777" w:rsidR="00C117FB" w:rsidRPr="00176E41" w:rsidRDefault="00C117FB" w:rsidP="00D664AA">
            <w:pPr>
              <w:pStyle w:val="TAL"/>
              <w:rPr>
                <w:ins w:id="3020" w:author="Ming Li L" w:date="2022-08-09T21:26:00Z"/>
              </w:rPr>
            </w:pPr>
          </w:p>
        </w:tc>
        <w:tc>
          <w:tcPr>
            <w:tcW w:w="2015" w:type="dxa"/>
            <w:shd w:val="clear" w:color="auto" w:fill="auto"/>
          </w:tcPr>
          <w:p w14:paraId="790A8027" w14:textId="77777777" w:rsidR="00C117FB" w:rsidRPr="00176E41" w:rsidRDefault="00C117FB" w:rsidP="00D664AA">
            <w:pPr>
              <w:pStyle w:val="TAC"/>
              <w:rPr>
                <w:ins w:id="3021" w:author="Ming Li L" w:date="2022-08-09T21:26:00Z"/>
              </w:rPr>
            </w:pPr>
            <w:ins w:id="3022" w:author="Ming Li L" w:date="2022-08-09T21:26:00Z">
              <w:r w:rsidRPr="00176E41">
                <w:t>Cell 2</w:t>
              </w:r>
            </w:ins>
          </w:p>
        </w:tc>
        <w:tc>
          <w:tcPr>
            <w:tcW w:w="2835" w:type="dxa"/>
            <w:shd w:val="clear" w:color="auto" w:fill="auto"/>
          </w:tcPr>
          <w:p w14:paraId="22E3524E" w14:textId="77777777" w:rsidR="00C117FB" w:rsidRPr="00176E41" w:rsidRDefault="00C117FB" w:rsidP="00D664AA">
            <w:pPr>
              <w:pStyle w:val="TAC"/>
              <w:jc w:val="left"/>
              <w:rPr>
                <w:ins w:id="3023" w:author="Ming Li L" w:date="2022-08-09T21:26:00Z"/>
              </w:rPr>
            </w:pPr>
            <w:ins w:id="3024" w:author="Ming Li L" w:date="2022-08-09T21:26:00Z">
              <w:r w:rsidRPr="00176E41">
                <w:t>Cell 2 is Source cell after handover</w:t>
              </w:r>
            </w:ins>
          </w:p>
        </w:tc>
      </w:tr>
      <w:tr w:rsidR="00C117FB" w:rsidRPr="00176E41" w14:paraId="52FADBB5" w14:textId="77777777" w:rsidTr="00D664AA">
        <w:trPr>
          <w:cantSplit/>
          <w:trHeight w:val="113"/>
          <w:jc w:val="center"/>
          <w:ins w:id="3025" w:author="Ming Li L" w:date="2022-08-09T21:26:00Z"/>
        </w:trPr>
        <w:tc>
          <w:tcPr>
            <w:tcW w:w="1588" w:type="dxa"/>
            <w:vMerge/>
            <w:shd w:val="clear" w:color="auto" w:fill="auto"/>
          </w:tcPr>
          <w:p w14:paraId="7832510F" w14:textId="77777777" w:rsidR="00C117FB" w:rsidRPr="00176E41" w:rsidRDefault="00C117FB" w:rsidP="00D664AA">
            <w:pPr>
              <w:pStyle w:val="TAL"/>
              <w:rPr>
                <w:ins w:id="3026" w:author="Ming Li L" w:date="2022-08-09T21:26:00Z"/>
                <w:rFonts w:cs="Arial"/>
              </w:rPr>
            </w:pPr>
          </w:p>
        </w:tc>
        <w:tc>
          <w:tcPr>
            <w:tcW w:w="1174" w:type="dxa"/>
            <w:tcBorders>
              <w:right w:val="single" w:sz="4" w:space="0" w:color="auto"/>
            </w:tcBorders>
            <w:shd w:val="clear" w:color="auto" w:fill="auto"/>
          </w:tcPr>
          <w:p w14:paraId="3D5CA0D0" w14:textId="77777777" w:rsidR="00C117FB" w:rsidRPr="00176E41" w:rsidDel="00CF3BA1" w:rsidRDefault="00C117FB" w:rsidP="00D664AA">
            <w:pPr>
              <w:pStyle w:val="TAL"/>
              <w:rPr>
                <w:ins w:id="3027" w:author="Ming Li L" w:date="2022-08-09T21:26:00Z"/>
                <w:rFonts w:cs="Arial"/>
              </w:rPr>
            </w:pPr>
            <w:ins w:id="3028" w:author="Ming Li L" w:date="2022-08-09T21:26:00Z">
              <w:r w:rsidRPr="00176E41">
                <w:rPr>
                  <w:rFonts w:cs="Arial"/>
                </w:rPr>
                <w:t>Neighbour cell</w:t>
              </w:r>
            </w:ins>
          </w:p>
        </w:tc>
        <w:tc>
          <w:tcPr>
            <w:tcW w:w="1063" w:type="dxa"/>
            <w:tcBorders>
              <w:top w:val="nil"/>
              <w:left w:val="single" w:sz="4" w:space="0" w:color="auto"/>
              <w:bottom w:val="nil"/>
            </w:tcBorders>
            <w:shd w:val="clear" w:color="auto" w:fill="auto"/>
          </w:tcPr>
          <w:p w14:paraId="259228DA" w14:textId="77777777" w:rsidR="00C117FB" w:rsidRPr="00176E41" w:rsidDel="00CF3BA1" w:rsidRDefault="00C117FB" w:rsidP="00D664AA">
            <w:pPr>
              <w:pStyle w:val="TAL"/>
              <w:rPr>
                <w:ins w:id="3029" w:author="Ming Li L" w:date="2022-08-09T21:26:00Z"/>
                <w:rFonts w:cs="Arial"/>
              </w:rPr>
            </w:pPr>
          </w:p>
        </w:tc>
        <w:tc>
          <w:tcPr>
            <w:tcW w:w="567" w:type="dxa"/>
            <w:vMerge/>
            <w:shd w:val="clear" w:color="auto" w:fill="auto"/>
          </w:tcPr>
          <w:p w14:paraId="7335EC23" w14:textId="77777777" w:rsidR="00C117FB" w:rsidRPr="00176E41" w:rsidRDefault="00C117FB" w:rsidP="00D664AA">
            <w:pPr>
              <w:pStyle w:val="TAL"/>
              <w:rPr>
                <w:ins w:id="3030" w:author="Ming Li L" w:date="2022-08-09T21:26:00Z"/>
              </w:rPr>
            </w:pPr>
          </w:p>
        </w:tc>
        <w:tc>
          <w:tcPr>
            <w:tcW w:w="2015" w:type="dxa"/>
            <w:shd w:val="clear" w:color="auto" w:fill="auto"/>
          </w:tcPr>
          <w:p w14:paraId="76B0FCB6" w14:textId="77777777" w:rsidR="00C117FB" w:rsidRPr="00176E41" w:rsidRDefault="00C117FB" w:rsidP="00D664AA">
            <w:pPr>
              <w:pStyle w:val="TAC"/>
              <w:rPr>
                <w:ins w:id="3031" w:author="Ming Li L" w:date="2022-08-09T21:26:00Z"/>
              </w:rPr>
            </w:pPr>
            <w:ins w:id="3032" w:author="Ming Li L" w:date="2022-08-09T21:26:00Z">
              <w:r w:rsidRPr="00176E41">
                <w:t>Cell 1</w:t>
              </w:r>
            </w:ins>
          </w:p>
        </w:tc>
        <w:tc>
          <w:tcPr>
            <w:tcW w:w="2835" w:type="dxa"/>
            <w:shd w:val="clear" w:color="auto" w:fill="auto"/>
          </w:tcPr>
          <w:p w14:paraId="7EDBD803" w14:textId="77777777" w:rsidR="00C117FB" w:rsidRPr="00176E41" w:rsidRDefault="00C117FB" w:rsidP="00D664AA">
            <w:pPr>
              <w:pStyle w:val="TAC"/>
              <w:jc w:val="left"/>
              <w:rPr>
                <w:ins w:id="3033" w:author="Ming Li L" w:date="2022-08-09T21:26:00Z"/>
              </w:rPr>
            </w:pPr>
            <w:ins w:id="3034" w:author="Ming Li L" w:date="2022-08-09T21:26:00Z">
              <w:r w:rsidRPr="00176E41">
                <w:t>Neighbour cell</w:t>
              </w:r>
            </w:ins>
          </w:p>
        </w:tc>
      </w:tr>
      <w:tr w:rsidR="00C117FB" w:rsidRPr="00176E41" w14:paraId="4B3B8E72" w14:textId="77777777" w:rsidTr="00D664AA">
        <w:trPr>
          <w:cantSplit/>
          <w:trHeight w:val="113"/>
          <w:jc w:val="center"/>
          <w:ins w:id="3035" w:author="Ming Li L" w:date="2022-08-09T21:26:00Z"/>
        </w:trPr>
        <w:tc>
          <w:tcPr>
            <w:tcW w:w="1588" w:type="dxa"/>
            <w:vMerge/>
            <w:shd w:val="clear" w:color="auto" w:fill="auto"/>
          </w:tcPr>
          <w:p w14:paraId="7CCB88E4" w14:textId="77777777" w:rsidR="00C117FB" w:rsidRPr="00176E41" w:rsidRDefault="00C117FB" w:rsidP="00D664AA">
            <w:pPr>
              <w:pStyle w:val="TAL"/>
              <w:rPr>
                <w:ins w:id="3036" w:author="Ming Li L" w:date="2022-08-09T21:26:00Z"/>
                <w:rFonts w:cs="Arial"/>
              </w:rPr>
            </w:pPr>
          </w:p>
        </w:tc>
        <w:tc>
          <w:tcPr>
            <w:tcW w:w="1174" w:type="dxa"/>
            <w:tcBorders>
              <w:right w:val="single" w:sz="4" w:space="0" w:color="auto"/>
            </w:tcBorders>
            <w:shd w:val="clear" w:color="auto" w:fill="auto"/>
          </w:tcPr>
          <w:p w14:paraId="274F8060" w14:textId="77777777" w:rsidR="00C117FB" w:rsidRPr="00176E41" w:rsidDel="00CF3BA1" w:rsidRDefault="00C117FB" w:rsidP="00D664AA">
            <w:pPr>
              <w:pStyle w:val="TAL"/>
              <w:rPr>
                <w:ins w:id="3037" w:author="Ming Li L" w:date="2022-08-09T21:26:00Z"/>
                <w:rFonts w:cs="Arial"/>
              </w:rPr>
            </w:pPr>
            <w:ins w:id="3038" w:author="Ming Li L" w:date="2022-08-09T21:26:00Z">
              <w:r w:rsidRPr="00176E41">
                <w:rPr>
                  <w:rFonts w:cs="Arial"/>
                </w:rPr>
                <w:t>SCell</w:t>
              </w:r>
            </w:ins>
          </w:p>
        </w:tc>
        <w:tc>
          <w:tcPr>
            <w:tcW w:w="1063" w:type="dxa"/>
            <w:tcBorders>
              <w:top w:val="nil"/>
              <w:left w:val="single" w:sz="4" w:space="0" w:color="auto"/>
            </w:tcBorders>
            <w:shd w:val="clear" w:color="auto" w:fill="auto"/>
          </w:tcPr>
          <w:p w14:paraId="2FFCABEE" w14:textId="77777777" w:rsidR="00C117FB" w:rsidRPr="00176E41" w:rsidDel="00CF3BA1" w:rsidRDefault="00C117FB" w:rsidP="00D664AA">
            <w:pPr>
              <w:pStyle w:val="TAL"/>
              <w:rPr>
                <w:ins w:id="3039" w:author="Ming Li L" w:date="2022-08-09T21:26:00Z"/>
                <w:rFonts w:cs="Arial"/>
              </w:rPr>
            </w:pPr>
          </w:p>
        </w:tc>
        <w:tc>
          <w:tcPr>
            <w:tcW w:w="567" w:type="dxa"/>
            <w:vMerge/>
            <w:shd w:val="clear" w:color="auto" w:fill="auto"/>
          </w:tcPr>
          <w:p w14:paraId="0B5CA720" w14:textId="77777777" w:rsidR="00C117FB" w:rsidRPr="00176E41" w:rsidRDefault="00C117FB" w:rsidP="00D664AA">
            <w:pPr>
              <w:pStyle w:val="TAL"/>
              <w:rPr>
                <w:ins w:id="3040" w:author="Ming Li L" w:date="2022-08-09T21:26:00Z"/>
              </w:rPr>
            </w:pPr>
          </w:p>
        </w:tc>
        <w:tc>
          <w:tcPr>
            <w:tcW w:w="2015" w:type="dxa"/>
            <w:shd w:val="clear" w:color="auto" w:fill="auto"/>
          </w:tcPr>
          <w:p w14:paraId="7C842C0C" w14:textId="77777777" w:rsidR="00C117FB" w:rsidRPr="00176E41" w:rsidRDefault="00C117FB" w:rsidP="00D664AA">
            <w:pPr>
              <w:pStyle w:val="TAC"/>
              <w:rPr>
                <w:ins w:id="3041" w:author="Ming Li L" w:date="2022-08-09T21:26:00Z"/>
              </w:rPr>
            </w:pPr>
            <w:ins w:id="3042" w:author="Ming Li L" w:date="2022-08-09T21:26:00Z">
              <w:r w:rsidRPr="00176E41">
                <w:t>Cell 3</w:t>
              </w:r>
            </w:ins>
          </w:p>
        </w:tc>
        <w:tc>
          <w:tcPr>
            <w:tcW w:w="2835" w:type="dxa"/>
            <w:shd w:val="clear" w:color="auto" w:fill="auto"/>
          </w:tcPr>
          <w:p w14:paraId="759AB5C0" w14:textId="77777777" w:rsidR="00C117FB" w:rsidRPr="00176E41" w:rsidRDefault="00C117FB" w:rsidP="00D664AA">
            <w:pPr>
              <w:pStyle w:val="TAC"/>
              <w:jc w:val="left"/>
              <w:rPr>
                <w:ins w:id="3043" w:author="Ming Li L" w:date="2022-08-09T21:26:00Z"/>
              </w:rPr>
            </w:pPr>
            <w:ins w:id="3044" w:author="Ming Li L" w:date="2022-08-09T21:26:00Z">
              <w:r w:rsidRPr="00176E41">
                <w:t>SCell is added and activated</w:t>
              </w:r>
            </w:ins>
          </w:p>
        </w:tc>
      </w:tr>
    </w:tbl>
    <w:p w14:paraId="46D48374" w14:textId="77777777" w:rsidR="00C117FB" w:rsidRPr="00176E41" w:rsidRDefault="00C117FB" w:rsidP="00C117FB">
      <w:pPr>
        <w:rPr>
          <w:ins w:id="3045" w:author="Ming Li L" w:date="2022-08-09T21:26:00Z"/>
          <w:lang w:eastAsia="zh-CN"/>
        </w:rPr>
      </w:pPr>
    </w:p>
    <w:p w14:paraId="61C3E363" w14:textId="77777777" w:rsidR="00C117FB" w:rsidRPr="00176E41" w:rsidRDefault="00C117FB" w:rsidP="00C117FB">
      <w:pPr>
        <w:pStyle w:val="TH"/>
        <w:rPr>
          <w:ins w:id="3046" w:author="Ming Li L" w:date="2022-08-09T21:26:00Z"/>
        </w:rPr>
      </w:pPr>
      <w:ins w:id="3047" w:author="Ming Li L" w:date="2022-08-09T21:26:00Z">
        <w:r w:rsidRPr="00176E41">
          <w:lastRenderedPageBreak/>
          <w:t xml:space="preserve">Table </w:t>
        </w:r>
        <w:r>
          <w:t>A.14.X</w:t>
        </w:r>
        <w:r w:rsidRPr="00176E41">
          <w:t>.3.</w:t>
        </w:r>
        <w:r>
          <w:t>5</w:t>
        </w:r>
        <w:r w:rsidRPr="00176E41">
          <w:t xml:space="preserve">.1-3: Cell specific test parameters for </w:t>
        </w:r>
        <w:r>
          <w:t>FR2-2</w:t>
        </w:r>
        <w:r w:rsidRPr="00176E41">
          <w:t xml:space="preserve">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1"/>
        <w:gridCol w:w="704"/>
        <w:gridCol w:w="713"/>
        <w:gridCol w:w="709"/>
        <w:gridCol w:w="709"/>
        <w:gridCol w:w="708"/>
        <w:gridCol w:w="709"/>
        <w:gridCol w:w="709"/>
        <w:gridCol w:w="709"/>
        <w:gridCol w:w="708"/>
        <w:gridCol w:w="818"/>
      </w:tblGrid>
      <w:tr w:rsidR="00C117FB" w:rsidRPr="00176E41" w14:paraId="3E85F495" w14:textId="77777777" w:rsidTr="00D664AA">
        <w:trPr>
          <w:jc w:val="center"/>
          <w:ins w:id="3048" w:author="Ming Li L" w:date="2022-08-09T21:26: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F73C89" w14:textId="77777777" w:rsidR="00C117FB" w:rsidRPr="00176E41" w:rsidRDefault="00C117FB" w:rsidP="00D664AA">
            <w:pPr>
              <w:pStyle w:val="TAH"/>
              <w:rPr>
                <w:ins w:id="3049" w:author="Ming Li L" w:date="2022-08-09T21:26:00Z"/>
                <w:lang w:val="en-US"/>
              </w:rPr>
            </w:pPr>
            <w:ins w:id="3050" w:author="Ming Li L" w:date="2022-08-09T21:26:00Z">
              <w:r w:rsidRPr="00176E41">
                <w:rPr>
                  <w:lang w:val="en-US"/>
                </w:rPr>
                <w:lastRenderedPageBreak/>
                <w:t>Parameter</w:t>
              </w:r>
              <w:r w:rsidRPr="00176E41">
                <w:rPr>
                  <w:vertAlign w:val="superscript"/>
                  <w:lang w:val="en-US"/>
                </w:rPr>
                <w:t>Note 5</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1DA1901" w14:textId="77777777" w:rsidR="00C117FB" w:rsidRPr="00176E41" w:rsidRDefault="00C117FB" w:rsidP="00D664AA">
            <w:pPr>
              <w:pStyle w:val="TAH"/>
              <w:rPr>
                <w:ins w:id="3051" w:author="Ming Li L" w:date="2022-08-09T21:26:00Z"/>
                <w:lang w:val="en-US"/>
              </w:rPr>
            </w:pPr>
            <w:ins w:id="3052" w:author="Ming Li L" w:date="2022-08-09T21:26:00Z">
              <w:r w:rsidRPr="00176E41">
                <w:rPr>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36FE0EE9" w14:textId="77777777" w:rsidR="00C117FB" w:rsidRPr="00176E41" w:rsidRDefault="00C117FB" w:rsidP="00D664AA">
            <w:pPr>
              <w:pStyle w:val="TAH"/>
              <w:rPr>
                <w:ins w:id="3053" w:author="Ming Li L" w:date="2022-08-09T21:26:00Z"/>
                <w:lang w:val="en-US"/>
              </w:rPr>
            </w:pPr>
            <w:ins w:id="3054" w:author="Ming Li L" w:date="2022-08-09T21:26:00Z">
              <w:r w:rsidRPr="00176E41">
                <w:rPr>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8EC86D" w14:textId="77777777" w:rsidR="00C117FB" w:rsidRPr="00176E41" w:rsidRDefault="00C117FB" w:rsidP="00D664AA">
            <w:pPr>
              <w:pStyle w:val="TAH"/>
              <w:rPr>
                <w:ins w:id="3055" w:author="Ming Li L" w:date="2022-08-09T21:26:00Z"/>
                <w:lang w:val="en-US"/>
              </w:rPr>
            </w:pPr>
            <w:ins w:id="3056" w:author="Ming Li L" w:date="2022-08-09T21:26:00Z">
              <w:r w:rsidRPr="00176E41">
                <w:rPr>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3FABD7E3" w14:textId="77777777" w:rsidR="00C117FB" w:rsidRPr="00176E41" w:rsidRDefault="00C117FB" w:rsidP="00D664AA">
            <w:pPr>
              <w:pStyle w:val="TAH"/>
              <w:rPr>
                <w:ins w:id="3057" w:author="Ming Li L" w:date="2022-08-09T21:26:00Z"/>
                <w:lang w:val="en-US"/>
              </w:rPr>
            </w:pPr>
            <w:ins w:id="3058" w:author="Ming Li L" w:date="2022-08-09T21:26:00Z">
              <w:r w:rsidRPr="00176E41">
                <w:rPr>
                  <w:lang w:val="en-US"/>
                </w:rPr>
                <w:t>T3</w:t>
              </w:r>
            </w:ins>
          </w:p>
        </w:tc>
      </w:tr>
      <w:tr w:rsidR="00C117FB" w:rsidRPr="00176E41" w14:paraId="396CBBC7" w14:textId="77777777" w:rsidTr="00D664AA">
        <w:trPr>
          <w:jc w:val="center"/>
          <w:ins w:id="3059" w:author="Ming Li L" w:date="2022-08-09T21:26: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04DF28" w14:textId="77777777" w:rsidR="00C117FB" w:rsidRPr="00176E41" w:rsidRDefault="00C117FB" w:rsidP="00D664AA">
            <w:pPr>
              <w:pStyle w:val="TAH"/>
              <w:rPr>
                <w:ins w:id="3060" w:author="Ming Li L" w:date="2022-08-09T21:26:00Z"/>
                <w:rFonts w:eastAsia="Calibri"/>
                <w:szCs w:val="22"/>
                <w:lang w:val="en-US"/>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9F1D201" w14:textId="77777777" w:rsidR="00C117FB" w:rsidRPr="00176E41" w:rsidRDefault="00C117FB" w:rsidP="00D664AA">
            <w:pPr>
              <w:pStyle w:val="TAH"/>
              <w:rPr>
                <w:ins w:id="3061" w:author="Ming Li L" w:date="2022-08-09T21:26:00Z"/>
                <w:rFonts w:eastAsia="Calibri"/>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0D124D5A" w14:textId="77777777" w:rsidR="00C117FB" w:rsidRPr="00176E41" w:rsidRDefault="00C117FB" w:rsidP="00D664AA">
            <w:pPr>
              <w:pStyle w:val="TAH"/>
              <w:rPr>
                <w:ins w:id="3062" w:author="Ming Li L" w:date="2022-08-09T21:26:00Z"/>
                <w:lang w:val="en-US" w:eastAsia="zh-CN"/>
              </w:rPr>
            </w:pPr>
            <w:ins w:id="3063" w:author="Ming Li L" w:date="2022-08-09T21:26:00Z">
              <w:r w:rsidRPr="00176E41">
                <w:rPr>
                  <w:lang w:val="en-US"/>
                </w:rPr>
                <w:t xml:space="preserve">Cell </w:t>
              </w:r>
              <w:r w:rsidRPr="00176E41">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2E3922" w14:textId="77777777" w:rsidR="00C117FB" w:rsidRPr="00176E41" w:rsidRDefault="00C117FB" w:rsidP="00D664AA">
            <w:pPr>
              <w:pStyle w:val="TAH"/>
              <w:rPr>
                <w:ins w:id="3064" w:author="Ming Li L" w:date="2022-08-09T21:26:00Z"/>
                <w:lang w:val="en-US" w:eastAsia="zh-CN"/>
              </w:rPr>
            </w:pPr>
            <w:ins w:id="3065" w:author="Ming Li L" w:date="2022-08-09T21:26:00Z">
              <w:r w:rsidRPr="00176E41">
                <w:rPr>
                  <w:lang w:val="en-US"/>
                </w:rPr>
                <w:t xml:space="preserve">Cell </w:t>
              </w:r>
              <w:r w:rsidRPr="00176E41">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252931D" w14:textId="77777777" w:rsidR="00C117FB" w:rsidRPr="00176E41" w:rsidRDefault="00C117FB" w:rsidP="00D664AA">
            <w:pPr>
              <w:pStyle w:val="TAH"/>
              <w:rPr>
                <w:ins w:id="3066" w:author="Ming Li L" w:date="2022-08-09T21:26:00Z"/>
                <w:lang w:val="en-US" w:eastAsia="zh-CN"/>
              </w:rPr>
            </w:pPr>
            <w:ins w:id="3067" w:author="Ming Li L" w:date="2022-08-09T21:26:00Z">
              <w:r w:rsidRPr="00176E41">
                <w:rPr>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E27723" w14:textId="77777777" w:rsidR="00C117FB" w:rsidRPr="00176E41" w:rsidRDefault="00C117FB" w:rsidP="00D664AA">
            <w:pPr>
              <w:pStyle w:val="TAH"/>
              <w:rPr>
                <w:ins w:id="3068" w:author="Ming Li L" w:date="2022-08-09T21:26:00Z"/>
                <w:lang w:val="en-US" w:eastAsia="zh-CN"/>
              </w:rPr>
            </w:pPr>
            <w:ins w:id="3069" w:author="Ming Li L" w:date="2022-08-09T21:26:00Z">
              <w:r w:rsidRPr="00176E41">
                <w:rPr>
                  <w:lang w:val="en-US"/>
                </w:rPr>
                <w:t xml:space="preserve">Cell </w:t>
              </w:r>
              <w:r w:rsidRPr="00176E41">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0124A5" w14:textId="77777777" w:rsidR="00C117FB" w:rsidRPr="00176E41" w:rsidRDefault="00C117FB" w:rsidP="00D664AA">
            <w:pPr>
              <w:pStyle w:val="TAH"/>
              <w:rPr>
                <w:ins w:id="3070" w:author="Ming Li L" w:date="2022-08-09T21:26:00Z"/>
                <w:lang w:val="en-US" w:eastAsia="zh-CN"/>
              </w:rPr>
            </w:pPr>
            <w:ins w:id="3071" w:author="Ming Li L" w:date="2022-08-09T21:26:00Z">
              <w:r w:rsidRPr="00176E41">
                <w:rPr>
                  <w:lang w:val="en-US"/>
                </w:rPr>
                <w:t xml:space="preserve">Cell </w:t>
              </w:r>
              <w:r w:rsidRPr="00176E41">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9E7D137" w14:textId="77777777" w:rsidR="00C117FB" w:rsidRPr="00176E41" w:rsidRDefault="00C117FB" w:rsidP="00D664AA">
            <w:pPr>
              <w:pStyle w:val="TAH"/>
              <w:rPr>
                <w:ins w:id="3072" w:author="Ming Li L" w:date="2022-08-09T21:26:00Z"/>
                <w:lang w:val="en-US" w:eastAsia="zh-CN"/>
              </w:rPr>
            </w:pPr>
            <w:ins w:id="3073" w:author="Ming Li L" w:date="2022-08-09T21:26:00Z">
              <w:r w:rsidRPr="00176E41">
                <w:rPr>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20DCF" w14:textId="77777777" w:rsidR="00C117FB" w:rsidRPr="00176E41" w:rsidRDefault="00C117FB" w:rsidP="00D664AA">
            <w:pPr>
              <w:pStyle w:val="TAH"/>
              <w:rPr>
                <w:ins w:id="3074" w:author="Ming Li L" w:date="2022-08-09T21:26:00Z"/>
                <w:lang w:val="en-US" w:eastAsia="zh-CN"/>
              </w:rPr>
            </w:pPr>
            <w:ins w:id="3075" w:author="Ming Li L" w:date="2022-08-09T21:26:00Z">
              <w:r w:rsidRPr="00176E41">
                <w:rPr>
                  <w:lang w:val="en-US"/>
                </w:rPr>
                <w:t xml:space="preserve">Cell </w:t>
              </w:r>
              <w:r w:rsidRPr="00176E41">
                <w:rPr>
                  <w:rFonts w:hint="eastAsia"/>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8AE71" w14:textId="77777777" w:rsidR="00C117FB" w:rsidRPr="00176E41" w:rsidRDefault="00C117FB" w:rsidP="00D664AA">
            <w:pPr>
              <w:pStyle w:val="TAH"/>
              <w:rPr>
                <w:ins w:id="3076" w:author="Ming Li L" w:date="2022-08-09T21:26:00Z"/>
                <w:lang w:val="en-US" w:eastAsia="zh-CN"/>
              </w:rPr>
            </w:pPr>
            <w:ins w:id="3077" w:author="Ming Li L" w:date="2022-08-09T21:26:00Z">
              <w:r w:rsidRPr="00176E41">
                <w:rPr>
                  <w:lang w:val="en-US"/>
                </w:rPr>
                <w:t xml:space="preserve">Cell </w:t>
              </w:r>
              <w:r w:rsidRPr="00176E41">
                <w:rPr>
                  <w:rFonts w:hint="eastAsia"/>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2C7902CA" w14:textId="77777777" w:rsidR="00C117FB" w:rsidRPr="00176E41" w:rsidRDefault="00C117FB" w:rsidP="00D664AA">
            <w:pPr>
              <w:pStyle w:val="TAH"/>
              <w:rPr>
                <w:ins w:id="3078" w:author="Ming Li L" w:date="2022-08-09T21:26:00Z"/>
                <w:lang w:val="en-US" w:eastAsia="zh-CN"/>
              </w:rPr>
            </w:pPr>
            <w:ins w:id="3079" w:author="Ming Li L" w:date="2022-08-09T21:26:00Z">
              <w:r w:rsidRPr="00176E41">
                <w:rPr>
                  <w:lang w:val="en-US" w:eastAsia="zh-CN"/>
                </w:rPr>
                <w:t>Cell 3</w:t>
              </w:r>
            </w:ins>
          </w:p>
        </w:tc>
      </w:tr>
      <w:tr w:rsidR="00C117FB" w:rsidRPr="00176E41" w14:paraId="18B9B1B2" w14:textId="77777777" w:rsidTr="00D664AA">
        <w:trPr>
          <w:jc w:val="center"/>
          <w:ins w:id="308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1B6C8435" w14:textId="77777777" w:rsidR="00C117FB" w:rsidRPr="00176E41" w:rsidRDefault="00C117FB" w:rsidP="00D664AA">
            <w:pPr>
              <w:pStyle w:val="TAL"/>
              <w:rPr>
                <w:ins w:id="3081" w:author="Ming Li L" w:date="2022-08-09T21:26:00Z"/>
                <w:lang w:val="it-IT"/>
              </w:rPr>
            </w:pPr>
            <w:ins w:id="3082" w:author="Ming Li L" w:date="2022-08-09T21:26:00Z">
              <w:r w:rsidRPr="00176E41">
                <w:rPr>
                  <w:lang w:val="it-IT"/>
                </w:rPr>
                <w:t>SSB ARFCN</w:t>
              </w:r>
            </w:ins>
          </w:p>
        </w:tc>
        <w:tc>
          <w:tcPr>
            <w:tcW w:w="851" w:type="dxa"/>
            <w:tcBorders>
              <w:top w:val="single" w:sz="4" w:space="0" w:color="auto"/>
              <w:left w:val="single" w:sz="4" w:space="0" w:color="auto"/>
              <w:bottom w:val="single" w:sz="4" w:space="0" w:color="auto"/>
              <w:right w:val="single" w:sz="4" w:space="0" w:color="auto"/>
            </w:tcBorders>
          </w:tcPr>
          <w:p w14:paraId="2D18A099" w14:textId="77777777" w:rsidR="00C117FB" w:rsidRPr="00176E41" w:rsidRDefault="00C117FB" w:rsidP="00D664AA">
            <w:pPr>
              <w:pStyle w:val="TAL"/>
              <w:rPr>
                <w:ins w:id="3083" w:author="Ming Li L" w:date="2022-08-09T21:26:00Z"/>
                <w:lang w:val="it-IT"/>
              </w:rPr>
            </w:pPr>
            <w:ins w:id="308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24D5E207" w14:textId="77777777" w:rsidR="00C117FB" w:rsidRPr="00176E41" w:rsidRDefault="00C117FB" w:rsidP="00D664AA">
            <w:pPr>
              <w:pStyle w:val="TAL"/>
              <w:rPr>
                <w:ins w:id="3085" w:author="Ming Li L" w:date="2022-08-09T21:26:00Z"/>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C4CF538" w14:textId="77777777" w:rsidR="00C117FB" w:rsidRPr="00176E41" w:rsidRDefault="00C117FB" w:rsidP="00D664AA">
            <w:pPr>
              <w:pStyle w:val="TAC"/>
              <w:rPr>
                <w:ins w:id="3086" w:author="Ming Li L" w:date="2022-08-09T21:26:00Z"/>
                <w:lang w:val="en-US"/>
              </w:rPr>
            </w:pPr>
            <w:ins w:id="3087" w:author="Ming Li L" w:date="2022-08-09T21:26:00Z">
              <w:r w:rsidRPr="00176E41">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F68348A" w14:textId="77777777" w:rsidR="00C117FB" w:rsidRPr="00176E41" w:rsidRDefault="00C117FB" w:rsidP="00D664AA">
            <w:pPr>
              <w:pStyle w:val="TAC"/>
              <w:rPr>
                <w:ins w:id="3088" w:author="Ming Li L" w:date="2022-08-09T21:26:00Z"/>
                <w:lang w:val="en-US" w:eastAsia="zh-CN"/>
              </w:rPr>
            </w:pPr>
            <w:ins w:id="3089" w:author="Ming Li L" w:date="2022-08-09T21:26:00Z">
              <w:r w:rsidRPr="00176E41">
                <w:rPr>
                  <w:rFonts w:hint="eastAsia"/>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0BB4921D" w14:textId="77777777" w:rsidR="00C117FB" w:rsidRPr="00176E41" w:rsidRDefault="00C117FB" w:rsidP="00D664AA">
            <w:pPr>
              <w:pStyle w:val="TAC"/>
              <w:rPr>
                <w:ins w:id="3090" w:author="Ming Li L" w:date="2022-08-09T21:26:00Z"/>
                <w:lang w:val="en-US" w:eastAsia="zh-CN"/>
              </w:rPr>
            </w:pPr>
            <w:ins w:id="3091" w:author="Ming Li L" w:date="2022-08-09T21:26:00Z">
              <w:r w:rsidRPr="00176E41">
                <w:rPr>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9561F4E" w14:textId="77777777" w:rsidR="00C117FB" w:rsidRPr="00176E41" w:rsidRDefault="00C117FB" w:rsidP="00D664AA">
            <w:pPr>
              <w:pStyle w:val="TAC"/>
              <w:rPr>
                <w:ins w:id="3092" w:author="Ming Li L" w:date="2022-08-09T21:26:00Z"/>
                <w:lang w:val="en-US"/>
              </w:rPr>
            </w:pPr>
            <w:ins w:id="3093" w:author="Ming Li L" w:date="2022-08-09T21:26:00Z">
              <w:r w:rsidRPr="00176E41">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7FBB2B9" w14:textId="77777777" w:rsidR="00C117FB" w:rsidRPr="00176E41" w:rsidRDefault="00C117FB" w:rsidP="00D664AA">
            <w:pPr>
              <w:pStyle w:val="TAC"/>
              <w:rPr>
                <w:ins w:id="3094" w:author="Ming Li L" w:date="2022-08-09T21:26:00Z"/>
                <w:lang w:val="en-US" w:eastAsia="zh-CN"/>
              </w:rPr>
            </w:pPr>
            <w:ins w:id="3095" w:author="Ming Li L" w:date="2022-08-09T21:26:00Z">
              <w:r w:rsidRPr="00176E41">
                <w:rPr>
                  <w:rFonts w:hint="eastAsia"/>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3E0456AC" w14:textId="77777777" w:rsidR="00C117FB" w:rsidRPr="00176E41" w:rsidRDefault="00C117FB" w:rsidP="00D664AA">
            <w:pPr>
              <w:pStyle w:val="TAC"/>
              <w:rPr>
                <w:ins w:id="3096" w:author="Ming Li L" w:date="2022-08-09T21:26:00Z"/>
                <w:lang w:val="en-US" w:eastAsia="zh-CN"/>
              </w:rPr>
            </w:pPr>
            <w:ins w:id="3097" w:author="Ming Li L" w:date="2022-08-09T21:26:00Z">
              <w:r w:rsidRPr="00176E41">
                <w:rPr>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7DDACD" w14:textId="77777777" w:rsidR="00C117FB" w:rsidRPr="00176E41" w:rsidRDefault="00C117FB" w:rsidP="00D664AA">
            <w:pPr>
              <w:pStyle w:val="TAC"/>
              <w:rPr>
                <w:ins w:id="3098" w:author="Ming Li L" w:date="2022-08-09T21:26:00Z"/>
                <w:lang w:val="en-US"/>
              </w:rPr>
            </w:pPr>
            <w:ins w:id="3099" w:author="Ming Li L" w:date="2022-08-09T21:26:00Z">
              <w:r w:rsidRPr="00176E41">
                <w:rPr>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423FCDE7" w14:textId="77777777" w:rsidR="00C117FB" w:rsidRPr="00176E41" w:rsidRDefault="00C117FB" w:rsidP="00D664AA">
            <w:pPr>
              <w:pStyle w:val="TAC"/>
              <w:rPr>
                <w:ins w:id="3100" w:author="Ming Li L" w:date="2022-08-09T21:26:00Z"/>
                <w:lang w:val="en-US" w:eastAsia="zh-CN"/>
              </w:rPr>
            </w:pPr>
            <w:ins w:id="3101" w:author="Ming Li L" w:date="2022-08-09T21:26:00Z">
              <w:r w:rsidRPr="00176E41">
                <w:rPr>
                  <w:rFonts w:hint="eastAsia"/>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4CAF22F" w14:textId="77777777" w:rsidR="00C117FB" w:rsidRPr="00176E41" w:rsidRDefault="00C117FB" w:rsidP="00D664AA">
            <w:pPr>
              <w:pStyle w:val="TAC"/>
              <w:rPr>
                <w:ins w:id="3102" w:author="Ming Li L" w:date="2022-08-09T21:26:00Z"/>
                <w:lang w:val="en-US" w:eastAsia="zh-CN"/>
              </w:rPr>
            </w:pPr>
            <w:ins w:id="3103" w:author="Ming Li L" w:date="2022-08-09T21:26:00Z">
              <w:r w:rsidRPr="00176E41">
                <w:rPr>
                  <w:lang w:val="en-US" w:eastAsia="zh-CN"/>
                </w:rPr>
                <w:t>freq3</w:t>
              </w:r>
            </w:ins>
          </w:p>
        </w:tc>
      </w:tr>
      <w:tr w:rsidR="00C117FB" w:rsidRPr="00176E41" w14:paraId="3B6D567B" w14:textId="77777777" w:rsidTr="00D664AA">
        <w:trPr>
          <w:jc w:val="center"/>
          <w:ins w:id="3104"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26E2AB1E" w14:textId="77777777" w:rsidR="00C117FB" w:rsidRPr="00176E41" w:rsidRDefault="00C117FB" w:rsidP="00D664AA">
            <w:pPr>
              <w:pStyle w:val="TAL"/>
              <w:rPr>
                <w:ins w:id="3105" w:author="Ming Li L" w:date="2022-08-09T21:26:00Z"/>
                <w:lang w:val="en-US"/>
              </w:rPr>
            </w:pPr>
            <w:ins w:id="3106" w:author="Ming Li L" w:date="2022-08-09T21:26:00Z">
              <w:r w:rsidRPr="00176E41">
                <w:rPr>
                  <w:lang w:val="it-IT"/>
                </w:rPr>
                <w:t>Duplex mode</w:t>
              </w:r>
            </w:ins>
          </w:p>
        </w:tc>
        <w:tc>
          <w:tcPr>
            <w:tcW w:w="851" w:type="dxa"/>
            <w:tcBorders>
              <w:top w:val="single" w:sz="4" w:space="0" w:color="auto"/>
              <w:left w:val="single" w:sz="4" w:space="0" w:color="auto"/>
              <w:bottom w:val="single" w:sz="4" w:space="0" w:color="auto"/>
              <w:right w:val="single" w:sz="4" w:space="0" w:color="auto"/>
            </w:tcBorders>
          </w:tcPr>
          <w:p w14:paraId="60CB733D" w14:textId="77777777" w:rsidR="00C117FB" w:rsidRPr="00176E41" w:rsidRDefault="00C117FB" w:rsidP="00D664AA">
            <w:pPr>
              <w:pStyle w:val="TAL"/>
              <w:rPr>
                <w:ins w:id="3107" w:author="Ming Li L" w:date="2022-08-09T21:26:00Z"/>
                <w:lang w:val="en-US"/>
              </w:rPr>
            </w:pPr>
            <w:ins w:id="3108"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7810E717" w14:textId="77777777" w:rsidR="00C117FB" w:rsidRPr="00176E41" w:rsidRDefault="00C117FB" w:rsidP="00D664AA">
            <w:pPr>
              <w:pStyle w:val="TAL"/>
              <w:rPr>
                <w:ins w:id="3109"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3B7E47D4" w14:textId="77777777" w:rsidR="00C117FB" w:rsidRPr="00176E41" w:rsidRDefault="00C117FB" w:rsidP="00D664AA">
            <w:pPr>
              <w:pStyle w:val="TAC"/>
              <w:rPr>
                <w:ins w:id="3110" w:author="Ming Li L" w:date="2022-08-09T21:26:00Z"/>
                <w:lang w:val="en-US"/>
              </w:rPr>
            </w:pPr>
            <w:ins w:id="3111" w:author="Ming Li L" w:date="2022-08-09T21:26:00Z">
              <w:r w:rsidRPr="00176E41">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6966E33" w14:textId="77777777" w:rsidR="00C117FB" w:rsidRPr="00176E41" w:rsidRDefault="00C117FB" w:rsidP="00D664AA">
            <w:pPr>
              <w:pStyle w:val="TAC"/>
              <w:rPr>
                <w:ins w:id="3112" w:author="Ming Li L" w:date="2022-08-09T21:26:00Z"/>
                <w:lang w:val="en-US"/>
              </w:rPr>
            </w:pPr>
            <w:ins w:id="3113" w:author="Ming Li L" w:date="2022-08-09T21:26:00Z">
              <w:r w:rsidRPr="00176E41">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40E80BC" w14:textId="77777777" w:rsidR="00C117FB" w:rsidRPr="00176E41" w:rsidRDefault="00C117FB" w:rsidP="00D664AA">
            <w:pPr>
              <w:pStyle w:val="TAC"/>
              <w:rPr>
                <w:ins w:id="3114" w:author="Ming Li L" w:date="2022-08-09T21:26:00Z"/>
                <w:lang w:val="en-US"/>
              </w:rPr>
            </w:pPr>
            <w:ins w:id="3115" w:author="Ming Li L" w:date="2022-08-09T21:26:00Z">
              <w:r w:rsidRPr="00176E41">
                <w:t>TDD</w:t>
              </w:r>
            </w:ins>
          </w:p>
        </w:tc>
      </w:tr>
      <w:tr w:rsidR="00C117FB" w:rsidRPr="00176E41" w14:paraId="3E8037B4" w14:textId="77777777" w:rsidTr="00D664AA">
        <w:trPr>
          <w:jc w:val="center"/>
          <w:ins w:id="3116"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6C9B90A3" w14:textId="77777777" w:rsidR="00C117FB" w:rsidRPr="00176E41" w:rsidRDefault="00C117FB" w:rsidP="00D664AA">
            <w:pPr>
              <w:pStyle w:val="TAL"/>
              <w:rPr>
                <w:ins w:id="3117" w:author="Ming Li L" w:date="2022-08-09T21:26:00Z"/>
                <w:lang w:val="en-US"/>
              </w:rPr>
            </w:pPr>
            <w:ins w:id="3118" w:author="Ming Li L" w:date="2022-08-09T21:26:00Z">
              <w:r w:rsidRPr="00176E41">
                <w:rPr>
                  <w:rFonts w:eastAsia="Malgun Gothic"/>
                  <w:szCs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2708A2E5" w14:textId="77777777" w:rsidR="00C117FB" w:rsidRPr="00176E41" w:rsidRDefault="00C117FB" w:rsidP="00D664AA">
            <w:pPr>
              <w:pStyle w:val="TAL"/>
              <w:rPr>
                <w:ins w:id="3119" w:author="Ming Li L" w:date="2022-08-09T21:26:00Z"/>
                <w:lang w:val="en-US"/>
              </w:rPr>
            </w:pPr>
            <w:ins w:id="3120"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115DF167" w14:textId="77777777" w:rsidR="00C117FB" w:rsidRPr="00176E41" w:rsidRDefault="00C117FB" w:rsidP="00D664AA">
            <w:pPr>
              <w:pStyle w:val="TAL"/>
              <w:rPr>
                <w:ins w:id="3121"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5C02B776" w14:textId="77777777" w:rsidR="00C117FB" w:rsidRPr="00176E41" w:rsidRDefault="00C117FB" w:rsidP="00D664AA">
            <w:pPr>
              <w:pStyle w:val="TAC"/>
              <w:rPr>
                <w:ins w:id="3122" w:author="Ming Li L" w:date="2022-08-09T21:26:00Z"/>
                <w:lang w:val="en-US"/>
              </w:rPr>
            </w:pPr>
            <w:ins w:id="3123" w:author="Ming Li L" w:date="2022-08-09T21:26:00Z">
              <w:r w:rsidRPr="00176E41">
                <w:rPr>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6F4508CC" w14:textId="77777777" w:rsidR="00C117FB" w:rsidRPr="00176E41" w:rsidRDefault="00C117FB" w:rsidP="00D664AA">
            <w:pPr>
              <w:pStyle w:val="TAC"/>
              <w:rPr>
                <w:ins w:id="3124" w:author="Ming Li L" w:date="2022-08-09T21:26:00Z"/>
                <w:lang w:val="en-US"/>
              </w:rPr>
            </w:pPr>
            <w:ins w:id="3125" w:author="Ming Li L" w:date="2022-08-09T21:26:00Z">
              <w:r w:rsidRPr="00176E41">
                <w:rPr>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466F7FA2" w14:textId="77777777" w:rsidR="00C117FB" w:rsidRPr="00176E41" w:rsidRDefault="00C117FB" w:rsidP="00D664AA">
            <w:pPr>
              <w:pStyle w:val="TAC"/>
              <w:rPr>
                <w:ins w:id="3126" w:author="Ming Li L" w:date="2022-08-09T21:26:00Z"/>
                <w:lang w:val="en-US"/>
              </w:rPr>
            </w:pPr>
            <w:ins w:id="3127" w:author="Ming Li L" w:date="2022-08-09T21:26:00Z">
              <w:r w:rsidRPr="00176E41">
                <w:rPr>
                  <w:lang w:val="en-US"/>
                </w:rPr>
                <w:t>TDDConf.3.1</w:t>
              </w:r>
            </w:ins>
          </w:p>
        </w:tc>
      </w:tr>
      <w:tr w:rsidR="00C117FB" w:rsidRPr="00176E41" w14:paraId="570D463A" w14:textId="77777777" w:rsidTr="00D664AA">
        <w:trPr>
          <w:jc w:val="center"/>
          <w:ins w:id="3128"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57E5C3AA" w14:textId="77777777" w:rsidR="00C117FB" w:rsidRPr="00176E41" w:rsidRDefault="00C117FB" w:rsidP="00D664AA">
            <w:pPr>
              <w:pStyle w:val="TAL"/>
              <w:rPr>
                <w:ins w:id="3129" w:author="Ming Li L" w:date="2022-08-09T21:26:00Z"/>
                <w:rFonts w:eastAsia="Malgun Gothic"/>
                <w:szCs w:val="18"/>
              </w:rPr>
            </w:pPr>
            <w:ins w:id="3130" w:author="Ming Li L" w:date="2022-08-09T21:26:00Z">
              <w:r w:rsidRPr="00176E41">
                <w:rPr>
                  <w:rFonts w:hint="eastAsia"/>
                  <w:lang w:eastAsia="zh-CN"/>
                </w:rPr>
                <w:t>Downlink i</w:t>
              </w:r>
              <w:r w:rsidRPr="00176E41">
                <w:t>nitial BWP Configuration</w:t>
              </w:r>
            </w:ins>
          </w:p>
        </w:tc>
        <w:tc>
          <w:tcPr>
            <w:tcW w:w="851" w:type="dxa"/>
            <w:tcBorders>
              <w:top w:val="single" w:sz="4" w:space="0" w:color="auto"/>
              <w:left w:val="single" w:sz="4" w:space="0" w:color="auto"/>
              <w:bottom w:val="single" w:sz="4" w:space="0" w:color="auto"/>
              <w:right w:val="single" w:sz="4" w:space="0" w:color="auto"/>
            </w:tcBorders>
          </w:tcPr>
          <w:p w14:paraId="24903158" w14:textId="77777777" w:rsidR="00C117FB" w:rsidRPr="00176E41" w:rsidRDefault="00C117FB" w:rsidP="00D664AA">
            <w:pPr>
              <w:pStyle w:val="TAL"/>
              <w:rPr>
                <w:ins w:id="3131" w:author="Ming Li L" w:date="2022-08-09T21:26:00Z"/>
                <w:rFonts w:eastAsia="Malgun Gothic"/>
                <w:szCs w:val="18"/>
              </w:rPr>
            </w:pPr>
            <w:ins w:id="3132"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4AC1B59D" w14:textId="77777777" w:rsidR="00C117FB" w:rsidRPr="00176E41" w:rsidRDefault="00C117FB" w:rsidP="00D664AA">
            <w:pPr>
              <w:pStyle w:val="TAL"/>
              <w:rPr>
                <w:ins w:id="3133" w:author="Ming Li L" w:date="2022-08-09T21:26:00Z"/>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04612E2B" w14:textId="77777777" w:rsidR="00C117FB" w:rsidRPr="00176E41" w:rsidRDefault="00C117FB" w:rsidP="00D664AA">
            <w:pPr>
              <w:pStyle w:val="TAC"/>
              <w:rPr>
                <w:ins w:id="3134" w:author="Ming Li L" w:date="2022-08-09T21:26:00Z"/>
                <w:lang w:val="en-US" w:eastAsia="zh-CN"/>
              </w:rPr>
            </w:pPr>
            <w:ins w:id="3135" w:author="Ming Li L" w:date="2022-08-09T21:26:00Z">
              <w:r w:rsidRPr="00176E41">
                <w:rPr>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1F34CAD7" w14:textId="77777777" w:rsidR="00C117FB" w:rsidRPr="00176E41" w:rsidRDefault="00C117FB" w:rsidP="00D664AA">
            <w:pPr>
              <w:pStyle w:val="TAC"/>
              <w:rPr>
                <w:ins w:id="3136" w:author="Ming Li L" w:date="2022-08-09T21:26:00Z"/>
                <w:lang w:val="en-US" w:eastAsia="zh-CN"/>
              </w:rPr>
            </w:pPr>
            <w:ins w:id="3137" w:author="Ming Li L" w:date="2022-08-09T21:26:00Z">
              <w:r w:rsidRPr="00176E41">
                <w:rPr>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47565BD1" w14:textId="77777777" w:rsidR="00C117FB" w:rsidRPr="00176E41" w:rsidRDefault="00C117FB" w:rsidP="00D664AA">
            <w:pPr>
              <w:pStyle w:val="TAC"/>
              <w:rPr>
                <w:ins w:id="3138" w:author="Ming Li L" w:date="2022-08-09T21:26:00Z"/>
                <w:lang w:val="en-US" w:eastAsia="zh-CN"/>
              </w:rPr>
            </w:pPr>
            <w:ins w:id="3139" w:author="Ming Li L" w:date="2022-08-09T21:26:00Z">
              <w:r w:rsidRPr="00176E41">
                <w:rPr>
                  <w:sz w:val="16"/>
                  <w:szCs w:val="16"/>
                  <w:lang w:val="fr-FR"/>
                </w:rPr>
                <w:t>DLBWP.0.1</w:t>
              </w:r>
            </w:ins>
          </w:p>
        </w:tc>
      </w:tr>
      <w:tr w:rsidR="00C117FB" w:rsidRPr="00176E41" w14:paraId="3586D4B8" w14:textId="77777777" w:rsidTr="00D664AA">
        <w:trPr>
          <w:jc w:val="center"/>
          <w:ins w:id="3140"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334C0F17" w14:textId="77777777" w:rsidR="00C117FB" w:rsidRPr="00176E41" w:rsidRDefault="00C117FB" w:rsidP="00D664AA">
            <w:pPr>
              <w:pStyle w:val="TAL"/>
              <w:rPr>
                <w:ins w:id="3141" w:author="Ming Li L" w:date="2022-08-09T21:26:00Z"/>
                <w:szCs w:val="18"/>
                <w:lang w:eastAsia="zh-CN"/>
              </w:rPr>
            </w:pPr>
            <w:ins w:id="3142" w:author="Ming Li L" w:date="2022-08-09T21:26:00Z">
              <w:r w:rsidRPr="00176E41">
                <w:rPr>
                  <w:rFonts w:hint="eastAsia"/>
                  <w:szCs w:val="18"/>
                  <w:lang w:eastAsia="zh-CN"/>
                </w:rPr>
                <w:t>Downlink dedicated</w:t>
              </w:r>
              <w:r w:rsidRPr="00176E41">
                <w:rPr>
                  <w:szCs w:val="18"/>
                </w:rPr>
                <w:t xml:space="preserve"> BWP Configuration</w:t>
              </w:r>
            </w:ins>
          </w:p>
        </w:tc>
        <w:tc>
          <w:tcPr>
            <w:tcW w:w="851" w:type="dxa"/>
            <w:tcBorders>
              <w:top w:val="single" w:sz="4" w:space="0" w:color="auto"/>
              <w:left w:val="single" w:sz="4" w:space="0" w:color="auto"/>
              <w:bottom w:val="single" w:sz="4" w:space="0" w:color="auto"/>
              <w:right w:val="single" w:sz="4" w:space="0" w:color="auto"/>
            </w:tcBorders>
          </w:tcPr>
          <w:p w14:paraId="07EBAE0A" w14:textId="77777777" w:rsidR="00C117FB" w:rsidRPr="00176E41" w:rsidRDefault="00C117FB" w:rsidP="00D664AA">
            <w:pPr>
              <w:pStyle w:val="TAL"/>
              <w:rPr>
                <w:ins w:id="3143" w:author="Ming Li L" w:date="2022-08-09T21:26:00Z"/>
                <w:szCs w:val="18"/>
                <w:lang w:eastAsia="zh-CN"/>
              </w:rPr>
            </w:pPr>
            <w:ins w:id="314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77807073" w14:textId="77777777" w:rsidR="00C117FB" w:rsidRPr="00176E41" w:rsidRDefault="00C117FB" w:rsidP="00D664AA">
            <w:pPr>
              <w:pStyle w:val="TAL"/>
              <w:rPr>
                <w:ins w:id="3145" w:author="Ming Li L" w:date="2022-08-09T21:26:00Z"/>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1566DC2C" w14:textId="77777777" w:rsidR="00C117FB" w:rsidRPr="00176E41" w:rsidRDefault="00C117FB" w:rsidP="00D664AA">
            <w:pPr>
              <w:pStyle w:val="TAC"/>
              <w:rPr>
                <w:ins w:id="3146" w:author="Ming Li L" w:date="2022-08-09T21:26:00Z"/>
                <w:szCs w:val="18"/>
                <w:lang w:val="en-US"/>
              </w:rPr>
            </w:pPr>
            <w:ins w:id="3147" w:author="Ming Li L" w:date="2022-08-09T21:26:00Z">
              <w:r w:rsidRPr="00176E41">
                <w:rPr>
                  <w:szCs w:val="18"/>
                  <w:lang w:val="fr-FR"/>
                </w:rPr>
                <w:t>DLBWP.</w:t>
              </w:r>
              <w:r w:rsidRPr="00176E41">
                <w:rPr>
                  <w:szCs w:val="18"/>
                  <w:lang w:val="fr-FR" w:eastAsia="zh-CN"/>
                </w:rPr>
                <w:t>1</w:t>
              </w:r>
              <w:r w:rsidRPr="00176E41">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26194925" w14:textId="77777777" w:rsidR="00C117FB" w:rsidRPr="00176E41" w:rsidRDefault="00C117FB" w:rsidP="00D664AA">
            <w:pPr>
              <w:pStyle w:val="TAC"/>
              <w:rPr>
                <w:ins w:id="3148" w:author="Ming Li L" w:date="2022-08-09T21:26:00Z"/>
                <w:szCs w:val="18"/>
                <w:lang w:val="en-US" w:eastAsia="zh-CN"/>
              </w:rPr>
            </w:pPr>
            <w:ins w:id="3149" w:author="Ming Li L" w:date="2022-08-09T21:26:00Z">
              <w:r w:rsidRPr="00176E41">
                <w:rPr>
                  <w:szCs w:val="18"/>
                  <w:lang w:val="fr-FR"/>
                </w:rPr>
                <w:t>DLBWP.</w:t>
              </w:r>
              <w:r w:rsidRPr="00176E41">
                <w:rPr>
                  <w:szCs w:val="18"/>
                  <w:lang w:val="fr-FR" w:eastAsia="zh-CN"/>
                </w:rPr>
                <w:t>1</w:t>
              </w:r>
              <w:r w:rsidRPr="00176E41">
                <w:rPr>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3317DD05" w14:textId="77777777" w:rsidR="00C117FB" w:rsidRPr="00176E41" w:rsidRDefault="00C117FB" w:rsidP="00D664AA">
            <w:pPr>
              <w:pStyle w:val="TAC"/>
              <w:rPr>
                <w:ins w:id="3150" w:author="Ming Li L" w:date="2022-08-09T21:26:00Z"/>
                <w:szCs w:val="18"/>
                <w:lang w:val="en-US" w:eastAsia="zh-CN"/>
              </w:rPr>
            </w:pPr>
            <w:ins w:id="3151" w:author="Ming Li L" w:date="2022-08-09T21:26:00Z">
              <w:r w:rsidRPr="00176E41">
                <w:rPr>
                  <w:szCs w:val="18"/>
                  <w:lang w:val="fr-FR"/>
                </w:rPr>
                <w:t>DLBWP.</w:t>
              </w:r>
              <w:r w:rsidRPr="00176E41">
                <w:rPr>
                  <w:szCs w:val="18"/>
                  <w:lang w:val="fr-FR" w:eastAsia="zh-CN"/>
                </w:rPr>
                <w:t>1</w:t>
              </w:r>
              <w:r w:rsidRPr="00176E41">
                <w:rPr>
                  <w:szCs w:val="18"/>
                  <w:lang w:val="fr-FR"/>
                </w:rPr>
                <w:t>.1</w:t>
              </w:r>
            </w:ins>
          </w:p>
        </w:tc>
      </w:tr>
      <w:tr w:rsidR="00C117FB" w:rsidRPr="00176E41" w14:paraId="108EF97E" w14:textId="77777777" w:rsidTr="00D664AA">
        <w:trPr>
          <w:jc w:val="center"/>
          <w:ins w:id="3152"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109B70C3" w14:textId="77777777" w:rsidR="00C117FB" w:rsidRPr="00176E41" w:rsidRDefault="00C117FB" w:rsidP="00D664AA">
            <w:pPr>
              <w:pStyle w:val="TAL"/>
              <w:rPr>
                <w:ins w:id="3153" w:author="Ming Li L" w:date="2022-08-09T21:26:00Z"/>
                <w:rFonts w:eastAsia="Malgun Gothic"/>
                <w:szCs w:val="18"/>
              </w:rPr>
            </w:pPr>
            <w:ins w:id="3154" w:author="Ming Li L" w:date="2022-08-09T21:26:00Z">
              <w:r w:rsidRPr="00176E41">
                <w:rPr>
                  <w:szCs w:val="18"/>
                  <w:lang w:val="en-US"/>
                </w:rPr>
                <w:t>Uplink initial BWP configuration</w:t>
              </w:r>
            </w:ins>
          </w:p>
        </w:tc>
        <w:tc>
          <w:tcPr>
            <w:tcW w:w="851" w:type="dxa"/>
            <w:tcBorders>
              <w:top w:val="single" w:sz="4" w:space="0" w:color="auto"/>
              <w:left w:val="single" w:sz="4" w:space="0" w:color="auto"/>
              <w:bottom w:val="single" w:sz="4" w:space="0" w:color="auto"/>
              <w:right w:val="single" w:sz="4" w:space="0" w:color="auto"/>
            </w:tcBorders>
          </w:tcPr>
          <w:p w14:paraId="36419B1E" w14:textId="77777777" w:rsidR="00C117FB" w:rsidRPr="00176E41" w:rsidRDefault="00C117FB" w:rsidP="00D664AA">
            <w:pPr>
              <w:pStyle w:val="TAL"/>
              <w:rPr>
                <w:ins w:id="3155" w:author="Ming Li L" w:date="2022-08-09T21:26:00Z"/>
                <w:rFonts w:eastAsia="Malgun Gothic"/>
                <w:szCs w:val="18"/>
              </w:rPr>
            </w:pPr>
            <w:ins w:id="3156"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0DE8A32C" w14:textId="77777777" w:rsidR="00C117FB" w:rsidRPr="00176E41" w:rsidRDefault="00C117FB" w:rsidP="00D664AA">
            <w:pPr>
              <w:pStyle w:val="TAL"/>
              <w:rPr>
                <w:ins w:id="3157"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0C87739" w14:textId="77777777" w:rsidR="00C117FB" w:rsidRPr="00176E41" w:rsidRDefault="00C117FB" w:rsidP="00D664AA">
            <w:pPr>
              <w:pStyle w:val="TAC"/>
              <w:rPr>
                <w:ins w:id="3158" w:author="Ming Li L" w:date="2022-08-09T21:26:00Z"/>
                <w:rFonts w:eastAsia="Malgun Gothic"/>
                <w:szCs w:val="18"/>
              </w:rPr>
            </w:pPr>
            <w:ins w:id="3159" w:author="Ming Li L" w:date="2022-08-09T21:26:00Z">
              <w:r w:rsidRPr="00176E41">
                <w:rPr>
                  <w:szCs w:val="18"/>
                  <w:lang w:val="fr-FR" w:eastAsia="zh-CN"/>
                </w:rPr>
                <w:t>U</w:t>
              </w:r>
              <w:r w:rsidRPr="00176E41">
                <w:rPr>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5928DF1" w14:textId="77777777" w:rsidR="00C117FB" w:rsidRPr="00176E41" w:rsidRDefault="00C117FB" w:rsidP="00D664AA">
            <w:pPr>
              <w:pStyle w:val="TAC"/>
              <w:rPr>
                <w:ins w:id="3160" w:author="Ming Li L" w:date="2022-08-09T21:26:00Z"/>
                <w:rFonts w:eastAsia="Malgun Gothic"/>
                <w:szCs w:val="18"/>
              </w:rPr>
            </w:pPr>
            <w:ins w:id="3161" w:author="Ming Li L" w:date="2022-08-09T21:26:00Z">
              <w:r w:rsidRPr="00176E41">
                <w:rPr>
                  <w:szCs w:val="18"/>
                  <w:lang w:val="fr-FR" w:eastAsia="zh-CN"/>
                </w:rPr>
                <w:t>U</w:t>
              </w:r>
              <w:r w:rsidRPr="00176E41">
                <w:rPr>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25C0DED" w14:textId="77777777" w:rsidR="00C117FB" w:rsidRPr="00176E41" w:rsidRDefault="00C117FB" w:rsidP="00D664AA">
            <w:pPr>
              <w:pStyle w:val="TAC"/>
              <w:rPr>
                <w:ins w:id="3162" w:author="Ming Li L" w:date="2022-08-09T21:26:00Z"/>
                <w:rFonts w:eastAsia="Malgun Gothic"/>
                <w:szCs w:val="18"/>
              </w:rPr>
            </w:pPr>
            <w:ins w:id="3163" w:author="Ming Li L" w:date="2022-08-09T21:26:00Z">
              <w:r w:rsidRPr="00176E41">
                <w:rPr>
                  <w:szCs w:val="18"/>
                  <w:lang w:val="fr-FR" w:eastAsia="zh-CN"/>
                </w:rPr>
                <w:t>U</w:t>
              </w:r>
              <w:r w:rsidRPr="00176E41">
                <w:rPr>
                  <w:szCs w:val="18"/>
                  <w:lang w:val="fr-FR"/>
                </w:rPr>
                <w:t>LBWP.0.1</w:t>
              </w:r>
            </w:ins>
          </w:p>
        </w:tc>
      </w:tr>
      <w:tr w:rsidR="00C117FB" w:rsidRPr="00176E41" w14:paraId="0DFCF885" w14:textId="77777777" w:rsidTr="00D664AA">
        <w:trPr>
          <w:jc w:val="center"/>
          <w:ins w:id="3164"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580619AF" w14:textId="77777777" w:rsidR="00C117FB" w:rsidRPr="00176E41" w:rsidRDefault="00C117FB" w:rsidP="00D664AA">
            <w:pPr>
              <w:pStyle w:val="TAL"/>
              <w:rPr>
                <w:ins w:id="3165" w:author="Ming Li L" w:date="2022-08-09T21:26:00Z"/>
                <w:rFonts w:eastAsia="Malgun Gothic"/>
                <w:szCs w:val="18"/>
              </w:rPr>
            </w:pPr>
            <w:ins w:id="3166" w:author="Ming Li L" w:date="2022-08-09T21:26:00Z">
              <w:r w:rsidRPr="00176E41">
                <w:rPr>
                  <w:szCs w:val="18"/>
                  <w:lang w:val="en-US"/>
                </w:rPr>
                <w:t>Uplink dedicated BWP configuration</w:t>
              </w:r>
            </w:ins>
          </w:p>
        </w:tc>
        <w:tc>
          <w:tcPr>
            <w:tcW w:w="851" w:type="dxa"/>
            <w:tcBorders>
              <w:top w:val="single" w:sz="4" w:space="0" w:color="auto"/>
              <w:left w:val="single" w:sz="4" w:space="0" w:color="auto"/>
              <w:bottom w:val="single" w:sz="4" w:space="0" w:color="auto"/>
              <w:right w:val="single" w:sz="4" w:space="0" w:color="auto"/>
            </w:tcBorders>
          </w:tcPr>
          <w:p w14:paraId="7D143047" w14:textId="77777777" w:rsidR="00C117FB" w:rsidRPr="00176E41" w:rsidRDefault="00C117FB" w:rsidP="00D664AA">
            <w:pPr>
              <w:pStyle w:val="TAL"/>
              <w:rPr>
                <w:ins w:id="3167" w:author="Ming Li L" w:date="2022-08-09T21:26:00Z"/>
                <w:rFonts w:eastAsia="Malgun Gothic"/>
                <w:szCs w:val="18"/>
              </w:rPr>
            </w:pPr>
            <w:ins w:id="3168"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0A8D0E9B" w14:textId="77777777" w:rsidR="00C117FB" w:rsidRPr="00176E41" w:rsidRDefault="00C117FB" w:rsidP="00D664AA">
            <w:pPr>
              <w:pStyle w:val="TAL"/>
              <w:rPr>
                <w:ins w:id="3169"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6075F8B1" w14:textId="77777777" w:rsidR="00C117FB" w:rsidRPr="00176E41" w:rsidRDefault="00C117FB" w:rsidP="00D664AA">
            <w:pPr>
              <w:pStyle w:val="TAC"/>
              <w:rPr>
                <w:ins w:id="3170" w:author="Ming Li L" w:date="2022-08-09T21:26:00Z"/>
                <w:rFonts w:eastAsia="Malgun Gothic"/>
                <w:szCs w:val="18"/>
              </w:rPr>
            </w:pPr>
            <w:ins w:id="3171"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28D29AD5" w14:textId="77777777" w:rsidR="00C117FB" w:rsidRPr="00176E41" w:rsidRDefault="00C117FB" w:rsidP="00D664AA">
            <w:pPr>
              <w:pStyle w:val="TAC"/>
              <w:rPr>
                <w:ins w:id="3172" w:author="Ming Li L" w:date="2022-08-09T21:26:00Z"/>
                <w:rFonts w:eastAsia="Malgun Gothic"/>
                <w:szCs w:val="18"/>
              </w:rPr>
            </w:pPr>
            <w:ins w:id="3173"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328AB2E0" w14:textId="77777777" w:rsidR="00C117FB" w:rsidRPr="00176E41" w:rsidRDefault="00C117FB" w:rsidP="00D664AA">
            <w:pPr>
              <w:pStyle w:val="TAC"/>
              <w:rPr>
                <w:ins w:id="3174" w:author="Ming Li L" w:date="2022-08-09T21:26:00Z"/>
                <w:rFonts w:eastAsia="Malgun Gothic"/>
                <w:szCs w:val="18"/>
              </w:rPr>
            </w:pPr>
            <w:ins w:id="3175" w:author="Ming Li L" w:date="2022-08-09T21:26:00Z">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ins>
          </w:p>
        </w:tc>
      </w:tr>
      <w:tr w:rsidR="00C117FB" w:rsidRPr="00176E41" w14:paraId="374B2E5F" w14:textId="77777777" w:rsidTr="00D664AA">
        <w:trPr>
          <w:jc w:val="center"/>
          <w:ins w:id="3176"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3CD6C22F" w14:textId="77777777" w:rsidR="00C117FB" w:rsidRPr="00176E41" w:rsidRDefault="00C117FB" w:rsidP="00D664AA">
            <w:pPr>
              <w:pStyle w:val="TAL"/>
              <w:rPr>
                <w:ins w:id="3177" w:author="Ming Li L" w:date="2022-08-09T21:26:00Z"/>
                <w:rFonts w:eastAsia="Malgun Gothic"/>
                <w:szCs w:val="18"/>
              </w:rPr>
            </w:pPr>
            <w:ins w:id="3178" w:author="Ming Li L" w:date="2022-08-09T21:26:00Z">
              <w:r w:rsidRPr="00176E41">
                <w:rPr>
                  <w:szCs w:val="18"/>
                  <w:lang w:val="en-U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15E463F0" w14:textId="77777777" w:rsidR="00C117FB" w:rsidRPr="00176E41" w:rsidRDefault="00C117FB" w:rsidP="00D664AA">
            <w:pPr>
              <w:pStyle w:val="TAL"/>
              <w:rPr>
                <w:ins w:id="3179" w:author="Ming Li L" w:date="2022-08-09T21:26:00Z"/>
                <w:rFonts w:eastAsia="Malgun Gothic"/>
                <w:szCs w:val="18"/>
              </w:rPr>
            </w:pPr>
            <w:ins w:id="3180"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75DAA003" w14:textId="77777777" w:rsidR="00C117FB" w:rsidRPr="00176E41" w:rsidRDefault="00C117FB" w:rsidP="00D664AA">
            <w:pPr>
              <w:pStyle w:val="TAL"/>
              <w:rPr>
                <w:ins w:id="3181"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5F398B46" w14:textId="77777777" w:rsidR="00C117FB" w:rsidRPr="00176E41" w:rsidRDefault="00C117FB" w:rsidP="00D664AA">
            <w:pPr>
              <w:pStyle w:val="TAC"/>
              <w:rPr>
                <w:ins w:id="3182" w:author="Ming Li L" w:date="2022-08-09T21:26:00Z"/>
                <w:rFonts w:eastAsia="Malgun Gothic"/>
                <w:szCs w:val="18"/>
              </w:rPr>
            </w:pPr>
            <w:ins w:id="3183" w:author="Ming Li L" w:date="2022-08-09T21:26:00Z">
              <w:r w:rsidRPr="00176E41">
                <w:rPr>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3DA0E3C2" w14:textId="77777777" w:rsidR="00C117FB" w:rsidRPr="00176E41" w:rsidRDefault="00C117FB" w:rsidP="00D664AA">
            <w:pPr>
              <w:pStyle w:val="TAC"/>
              <w:rPr>
                <w:ins w:id="3184" w:author="Ming Li L" w:date="2022-08-09T21:26:00Z"/>
                <w:rFonts w:eastAsia="Malgun Gothic"/>
                <w:szCs w:val="18"/>
              </w:rPr>
            </w:pPr>
            <w:ins w:id="3185" w:author="Ming Li L" w:date="2022-08-09T21:26:00Z">
              <w:r w:rsidRPr="00176E41">
                <w:rPr>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04E4F75" w14:textId="77777777" w:rsidR="00C117FB" w:rsidRPr="00176E41" w:rsidRDefault="00C117FB" w:rsidP="00D664AA">
            <w:pPr>
              <w:pStyle w:val="TAC"/>
              <w:rPr>
                <w:ins w:id="3186" w:author="Ming Li L" w:date="2022-08-09T21:26:00Z"/>
                <w:rFonts w:eastAsia="Malgun Gothic"/>
                <w:szCs w:val="18"/>
              </w:rPr>
            </w:pPr>
            <w:ins w:id="3187" w:author="Ming Li L" w:date="2022-08-09T21:26:00Z">
              <w:r w:rsidRPr="00176E41">
                <w:rPr>
                  <w:szCs w:val="18"/>
                </w:rPr>
                <w:t>TRS.2.1 TDD</w:t>
              </w:r>
            </w:ins>
          </w:p>
        </w:tc>
      </w:tr>
      <w:tr w:rsidR="00C117FB" w:rsidRPr="00176E41" w14:paraId="4122B1F1" w14:textId="77777777" w:rsidTr="00D664AA">
        <w:trPr>
          <w:jc w:val="center"/>
          <w:ins w:id="3188" w:author="Ming Li L" w:date="2022-08-09T21:26:00Z"/>
        </w:trPr>
        <w:tc>
          <w:tcPr>
            <w:tcW w:w="1838" w:type="dxa"/>
            <w:tcBorders>
              <w:top w:val="single" w:sz="4" w:space="0" w:color="auto"/>
              <w:left w:val="single" w:sz="4" w:space="0" w:color="auto"/>
              <w:bottom w:val="single" w:sz="4" w:space="0" w:color="auto"/>
              <w:right w:val="single" w:sz="4" w:space="0" w:color="auto"/>
            </w:tcBorders>
          </w:tcPr>
          <w:p w14:paraId="5A3EB772" w14:textId="77777777" w:rsidR="00C117FB" w:rsidRPr="00176E41" w:rsidRDefault="00C117FB" w:rsidP="00D664AA">
            <w:pPr>
              <w:pStyle w:val="TAL"/>
              <w:rPr>
                <w:ins w:id="3189" w:author="Ming Li L" w:date="2022-08-09T21:26:00Z"/>
                <w:rFonts w:eastAsia="Malgun Gothic"/>
                <w:szCs w:val="18"/>
              </w:rPr>
            </w:pPr>
            <w:ins w:id="3190" w:author="Ming Li L" w:date="2022-08-09T21:26:00Z">
              <w:r w:rsidRPr="00176E41">
                <w:rPr>
                  <w:szCs w:val="18"/>
                  <w:lang w:val="en-US"/>
                </w:rPr>
                <w:t>TCI state</w:t>
              </w:r>
            </w:ins>
          </w:p>
        </w:tc>
        <w:tc>
          <w:tcPr>
            <w:tcW w:w="851" w:type="dxa"/>
            <w:tcBorders>
              <w:top w:val="single" w:sz="4" w:space="0" w:color="auto"/>
              <w:left w:val="single" w:sz="4" w:space="0" w:color="auto"/>
              <w:bottom w:val="single" w:sz="4" w:space="0" w:color="auto"/>
              <w:right w:val="single" w:sz="4" w:space="0" w:color="auto"/>
            </w:tcBorders>
          </w:tcPr>
          <w:p w14:paraId="33106E73" w14:textId="77777777" w:rsidR="00C117FB" w:rsidRPr="00176E41" w:rsidRDefault="00C117FB" w:rsidP="00D664AA">
            <w:pPr>
              <w:pStyle w:val="TAL"/>
              <w:rPr>
                <w:ins w:id="3191" w:author="Ming Li L" w:date="2022-08-09T21:26:00Z"/>
                <w:rFonts w:eastAsia="Malgun Gothic"/>
                <w:szCs w:val="18"/>
              </w:rPr>
            </w:pPr>
            <w:ins w:id="3192"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tcPr>
          <w:p w14:paraId="186A0A0C" w14:textId="77777777" w:rsidR="00C117FB" w:rsidRPr="00176E41" w:rsidRDefault="00C117FB" w:rsidP="00D664AA">
            <w:pPr>
              <w:pStyle w:val="TAL"/>
              <w:rPr>
                <w:ins w:id="3193" w:author="Ming Li L" w:date="2022-08-09T21:26:00Z"/>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71020C9" w14:textId="77777777" w:rsidR="00C117FB" w:rsidRPr="00176E41" w:rsidRDefault="00C117FB" w:rsidP="00D664AA">
            <w:pPr>
              <w:pStyle w:val="TAC"/>
              <w:rPr>
                <w:ins w:id="3194" w:author="Ming Li L" w:date="2022-08-09T21:26:00Z"/>
                <w:rFonts w:eastAsia="Malgun Gothic"/>
                <w:szCs w:val="18"/>
              </w:rPr>
            </w:pPr>
            <w:ins w:id="3195" w:author="Ming Li L" w:date="2022-08-09T21:26:00Z">
              <w:r w:rsidRPr="00176E41">
                <w:rPr>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00C6A23B" w14:textId="77777777" w:rsidR="00C117FB" w:rsidRPr="00176E41" w:rsidRDefault="00C117FB" w:rsidP="00D664AA">
            <w:pPr>
              <w:pStyle w:val="TAC"/>
              <w:rPr>
                <w:ins w:id="3196" w:author="Ming Li L" w:date="2022-08-09T21:26:00Z"/>
                <w:rFonts w:eastAsia="Malgun Gothic"/>
                <w:szCs w:val="18"/>
              </w:rPr>
            </w:pPr>
            <w:ins w:id="3197" w:author="Ming Li L" w:date="2022-08-09T21:26:00Z">
              <w:r w:rsidRPr="00176E41">
                <w:rPr>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5F4A516D" w14:textId="77777777" w:rsidR="00C117FB" w:rsidRPr="00176E41" w:rsidRDefault="00C117FB" w:rsidP="00D664AA">
            <w:pPr>
              <w:pStyle w:val="TAC"/>
              <w:rPr>
                <w:ins w:id="3198" w:author="Ming Li L" w:date="2022-08-09T21:26:00Z"/>
                <w:rFonts w:eastAsia="Malgun Gothic"/>
                <w:szCs w:val="18"/>
              </w:rPr>
            </w:pPr>
            <w:ins w:id="3199" w:author="Ming Li L" w:date="2022-08-09T21:26:00Z">
              <w:r w:rsidRPr="00176E41">
                <w:rPr>
                  <w:szCs w:val="18"/>
                </w:rPr>
                <w:t>TCI.State.0</w:t>
              </w:r>
            </w:ins>
          </w:p>
        </w:tc>
      </w:tr>
      <w:tr w:rsidR="00C117FB" w:rsidRPr="00176E41" w14:paraId="44A81E86" w14:textId="77777777" w:rsidTr="00D664AA">
        <w:trPr>
          <w:jc w:val="center"/>
          <w:ins w:id="3200" w:author="Ming Li L" w:date="2022-08-09T21:26:00Z"/>
        </w:trPr>
        <w:tc>
          <w:tcPr>
            <w:tcW w:w="1838" w:type="dxa"/>
            <w:tcBorders>
              <w:top w:val="single" w:sz="4" w:space="0" w:color="auto"/>
              <w:left w:val="single" w:sz="4" w:space="0" w:color="auto"/>
              <w:bottom w:val="single" w:sz="4" w:space="0" w:color="auto"/>
              <w:right w:val="single" w:sz="4" w:space="0" w:color="auto"/>
            </w:tcBorders>
            <w:hideMark/>
          </w:tcPr>
          <w:p w14:paraId="6B114CB4" w14:textId="77777777" w:rsidR="00C117FB" w:rsidRPr="00176E41" w:rsidRDefault="00C117FB" w:rsidP="00D664AA">
            <w:pPr>
              <w:pStyle w:val="TAL"/>
              <w:rPr>
                <w:ins w:id="3201" w:author="Ming Li L" w:date="2022-08-09T21:26:00Z"/>
                <w:lang w:val="en-US"/>
              </w:rPr>
            </w:pPr>
            <w:ins w:id="3202" w:author="Ming Li L" w:date="2022-08-09T21:26:00Z">
              <w:r w:rsidRPr="00176E41">
                <w:rPr>
                  <w:rFonts w:eastAsia="Malgun Gothic"/>
                  <w:szCs w:val="18"/>
                </w:rPr>
                <w:t>BW</w:t>
              </w:r>
              <w:r w:rsidRPr="00176E41">
                <w:rPr>
                  <w:rFonts w:eastAsia="Malgun Gothic"/>
                  <w:szCs w:val="18"/>
                  <w:vertAlign w:val="subscript"/>
                </w:rPr>
                <w:t>channel</w:t>
              </w:r>
            </w:ins>
          </w:p>
        </w:tc>
        <w:tc>
          <w:tcPr>
            <w:tcW w:w="851" w:type="dxa"/>
            <w:tcBorders>
              <w:top w:val="single" w:sz="4" w:space="0" w:color="auto"/>
              <w:left w:val="single" w:sz="4" w:space="0" w:color="auto"/>
              <w:bottom w:val="single" w:sz="4" w:space="0" w:color="auto"/>
              <w:right w:val="single" w:sz="4" w:space="0" w:color="auto"/>
            </w:tcBorders>
          </w:tcPr>
          <w:p w14:paraId="11B893A6" w14:textId="77777777" w:rsidR="00C117FB" w:rsidRPr="00176E41" w:rsidRDefault="00C117FB" w:rsidP="00D664AA">
            <w:pPr>
              <w:pStyle w:val="TAL"/>
              <w:rPr>
                <w:ins w:id="3203" w:author="Ming Li L" w:date="2022-08-09T21:26:00Z"/>
                <w:lang w:val="en-US"/>
              </w:rPr>
            </w:pPr>
            <w:ins w:id="320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hideMark/>
          </w:tcPr>
          <w:p w14:paraId="7104FD53" w14:textId="77777777" w:rsidR="00C117FB" w:rsidRPr="00176E41" w:rsidRDefault="00C117FB" w:rsidP="00D664AA">
            <w:pPr>
              <w:pStyle w:val="TAC"/>
              <w:rPr>
                <w:ins w:id="3205" w:author="Ming Li L" w:date="2022-08-09T21:26:00Z"/>
                <w:lang w:val="en-US"/>
              </w:rPr>
            </w:pPr>
            <w:ins w:id="3206" w:author="Ming Li L" w:date="2022-08-09T21:26:00Z">
              <w:r w:rsidRPr="00176E41">
                <w:rPr>
                  <w:rFonts w:eastAsia="Malgun Gothic"/>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677757EE" w14:textId="77777777" w:rsidR="00C117FB" w:rsidRPr="00176E41" w:rsidRDefault="00C117FB" w:rsidP="00D664AA">
            <w:pPr>
              <w:pStyle w:val="TAC"/>
              <w:rPr>
                <w:ins w:id="3207" w:author="Ming Li L" w:date="2022-08-09T21:26:00Z"/>
                <w:lang w:val="en-US"/>
              </w:rPr>
            </w:pPr>
            <w:ins w:id="3208"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68752C2F" w14:textId="77777777" w:rsidR="00C117FB" w:rsidRPr="00176E41" w:rsidRDefault="00C117FB" w:rsidP="00D664AA">
            <w:pPr>
              <w:pStyle w:val="TAC"/>
              <w:rPr>
                <w:ins w:id="3209" w:author="Ming Li L" w:date="2022-08-09T21:26:00Z"/>
                <w:lang w:val="en-US"/>
              </w:rPr>
            </w:pPr>
            <w:ins w:id="3210"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722D0866" w14:textId="77777777" w:rsidR="00C117FB" w:rsidRPr="00176E41" w:rsidRDefault="00C117FB" w:rsidP="00D664AA">
            <w:pPr>
              <w:pStyle w:val="TAC"/>
              <w:rPr>
                <w:ins w:id="3211" w:author="Ming Li L" w:date="2022-08-09T21:26:00Z"/>
                <w:lang w:val="en-US"/>
              </w:rPr>
            </w:pPr>
            <w:ins w:id="3212" w:author="Ming Li L" w:date="2022-08-09T21:26:00Z">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ins>
          </w:p>
        </w:tc>
      </w:tr>
      <w:tr w:rsidR="00C117FB" w:rsidRPr="00176E41" w14:paraId="0B861CD3" w14:textId="77777777" w:rsidTr="00D664AA">
        <w:trPr>
          <w:jc w:val="center"/>
          <w:ins w:id="3213"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00A7E30F" w14:textId="77777777" w:rsidR="00C117FB" w:rsidRPr="00176E41" w:rsidRDefault="00C117FB" w:rsidP="00D664AA">
            <w:pPr>
              <w:pStyle w:val="TAL"/>
              <w:rPr>
                <w:ins w:id="3214" w:author="Ming Li L" w:date="2022-08-09T21:26:00Z"/>
                <w:lang w:val="en-US"/>
              </w:rPr>
            </w:pPr>
            <w:ins w:id="3215" w:author="Ming Li L" w:date="2022-08-09T21:26:00Z">
              <w:r w:rsidRPr="00176E41">
                <w:rPr>
                  <w:lang w:val="en-US"/>
                </w:rPr>
                <w:t xml:space="preserve">PDSCH Reference measurement channel </w:t>
              </w:r>
            </w:ins>
          </w:p>
        </w:tc>
        <w:tc>
          <w:tcPr>
            <w:tcW w:w="851" w:type="dxa"/>
            <w:tcBorders>
              <w:top w:val="single" w:sz="4" w:space="0" w:color="auto"/>
              <w:left w:val="single" w:sz="4" w:space="0" w:color="auto"/>
              <w:bottom w:val="single" w:sz="4" w:space="0" w:color="auto"/>
              <w:right w:val="single" w:sz="4" w:space="0" w:color="auto"/>
            </w:tcBorders>
          </w:tcPr>
          <w:p w14:paraId="43BE6AE6" w14:textId="77777777" w:rsidR="00C117FB" w:rsidRPr="00176E41" w:rsidRDefault="00C117FB" w:rsidP="00D664AA">
            <w:pPr>
              <w:pStyle w:val="TAL"/>
              <w:rPr>
                <w:ins w:id="3216" w:author="Ming Li L" w:date="2022-08-09T21:26:00Z"/>
                <w:lang w:val="en-US"/>
              </w:rPr>
            </w:pPr>
            <w:ins w:id="3217"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7B17D916" w14:textId="77777777" w:rsidR="00C117FB" w:rsidRPr="00176E41" w:rsidRDefault="00C117FB" w:rsidP="00D664AA">
            <w:pPr>
              <w:pStyle w:val="TAL"/>
              <w:rPr>
                <w:ins w:id="3218"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CF01CFF" w14:textId="77777777" w:rsidR="00C117FB" w:rsidRPr="00176E41" w:rsidRDefault="00C117FB" w:rsidP="00D664AA">
            <w:pPr>
              <w:pStyle w:val="TAC"/>
              <w:rPr>
                <w:ins w:id="3219" w:author="Ming Li L" w:date="2022-08-09T21:26:00Z"/>
                <w:lang w:val="en-US"/>
              </w:rPr>
            </w:pPr>
            <w:ins w:id="3220" w:author="Ming Li L" w:date="2022-08-09T21:26:00Z">
              <w:r w:rsidRPr="00176E41">
                <w:t>SR.3.1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2955428" w14:textId="77777777" w:rsidR="00C117FB" w:rsidRPr="00176E41" w:rsidRDefault="00C117FB" w:rsidP="00D664AA">
            <w:pPr>
              <w:pStyle w:val="TAC"/>
              <w:rPr>
                <w:ins w:id="3221" w:author="Ming Li L" w:date="2022-08-09T21:26:00Z"/>
                <w:lang w:val="en-US"/>
              </w:rPr>
            </w:pPr>
            <w:ins w:id="3222"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CA3D20" w14:textId="77777777" w:rsidR="00C117FB" w:rsidRPr="00176E41" w:rsidRDefault="00C117FB" w:rsidP="00D664AA">
            <w:pPr>
              <w:pStyle w:val="TAC"/>
              <w:rPr>
                <w:ins w:id="3223" w:author="Ming Li L" w:date="2022-08-09T21:26:00Z"/>
                <w:lang w:val="en-US"/>
              </w:rPr>
            </w:pPr>
            <w:ins w:id="3224" w:author="Ming Li L" w:date="2022-08-09T21:26:00Z">
              <w:r w:rsidRPr="00176E41">
                <w:t>SR.3.1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2A97D01E" w14:textId="77777777" w:rsidR="00C117FB" w:rsidRPr="00176E41" w:rsidRDefault="00C117FB" w:rsidP="00D664AA">
            <w:pPr>
              <w:pStyle w:val="TAC"/>
              <w:rPr>
                <w:ins w:id="3225" w:author="Ming Li L" w:date="2022-08-09T21:26:00Z"/>
                <w:lang w:val="en-US"/>
              </w:rPr>
            </w:pPr>
            <w:ins w:id="3226"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17D110" w14:textId="77777777" w:rsidR="00C117FB" w:rsidRPr="00176E41" w:rsidRDefault="00C117FB" w:rsidP="00D664AA">
            <w:pPr>
              <w:pStyle w:val="TAC"/>
              <w:rPr>
                <w:ins w:id="3227" w:author="Ming Li L" w:date="2022-08-09T21:26:00Z"/>
                <w:lang w:val="en-US"/>
              </w:rPr>
            </w:pPr>
            <w:ins w:id="3228" w:author="Ming Li L" w:date="2022-08-09T21:26:00Z">
              <w:r w:rsidRPr="00176E41">
                <w:t>SR.3.1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5BC1533" w14:textId="77777777" w:rsidR="00C117FB" w:rsidRPr="00176E41" w:rsidRDefault="00C117FB" w:rsidP="00D664AA">
            <w:pPr>
              <w:pStyle w:val="TAC"/>
              <w:rPr>
                <w:ins w:id="3229" w:author="Ming Li L" w:date="2022-08-09T21:26:00Z"/>
                <w:lang w:val="en-US"/>
              </w:rPr>
            </w:pPr>
          </w:p>
        </w:tc>
      </w:tr>
      <w:tr w:rsidR="00C117FB" w:rsidRPr="00176E41" w14:paraId="7996F06F" w14:textId="77777777" w:rsidTr="00D664AA">
        <w:trPr>
          <w:jc w:val="center"/>
          <w:ins w:id="323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330C6F38" w14:textId="77777777" w:rsidR="00C117FB" w:rsidRPr="00176E41" w:rsidRDefault="00C117FB" w:rsidP="00D664AA">
            <w:pPr>
              <w:pStyle w:val="TAL"/>
              <w:rPr>
                <w:ins w:id="3231" w:author="Ming Li L" w:date="2022-08-09T21:26:00Z"/>
                <w:lang w:val="en-US" w:eastAsia="zh-CN"/>
              </w:rPr>
            </w:pPr>
            <w:ins w:id="3232" w:author="Ming Li L" w:date="2022-08-09T21:26:00Z">
              <w:r w:rsidRPr="00176E41">
                <w:rPr>
                  <w:rFonts w:cs="v5.0.0"/>
                </w:rPr>
                <w:t xml:space="preserve">RMSI CORESET </w:t>
              </w:r>
              <w:r w:rsidRPr="00176E41">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tcPr>
          <w:p w14:paraId="7F138364" w14:textId="77777777" w:rsidR="00C117FB" w:rsidRPr="00176E41" w:rsidRDefault="00C117FB" w:rsidP="00D664AA">
            <w:pPr>
              <w:pStyle w:val="TAL"/>
              <w:rPr>
                <w:ins w:id="3233" w:author="Ming Li L" w:date="2022-08-09T21:26:00Z"/>
                <w:lang w:val="en-US" w:eastAsia="zh-CN"/>
              </w:rPr>
            </w:pPr>
            <w:ins w:id="323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2AA4A18B" w14:textId="77777777" w:rsidR="00C117FB" w:rsidRPr="00176E41" w:rsidRDefault="00C117FB" w:rsidP="00D664AA">
            <w:pPr>
              <w:pStyle w:val="TAL"/>
              <w:rPr>
                <w:ins w:id="3235"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8D6220C" w14:textId="77777777" w:rsidR="00C117FB" w:rsidRPr="00176E41" w:rsidRDefault="00C117FB" w:rsidP="00D664AA">
            <w:pPr>
              <w:pStyle w:val="TAC"/>
              <w:rPr>
                <w:ins w:id="3236" w:author="Ming Li L" w:date="2022-08-09T21:26:00Z"/>
                <w:lang w:val="en-US"/>
              </w:rPr>
            </w:pPr>
            <w:ins w:id="3237" w:author="Ming Li L" w:date="2022-08-09T21:26:00Z">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19E4E3F4" w14:textId="77777777" w:rsidR="00C117FB" w:rsidRPr="00176E41" w:rsidRDefault="00C117FB" w:rsidP="00D664AA">
            <w:pPr>
              <w:pStyle w:val="TAC"/>
              <w:rPr>
                <w:ins w:id="3238" w:author="Ming Li L" w:date="2022-08-09T21:26:00Z"/>
                <w:lang w:val="en-US"/>
              </w:rPr>
            </w:pPr>
            <w:ins w:id="3239"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09C6F4" w14:textId="77777777" w:rsidR="00C117FB" w:rsidRPr="00176E41" w:rsidRDefault="00C117FB" w:rsidP="00D664AA">
            <w:pPr>
              <w:pStyle w:val="TAC"/>
              <w:rPr>
                <w:ins w:id="3240" w:author="Ming Li L" w:date="2022-08-09T21:26:00Z"/>
                <w:lang w:val="en-US"/>
              </w:rPr>
            </w:pPr>
            <w:ins w:id="3241" w:author="Ming Li L" w:date="2022-08-09T21:26:00Z">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B226B22" w14:textId="77777777" w:rsidR="00C117FB" w:rsidRPr="00176E41" w:rsidRDefault="00C117FB" w:rsidP="00D664AA">
            <w:pPr>
              <w:pStyle w:val="TAC"/>
              <w:rPr>
                <w:ins w:id="3242" w:author="Ming Li L" w:date="2022-08-09T21:26:00Z"/>
                <w:lang w:val="en-US"/>
              </w:rPr>
            </w:pPr>
            <w:ins w:id="3243"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74F827" w14:textId="77777777" w:rsidR="00C117FB" w:rsidRPr="00176E41" w:rsidRDefault="00C117FB" w:rsidP="00D664AA">
            <w:pPr>
              <w:pStyle w:val="TAC"/>
              <w:rPr>
                <w:ins w:id="3244" w:author="Ming Li L" w:date="2022-08-09T21:26:00Z"/>
                <w:lang w:val="en-US"/>
              </w:rPr>
            </w:pPr>
            <w:ins w:id="3245" w:author="Ming Li L" w:date="2022-08-09T21:26:00Z">
              <w:r w:rsidRPr="00176E41">
                <w:t>CR.3.1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0C60D34D" w14:textId="77777777" w:rsidR="00C117FB" w:rsidRPr="00176E41" w:rsidRDefault="00C117FB" w:rsidP="00D664AA">
            <w:pPr>
              <w:pStyle w:val="TAC"/>
              <w:rPr>
                <w:ins w:id="3246" w:author="Ming Li L" w:date="2022-08-09T21:26:00Z"/>
                <w:lang w:val="en-US"/>
              </w:rPr>
            </w:pPr>
          </w:p>
        </w:tc>
      </w:tr>
      <w:tr w:rsidR="00C117FB" w:rsidRPr="00176E41" w14:paraId="720C64AD" w14:textId="77777777" w:rsidTr="00D664AA">
        <w:trPr>
          <w:jc w:val="center"/>
          <w:ins w:id="3247"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2E92CCC2" w14:textId="77777777" w:rsidR="00C117FB" w:rsidRPr="00176E41" w:rsidRDefault="00C117FB" w:rsidP="00D664AA">
            <w:pPr>
              <w:pStyle w:val="TAL"/>
              <w:rPr>
                <w:ins w:id="3248" w:author="Ming Li L" w:date="2022-08-09T21:26:00Z"/>
                <w:rFonts w:cs="v5.0.0"/>
              </w:rPr>
            </w:pPr>
            <w:ins w:id="3249" w:author="Ming Li L" w:date="2022-08-09T21:26:00Z">
              <w:r w:rsidRPr="00176E41">
                <w:rPr>
                  <w:rFonts w:cs="v5.0.0" w:hint="eastAsia"/>
                  <w:lang w:eastAsia="zh-CN"/>
                </w:rPr>
                <w:t>Dedicated</w:t>
              </w:r>
              <w:r w:rsidRPr="00176E41">
                <w:rPr>
                  <w:rFonts w:cs="v5.0.0"/>
                </w:rPr>
                <w:t xml:space="preserve"> CORESET </w:t>
              </w:r>
              <w:r w:rsidRPr="00176E41">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tcPr>
          <w:p w14:paraId="50C600D2" w14:textId="77777777" w:rsidR="00C117FB" w:rsidRPr="00176E41" w:rsidRDefault="00C117FB" w:rsidP="00D664AA">
            <w:pPr>
              <w:pStyle w:val="TAL"/>
              <w:rPr>
                <w:ins w:id="3250" w:author="Ming Li L" w:date="2022-08-09T21:26:00Z"/>
                <w:rFonts w:cs="v5.0.0"/>
              </w:rPr>
            </w:pPr>
            <w:ins w:id="3251"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571A6A07" w14:textId="77777777" w:rsidR="00C117FB" w:rsidRPr="00176E41" w:rsidRDefault="00C117FB" w:rsidP="00D664AA">
            <w:pPr>
              <w:pStyle w:val="TAL"/>
              <w:rPr>
                <w:ins w:id="3252" w:author="Ming Li L" w:date="2022-08-09T21:26:00Z"/>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B628468" w14:textId="77777777" w:rsidR="00C117FB" w:rsidRPr="00176E41" w:rsidRDefault="00C117FB" w:rsidP="00D664AA">
            <w:pPr>
              <w:pStyle w:val="TAC"/>
              <w:rPr>
                <w:ins w:id="3253" w:author="Ming Li L" w:date="2022-08-09T21:26:00Z"/>
                <w:lang w:val="en-US"/>
              </w:rPr>
            </w:pPr>
            <w:ins w:id="3254" w:author="Ming Li L" w:date="2022-08-09T21:26:00Z">
              <w:r w:rsidRPr="00176E41">
                <w:rPr>
                  <w:rFonts w:hint="eastAsia"/>
                  <w:lang w:eastAsia="zh-CN"/>
                </w:rPr>
                <w:t>C</w:t>
              </w:r>
              <w:r w:rsidRPr="00176E41">
                <w:t>CR.3.1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D7E58E7" w14:textId="77777777" w:rsidR="00C117FB" w:rsidRPr="00176E41" w:rsidRDefault="00C117FB" w:rsidP="00D664AA">
            <w:pPr>
              <w:pStyle w:val="TAC"/>
              <w:rPr>
                <w:ins w:id="3255" w:author="Ming Li L" w:date="2022-08-09T21:26:00Z"/>
                <w:lang w:val="en-US"/>
              </w:rPr>
            </w:pPr>
            <w:ins w:id="3256"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258EED" w14:textId="77777777" w:rsidR="00C117FB" w:rsidRPr="00176E41" w:rsidRDefault="00C117FB" w:rsidP="00D664AA">
            <w:pPr>
              <w:pStyle w:val="TAC"/>
              <w:rPr>
                <w:ins w:id="3257" w:author="Ming Li L" w:date="2022-08-09T21:26:00Z"/>
                <w:lang w:val="en-US"/>
              </w:rPr>
            </w:pPr>
            <w:ins w:id="3258" w:author="Ming Li L" w:date="2022-08-09T21:26:00Z">
              <w:r w:rsidRPr="00176E41">
                <w:t>C</w:t>
              </w:r>
              <w:r w:rsidRPr="00176E41">
                <w:rPr>
                  <w:rFonts w:hint="eastAsia"/>
                  <w:lang w:eastAsia="zh-CN"/>
                </w:rPr>
                <w:t>C</w:t>
              </w:r>
              <w:r w:rsidRPr="00176E41">
                <w:t>R.3.1 TDD</w:t>
              </w:r>
              <w:r w:rsidRPr="00176E41">
                <w:rPr>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2E9016E" w14:textId="77777777" w:rsidR="00C117FB" w:rsidRPr="00176E41" w:rsidRDefault="00C117FB" w:rsidP="00D664AA">
            <w:pPr>
              <w:pStyle w:val="TAC"/>
              <w:rPr>
                <w:ins w:id="3259" w:author="Ming Li L" w:date="2022-08-09T21:26:00Z"/>
                <w:lang w:val="en-US"/>
              </w:rPr>
            </w:pPr>
            <w:ins w:id="3260" w:author="Ming Li L" w:date="2022-08-09T21:26:00Z">
              <w:r w:rsidRPr="00176E41">
                <w:rPr>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E878A8" w14:textId="77777777" w:rsidR="00C117FB" w:rsidRPr="00176E41" w:rsidRDefault="00C117FB" w:rsidP="00D664AA">
            <w:pPr>
              <w:pStyle w:val="TAC"/>
              <w:rPr>
                <w:ins w:id="3261" w:author="Ming Li L" w:date="2022-08-09T21:26:00Z"/>
                <w:lang w:val="en-US"/>
              </w:rPr>
            </w:pPr>
            <w:ins w:id="3262" w:author="Ming Li L" w:date="2022-08-09T21:26:00Z">
              <w:r w:rsidRPr="00176E41">
                <w:t>C</w:t>
              </w:r>
              <w:r w:rsidRPr="00176E41">
                <w:rPr>
                  <w:rFonts w:hint="eastAsia"/>
                  <w:lang w:eastAsia="zh-CN"/>
                </w:rPr>
                <w:t>C</w:t>
              </w:r>
              <w:r w:rsidRPr="00176E41">
                <w:t>R.3.1 TDD</w:t>
              </w:r>
              <w:r w:rsidRPr="00176E41">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54699881" w14:textId="77777777" w:rsidR="00C117FB" w:rsidRPr="00176E41" w:rsidRDefault="00C117FB" w:rsidP="00D664AA">
            <w:pPr>
              <w:pStyle w:val="TAC"/>
              <w:rPr>
                <w:ins w:id="3263" w:author="Ming Li L" w:date="2022-08-09T21:26:00Z"/>
                <w:lang w:val="en-US"/>
              </w:rPr>
            </w:pPr>
          </w:p>
        </w:tc>
      </w:tr>
      <w:tr w:rsidR="00C117FB" w:rsidRPr="00176E41" w14:paraId="711E7B72" w14:textId="77777777" w:rsidTr="00D664AA">
        <w:trPr>
          <w:jc w:val="center"/>
          <w:ins w:id="3264"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hideMark/>
          </w:tcPr>
          <w:p w14:paraId="607F3C8D" w14:textId="77777777" w:rsidR="00C117FB" w:rsidRPr="00176E41" w:rsidRDefault="00C117FB" w:rsidP="00D664AA">
            <w:pPr>
              <w:pStyle w:val="TAL"/>
              <w:rPr>
                <w:ins w:id="3265" w:author="Ming Li L" w:date="2022-08-09T21:26:00Z"/>
                <w:lang w:val="da-DK"/>
              </w:rPr>
            </w:pPr>
            <w:ins w:id="3266" w:author="Ming Li L" w:date="2022-08-09T21:26:00Z">
              <w:r w:rsidRPr="00176E41">
                <w:rPr>
                  <w:lang w:val="da-DK"/>
                </w:rPr>
                <w:t>OCNG Patterns</w:t>
              </w:r>
            </w:ins>
          </w:p>
        </w:tc>
        <w:tc>
          <w:tcPr>
            <w:tcW w:w="851" w:type="dxa"/>
            <w:tcBorders>
              <w:top w:val="single" w:sz="4" w:space="0" w:color="auto"/>
              <w:left w:val="single" w:sz="4" w:space="0" w:color="auto"/>
              <w:bottom w:val="single" w:sz="4" w:space="0" w:color="auto"/>
              <w:right w:val="single" w:sz="4" w:space="0" w:color="auto"/>
            </w:tcBorders>
          </w:tcPr>
          <w:p w14:paraId="0C42E93C" w14:textId="77777777" w:rsidR="00C117FB" w:rsidRPr="00176E41" w:rsidRDefault="00C117FB" w:rsidP="00D664AA">
            <w:pPr>
              <w:pStyle w:val="TAL"/>
              <w:rPr>
                <w:ins w:id="3267" w:author="Ming Li L" w:date="2022-08-09T21:26:00Z"/>
                <w:lang w:val="da-DK"/>
              </w:rPr>
            </w:pPr>
            <w:ins w:id="3268"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7DFA4782" w14:textId="77777777" w:rsidR="00C117FB" w:rsidRPr="00176E41" w:rsidRDefault="00C117FB" w:rsidP="00D664AA">
            <w:pPr>
              <w:pStyle w:val="TAL"/>
              <w:rPr>
                <w:ins w:id="3269"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5964695" w14:textId="77777777" w:rsidR="00C117FB" w:rsidRPr="00176E41" w:rsidRDefault="00C117FB" w:rsidP="00D664AA">
            <w:pPr>
              <w:pStyle w:val="TAC"/>
              <w:rPr>
                <w:ins w:id="3270" w:author="Ming Li L" w:date="2022-08-09T21:26:00Z"/>
                <w:lang w:val="en-US" w:eastAsia="zh-CN"/>
              </w:rPr>
            </w:pPr>
            <w:ins w:id="3271" w:author="Ming Li L" w:date="2022-08-09T21:26:00Z">
              <w:r w:rsidRPr="00176E41">
                <w:rPr>
                  <w:rFonts w:eastAsia="Malgun Gothic"/>
                  <w:szCs w:val="18"/>
                </w:rPr>
                <w:t>OP.1</w:t>
              </w:r>
              <w:r w:rsidRPr="00176E41">
                <w:rPr>
                  <w:lang w:val="en-US"/>
                </w:rPr>
                <w:t xml:space="preserve">  </w:t>
              </w:r>
            </w:ins>
          </w:p>
        </w:tc>
      </w:tr>
      <w:tr w:rsidR="00C117FB" w:rsidRPr="00176E41" w14:paraId="4E6F2332" w14:textId="77777777" w:rsidTr="00D664AA">
        <w:trPr>
          <w:jc w:val="center"/>
          <w:ins w:id="3272"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3972C2E5" w14:textId="77777777" w:rsidR="00C117FB" w:rsidRPr="00176E41" w:rsidRDefault="00C117FB" w:rsidP="00D664AA">
            <w:pPr>
              <w:pStyle w:val="TAL"/>
              <w:rPr>
                <w:ins w:id="3273" w:author="Ming Li L" w:date="2022-08-09T21:26:00Z"/>
                <w:lang w:val="da-DK" w:eastAsia="zh-CN"/>
              </w:rPr>
            </w:pPr>
            <w:ins w:id="3274" w:author="Ming Li L" w:date="2022-08-09T21:26:00Z">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ins>
          </w:p>
        </w:tc>
        <w:tc>
          <w:tcPr>
            <w:tcW w:w="851" w:type="dxa"/>
            <w:tcBorders>
              <w:top w:val="single" w:sz="4" w:space="0" w:color="auto"/>
              <w:left w:val="single" w:sz="4" w:space="0" w:color="auto"/>
              <w:bottom w:val="single" w:sz="4" w:space="0" w:color="auto"/>
              <w:right w:val="single" w:sz="4" w:space="0" w:color="auto"/>
            </w:tcBorders>
          </w:tcPr>
          <w:p w14:paraId="02AB960D" w14:textId="77777777" w:rsidR="00C117FB" w:rsidRPr="00176E41" w:rsidRDefault="00C117FB" w:rsidP="00D664AA">
            <w:pPr>
              <w:pStyle w:val="TAL"/>
              <w:rPr>
                <w:ins w:id="3275" w:author="Ming Li L" w:date="2022-08-09T21:26:00Z"/>
                <w:lang w:val="da-DK" w:eastAsia="zh-CN"/>
              </w:rPr>
            </w:pPr>
            <w:ins w:id="3276"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0BA80F72" w14:textId="77777777" w:rsidR="00C117FB" w:rsidRPr="00176E41" w:rsidRDefault="00C117FB" w:rsidP="00D664AA">
            <w:pPr>
              <w:pStyle w:val="TAL"/>
              <w:rPr>
                <w:ins w:id="3277"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49654E06" w14:textId="77777777" w:rsidR="00C117FB" w:rsidRPr="00176E41" w:rsidRDefault="00C117FB" w:rsidP="00D664AA">
            <w:pPr>
              <w:pStyle w:val="TAC"/>
              <w:rPr>
                <w:ins w:id="3278" w:author="Ming Li L" w:date="2022-08-09T21:26:00Z"/>
                <w:rFonts w:eastAsia="Malgun Gothic"/>
                <w:szCs w:val="18"/>
              </w:rPr>
            </w:pPr>
            <w:ins w:id="3279" w:author="Ming Li L" w:date="2022-08-09T21:26:00Z">
              <w:r>
                <w:rPr>
                  <w:lang w:eastAsia="zh-CN"/>
                </w:rPr>
                <w:t>[</w:t>
              </w:r>
              <w:r w:rsidRPr="00176E41">
                <w:rPr>
                  <w:rFonts w:hint="eastAsia"/>
                  <w:lang w:eastAsia="zh-CN"/>
                </w:rPr>
                <w:t>SSB</w:t>
              </w:r>
              <w:r w:rsidRPr="00176E41">
                <w:t>.</w:t>
              </w:r>
              <w:r>
                <w:t>xFR2-2]</w:t>
              </w:r>
            </w:ins>
          </w:p>
        </w:tc>
      </w:tr>
      <w:tr w:rsidR="00C117FB" w:rsidRPr="00176E41" w14:paraId="4589EA0A" w14:textId="77777777" w:rsidTr="00D664AA">
        <w:trPr>
          <w:jc w:val="center"/>
          <w:ins w:id="3280" w:author="Ming Li L" w:date="2022-08-09T21:26:00Z"/>
        </w:trPr>
        <w:tc>
          <w:tcPr>
            <w:tcW w:w="1838" w:type="dxa"/>
            <w:tcBorders>
              <w:top w:val="single" w:sz="4" w:space="0" w:color="auto"/>
              <w:left w:val="single" w:sz="4" w:space="0" w:color="auto"/>
              <w:bottom w:val="single" w:sz="4" w:space="0" w:color="auto"/>
              <w:right w:val="single" w:sz="4" w:space="0" w:color="auto"/>
            </w:tcBorders>
            <w:vAlign w:val="center"/>
          </w:tcPr>
          <w:p w14:paraId="18A61CB8" w14:textId="77777777" w:rsidR="00C117FB" w:rsidRPr="00176E41" w:rsidRDefault="00C117FB" w:rsidP="00D664AA">
            <w:pPr>
              <w:pStyle w:val="TAL"/>
              <w:rPr>
                <w:ins w:id="3281" w:author="Ming Li L" w:date="2022-08-09T21:26:00Z"/>
                <w:lang w:val="da-DK"/>
              </w:rPr>
            </w:pPr>
            <w:ins w:id="3282" w:author="Ming Li L" w:date="2022-08-09T21:26:00Z">
              <w:r w:rsidRPr="00176E41">
                <w:rPr>
                  <w:lang w:val="da-DK"/>
                </w:rPr>
                <w:t xml:space="preserve">SMTC </w:t>
              </w:r>
              <w:r w:rsidRPr="00176E41">
                <w:rPr>
                  <w:rFonts w:hint="eastAsia"/>
                  <w:lang w:val="da-DK" w:eastAsia="zh-CN"/>
                </w:rPr>
                <w:t>C</w:t>
              </w:r>
              <w:r w:rsidRPr="00176E41">
                <w:rPr>
                  <w:lang w:val="da-DK"/>
                </w:rPr>
                <w:t>onfiguration</w:t>
              </w:r>
            </w:ins>
          </w:p>
        </w:tc>
        <w:tc>
          <w:tcPr>
            <w:tcW w:w="851" w:type="dxa"/>
            <w:tcBorders>
              <w:top w:val="single" w:sz="4" w:space="0" w:color="auto"/>
              <w:left w:val="single" w:sz="4" w:space="0" w:color="auto"/>
              <w:bottom w:val="single" w:sz="4" w:space="0" w:color="auto"/>
              <w:right w:val="single" w:sz="4" w:space="0" w:color="auto"/>
            </w:tcBorders>
          </w:tcPr>
          <w:p w14:paraId="37A8735F" w14:textId="77777777" w:rsidR="00C117FB" w:rsidRPr="00176E41" w:rsidRDefault="00C117FB" w:rsidP="00D664AA">
            <w:pPr>
              <w:pStyle w:val="TAL"/>
              <w:rPr>
                <w:ins w:id="3283" w:author="Ming Li L" w:date="2022-08-09T21:26:00Z"/>
                <w:lang w:val="da-DK"/>
              </w:rPr>
            </w:pPr>
            <w:ins w:id="3284" w:author="Ming Li L" w:date="2022-08-09T21:26:00Z">
              <w:r w:rsidRPr="00CE1F02">
                <w:rPr>
                  <w:lang w:val="en-US"/>
                </w:rPr>
                <w:t>Config 1,2,3</w:t>
              </w:r>
            </w:ins>
          </w:p>
        </w:tc>
        <w:tc>
          <w:tcPr>
            <w:tcW w:w="704" w:type="dxa"/>
            <w:tcBorders>
              <w:top w:val="single" w:sz="4" w:space="0" w:color="auto"/>
              <w:left w:val="single" w:sz="4" w:space="0" w:color="auto"/>
              <w:bottom w:val="single" w:sz="4" w:space="0" w:color="auto"/>
              <w:right w:val="single" w:sz="4" w:space="0" w:color="auto"/>
            </w:tcBorders>
            <w:vAlign w:val="center"/>
          </w:tcPr>
          <w:p w14:paraId="545EC3A6" w14:textId="77777777" w:rsidR="00C117FB" w:rsidRPr="00176E41" w:rsidRDefault="00C117FB" w:rsidP="00D664AA">
            <w:pPr>
              <w:pStyle w:val="TAL"/>
              <w:rPr>
                <w:ins w:id="3285" w:author="Ming Li L" w:date="2022-08-09T21:26:00Z"/>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5284A3BA" w14:textId="77777777" w:rsidR="00C117FB" w:rsidRPr="00176E41" w:rsidRDefault="00C117FB" w:rsidP="00D664AA">
            <w:pPr>
              <w:pStyle w:val="TAC"/>
              <w:rPr>
                <w:ins w:id="3286" w:author="Ming Li L" w:date="2022-08-09T21:26:00Z"/>
                <w:lang w:val="en-US"/>
              </w:rPr>
            </w:pPr>
            <w:ins w:id="3287" w:author="Ming Li L" w:date="2022-08-09T21:26:00Z">
              <w:r w:rsidRPr="00176E41">
                <w:t xml:space="preserve">SMTC.1 </w:t>
              </w:r>
            </w:ins>
          </w:p>
        </w:tc>
      </w:tr>
      <w:tr w:rsidR="00C117FB" w:rsidRPr="00176E41" w14:paraId="11066B51" w14:textId="77777777" w:rsidTr="00D664AA">
        <w:trPr>
          <w:jc w:val="center"/>
          <w:ins w:id="3288" w:author="Ming Li L" w:date="2022-08-09T21:26:00Z"/>
        </w:trPr>
        <w:tc>
          <w:tcPr>
            <w:tcW w:w="1838" w:type="dxa"/>
            <w:tcBorders>
              <w:left w:val="single" w:sz="4" w:space="0" w:color="auto"/>
              <w:right w:val="single" w:sz="4" w:space="0" w:color="auto"/>
            </w:tcBorders>
          </w:tcPr>
          <w:p w14:paraId="56E468CF" w14:textId="77777777" w:rsidR="00C117FB" w:rsidRPr="00176E41" w:rsidRDefault="00C117FB" w:rsidP="00D664AA">
            <w:pPr>
              <w:pStyle w:val="TAL"/>
              <w:rPr>
                <w:ins w:id="3289" w:author="Ming Li L" w:date="2022-08-09T21:26:00Z"/>
                <w:rFonts w:cs="Arial"/>
                <w:szCs w:val="18"/>
                <w:lang w:val="da-DK"/>
              </w:rPr>
            </w:pPr>
            <w:ins w:id="3290" w:author="Ming Li L" w:date="2022-08-09T21:26:00Z">
              <w:r w:rsidRPr="00176E41">
                <w:rPr>
                  <w:rFonts w:cs="Arial"/>
                  <w:szCs w:val="18"/>
                  <w:lang w:val="en-IN"/>
                </w:rPr>
                <w:t xml:space="preserve">PRACH configuration </w:t>
              </w:r>
            </w:ins>
          </w:p>
        </w:tc>
        <w:tc>
          <w:tcPr>
            <w:tcW w:w="851" w:type="dxa"/>
            <w:tcBorders>
              <w:left w:val="single" w:sz="4" w:space="0" w:color="auto"/>
              <w:right w:val="single" w:sz="4" w:space="0" w:color="auto"/>
            </w:tcBorders>
          </w:tcPr>
          <w:p w14:paraId="1395AB9D" w14:textId="77777777" w:rsidR="00C117FB" w:rsidRPr="00176E41" w:rsidRDefault="00C117FB" w:rsidP="00D664AA">
            <w:pPr>
              <w:pStyle w:val="TAL"/>
              <w:rPr>
                <w:ins w:id="3291" w:author="Ming Li L" w:date="2022-08-09T21:26:00Z"/>
                <w:rFonts w:cs="Arial"/>
                <w:szCs w:val="18"/>
                <w:lang w:val="da-DK"/>
              </w:rPr>
            </w:pPr>
            <w:ins w:id="3292" w:author="Ming Li L" w:date="2022-08-09T21:26:00Z">
              <w:r w:rsidRPr="00CE1F02">
                <w:rPr>
                  <w:lang w:val="en-US"/>
                </w:rPr>
                <w:t>Config 1,2,3</w:t>
              </w:r>
            </w:ins>
          </w:p>
        </w:tc>
        <w:tc>
          <w:tcPr>
            <w:tcW w:w="704" w:type="dxa"/>
            <w:tcBorders>
              <w:left w:val="single" w:sz="4" w:space="0" w:color="auto"/>
              <w:right w:val="single" w:sz="4" w:space="0" w:color="auto"/>
            </w:tcBorders>
          </w:tcPr>
          <w:p w14:paraId="6FE5546A" w14:textId="77777777" w:rsidR="00C117FB" w:rsidRPr="00176E41" w:rsidRDefault="00C117FB" w:rsidP="00D664AA">
            <w:pPr>
              <w:pStyle w:val="TAL"/>
              <w:rPr>
                <w:ins w:id="3293" w:author="Ming Li L" w:date="2022-08-09T21:26:00Z"/>
                <w:rFonts w:cs="Arial"/>
                <w:szCs w:val="18"/>
                <w:lang w:val="da-DK"/>
              </w:rPr>
            </w:pPr>
          </w:p>
        </w:tc>
        <w:tc>
          <w:tcPr>
            <w:tcW w:w="6492" w:type="dxa"/>
            <w:gridSpan w:val="9"/>
            <w:tcBorders>
              <w:left w:val="single" w:sz="4" w:space="0" w:color="auto"/>
              <w:right w:val="single" w:sz="4" w:space="0" w:color="auto"/>
            </w:tcBorders>
          </w:tcPr>
          <w:p w14:paraId="4BE4510E" w14:textId="77777777" w:rsidR="00C117FB" w:rsidRPr="00176E41" w:rsidRDefault="00C117FB" w:rsidP="00D664AA">
            <w:pPr>
              <w:pStyle w:val="TAC"/>
              <w:rPr>
                <w:ins w:id="3294" w:author="Ming Li L" w:date="2022-08-09T21:26:00Z"/>
                <w:rFonts w:cs="Arial"/>
                <w:szCs w:val="18"/>
              </w:rPr>
            </w:pPr>
            <w:ins w:id="3295" w:author="Ming Li L" w:date="2022-08-09T21:26:00Z">
              <w:r>
                <w:rPr>
                  <w:rFonts w:cs="Arial"/>
                  <w:szCs w:val="18"/>
                  <w:lang w:val="en-IN" w:eastAsia="zh-CN"/>
                </w:rPr>
                <w:t>FR2-2</w:t>
              </w:r>
              <w:r w:rsidRPr="00176E41">
                <w:rPr>
                  <w:rFonts w:cs="Arial"/>
                  <w:szCs w:val="18"/>
                  <w:lang w:val="en-IN" w:eastAsia="zh-CN"/>
                </w:rPr>
                <w:t xml:space="preserve"> PRACH configuration 1</w:t>
              </w:r>
            </w:ins>
          </w:p>
        </w:tc>
      </w:tr>
      <w:tr w:rsidR="00C117FB" w:rsidRPr="00176E41" w14:paraId="32C0DA46" w14:textId="77777777" w:rsidTr="00D664AA">
        <w:trPr>
          <w:jc w:val="center"/>
          <w:ins w:id="3296"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3E4FC51D" w14:textId="77777777" w:rsidR="00C117FB" w:rsidRPr="00176E41" w:rsidRDefault="00C117FB" w:rsidP="00D664AA">
            <w:pPr>
              <w:pStyle w:val="TAL"/>
              <w:rPr>
                <w:ins w:id="3297" w:author="Ming Li L" w:date="2022-08-09T21:26:00Z"/>
                <w:lang w:val="en-US"/>
              </w:rPr>
            </w:pPr>
            <w:ins w:id="3298" w:author="Ming Li L" w:date="2022-08-09T21:26:00Z">
              <w:r w:rsidRPr="00176E41">
                <w:rPr>
                  <w:szCs w:val="18"/>
                </w:rPr>
                <w:t>EPRE ratio of PSS to SSS</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549B657" w14:textId="77777777" w:rsidR="00C117FB" w:rsidRPr="00176E41" w:rsidRDefault="00C117FB" w:rsidP="00D664AA">
            <w:pPr>
              <w:pStyle w:val="TAC"/>
              <w:rPr>
                <w:ins w:id="3299" w:author="Ming Li L" w:date="2022-08-09T21:26:00Z"/>
                <w:lang w:val="en-US"/>
              </w:rPr>
            </w:pPr>
            <w:ins w:id="3300" w:author="Ming Li L" w:date="2022-08-09T21:26:00Z">
              <w:r w:rsidRPr="00176E41">
                <w:rPr>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47E4E20D" w14:textId="77777777" w:rsidR="00C117FB" w:rsidRPr="00176E41" w:rsidRDefault="00C117FB" w:rsidP="00D664AA">
            <w:pPr>
              <w:pStyle w:val="TAC"/>
              <w:rPr>
                <w:ins w:id="3301" w:author="Ming Li L" w:date="2022-08-09T21:26:00Z"/>
                <w:lang w:val="en-US"/>
              </w:rPr>
            </w:pPr>
            <w:ins w:id="3302" w:author="Ming Li L" w:date="2022-08-09T21:26:00Z">
              <w:r w:rsidRPr="00176E41">
                <w:rPr>
                  <w:lang w:val="en-US"/>
                </w:rPr>
                <w:t>0</w:t>
              </w:r>
            </w:ins>
          </w:p>
        </w:tc>
      </w:tr>
      <w:tr w:rsidR="00C117FB" w:rsidRPr="00176E41" w14:paraId="078A81C0" w14:textId="77777777" w:rsidTr="00D664AA">
        <w:trPr>
          <w:jc w:val="center"/>
          <w:ins w:id="330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2B828932" w14:textId="77777777" w:rsidR="00C117FB" w:rsidRPr="00176E41" w:rsidRDefault="00C117FB" w:rsidP="00D664AA">
            <w:pPr>
              <w:pStyle w:val="TAL"/>
              <w:rPr>
                <w:ins w:id="3304" w:author="Ming Li L" w:date="2022-08-09T21:26:00Z"/>
                <w:lang w:val="en-US"/>
              </w:rPr>
            </w:pPr>
            <w:ins w:id="3305" w:author="Ming Li L" w:date="2022-08-09T21:26:00Z">
              <w:r w:rsidRPr="00176E41">
                <w:rPr>
                  <w:szCs w:val="18"/>
                </w:rPr>
                <w:t>EPRE ratio of PBCH_DMRS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9D60DDE" w14:textId="77777777" w:rsidR="00C117FB" w:rsidRPr="00176E41" w:rsidRDefault="00C117FB" w:rsidP="00D664AA">
            <w:pPr>
              <w:pStyle w:val="TAC"/>
              <w:rPr>
                <w:ins w:id="330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33DEDB29" w14:textId="77777777" w:rsidR="00C117FB" w:rsidRPr="00176E41" w:rsidRDefault="00C117FB" w:rsidP="00D664AA">
            <w:pPr>
              <w:pStyle w:val="TAC"/>
              <w:rPr>
                <w:ins w:id="3307" w:author="Ming Li L" w:date="2022-08-09T21:26:00Z"/>
                <w:rFonts w:eastAsia="Calibri"/>
                <w:szCs w:val="22"/>
                <w:lang w:val="en-US"/>
              </w:rPr>
            </w:pPr>
          </w:p>
        </w:tc>
      </w:tr>
      <w:tr w:rsidR="00C117FB" w:rsidRPr="00176E41" w14:paraId="18720E25" w14:textId="77777777" w:rsidTr="00D664AA">
        <w:trPr>
          <w:jc w:val="center"/>
          <w:ins w:id="3308"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67A04BA9" w14:textId="77777777" w:rsidR="00C117FB" w:rsidRPr="00176E41" w:rsidRDefault="00C117FB" w:rsidP="00D664AA">
            <w:pPr>
              <w:pStyle w:val="TAL"/>
              <w:rPr>
                <w:ins w:id="3309" w:author="Ming Li L" w:date="2022-08-09T21:26:00Z"/>
                <w:lang w:val="en-US"/>
              </w:rPr>
            </w:pPr>
            <w:ins w:id="3310" w:author="Ming Li L" w:date="2022-08-09T21:26:00Z">
              <w:r w:rsidRPr="00176E41">
                <w:rPr>
                  <w:szCs w:val="18"/>
                </w:rPr>
                <w:t>EPRE ratio of PBCH to PBCH_DMRS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B8372FB" w14:textId="77777777" w:rsidR="00C117FB" w:rsidRPr="00176E41" w:rsidRDefault="00C117FB" w:rsidP="00D664AA">
            <w:pPr>
              <w:pStyle w:val="TAC"/>
              <w:rPr>
                <w:ins w:id="3311"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4CDEBFD4" w14:textId="77777777" w:rsidR="00C117FB" w:rsidRPr="00176E41" w:rsidRDefault="00C117FB" w:rsidP="00D664AA">
            <w:pPr>
              <w:pStyle w:val="TAC"/>
              <w:rPr>
                <w:ins w:id="3312" w:author="Ming Li L" w:date="2022-08-09T21:26:00Z"/>
                <w:rFonts w:eastAsia="Calibri"/>
                <w:szCs w:val="22"/>
                <w:lang w:val="en-US"/>
              </w:rPr>
            </w:pPr>
          </w:p>
        </w:tc>
      </w:tr>
      <w:tr w:rsidR="00C117FB" w:rsidRPr="00176E41" w14:paraId="6410E801" w14:textId="77777777" w:rsidTr="00D664AA">
        <w:trPr>
          <w:jc w:val="center"/>
          <w:ins w:id="331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6A956B05" w14:textId="77777777" w:rsidR="00C117FB" w:rsidRPr="00176E41" w:rsidRDefault="00C117FB" w:rsidP="00D664AA">
            <w:pPr>
              <w:pStyle w:val="TAL"/>
              <w:rPr>
                <w:ins w:id="3314" w:author="Ming Li L" w:date="2022-08-09T21:26:00Z"/>
                <w:lang w:val="en-US"/>
              </w:rPr>
            </w:pPr>
            <w:ins w:id="3315" w:author="Ming Li L" w:date="2022-08-09T21:26:00Z">
              <w:r w:rsidRPr="00176E41">
                <w:rPr>
                  <w:szCs w:val="18"/>
                </w:rPr>
                <w:t>EPRE ratio of PDCCH_DMRS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13786E5" w14:textId="77777777" w:rsidR="00C117FB" w:rsidRPr="00176E41" w:rsidRDefault="00C117FB" w:rsidP="00D664AA">
            <w:pPr>
              <w:pStyle w:val="TAC"/>
              <w:rPr>
                <w:ins w:id="331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4A3EBE22" w14:textId="77777777" w:rsidR="00C117FB" w:rsidRPr="00176E41" w:rsidRDefault="00C117FB" w:rsidP="00D664AA">
            <w:pPr>
              <w:pStyle w:val="TAC"/>
              <w:rPr>
                <w:ins w:id="3317" w:author="Ming Li L" w:date="2022-08-09T21:26:00Z"/>
                <w:rFonts w:eastAsia="Calibri"/>
                <w:szCs w:val="22"/>
                <w:lang w:val="en-US"/>
              </w:rPr>
            </w:pPr>
          </w:p>
        </w:tc>
      </w:tr>
      <w:tr w:rsidR="00C117FB" w:rsidRPr="00176E41" w14:paraId="3D969CC4" w14:textId="77777777" w:rsidTr="00D664AA">
        <w:trPr>
          <w:jc w:val="center"/>
          <w:ins w:id="3318"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77A168DE" w14:textId="77777777" w:rsidR="00C117FB" w:rsidRPr="00176E41" w:rsidRDefault="00C117FB" w:rsidP="00D664AA">
            <w:pPr>
              <w:pStyle w:val="TAL"/>
              <w:rPr>
                <w:ins w:id="3319" w:author="Ming Li L" w:date="2022-08-09T21:26:00Z"/>
                <w:lang w:val="en-US"/>
              </w:rPr>
            </w:pPr>
            <w:ins w:id="3320" w:author="Ming Li L" w:date="2022-08-09T21:26:00Z">
              <w:r w:rsidRPr="00176E41">
                <w:rPr>
                  <w:szCs w:val="18"/>
                </w:rPr>
                <w:t>EPRE ratio of PDCCH to PDCCH_DMRS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6410C2E" w14:textId="77777777" w:rsidR="00C117FB" w:rsidRPr="00176E41" w:rsidRDefault="00C117FB" w:rsidP="00D664AA">
            <w:pPr>
              <w:pStyle w:val="TAC"/>
              <w:rPr>
                <w:ins w:id="3321"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087CFA2F" w14:textId="77777777" w:rsidR="00C117FB" w:rsidRPr="00176E41" w:rsidRDefault="00C117FB" w:rsidP="00D664AA">
            <w:pPr>
              <w:pStyle w:val="TAC"/>
              <w:rPr>
                <w:ins w:id="3322" w:author="Ming Li L" w:date="2022-08-09T21:26:00Z"/>
                <w:rFonts w:eastAsia="Calibri"/>
                <w:szCs w:val="22"/>
                <w:lang w:val="en-US"/>
              </w:rPr>
            </w:pPr>
          </w:p>
        </w:tc>
      </w:tr>
      <w:tr w:rsidR="00C117FB" w:rsidRPr="00176E41" w14:paraId="44F22DF5" w14:textId="77777777" w:rsidTr="00D664AA">
        <w:trPr>
          <w:jc w:val="center"/>
          <w:ins w:id="332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5608CDD0" w14:textId="77777777" w:rsidR="00C117FB" w:rsidRPr="00176E41" w:rsidRDefault="00C117FB" w:rsidP="00D664AA">
            <w:pPr>
              <w:pStyle w:val="TAL"/>
              <w:rPr>
                <w:ins w:id="3324" w:author="Ming Li L" w:date="2022-08-09T21:26:00Z"/>
                <w:lang w:val="en-US"/>
              </w:rPr>
            </w:pPr>
            <w:ins w:id="3325" w:author="Ming Li L" w:date="2022-08-09T21:26:00Z">
              <w:r w:rsidRPr="00176E41">
                <w:rPr>
                  <w:szCs w:val="18"/>
                </w:rPr>
                <w:t>EPRE ratio of PDSCH_DMRS to SSS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ACC90C3" w14:textId="77777777" w:rsidR="00C117FB" w:rsidRPr="00176E41" w:rsidRDefault="00C117FB" w:rsidP="00D664AA">
            <w:pPr>
              <w:pStyle w:val="TAC"/>
              <w:rPr>
                <w:ins w:id="332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04DA4769" w14:textId="77777777" w:rsidR="00C117FB" w:rsidRPr="00176E41" w:rsidRDefault="00C117FB" w:rsidP="00D664AA">
            <w:pPr>
              <w:pStyle w:val="TAC"/>
              <w:rPr>
                <w:ins w:id="3327" w:author="Ming Li L" w:date="2022-08-09T21:26:00Z"/>
                <w:rFonts w:eastAsia="Calibri"/>
                <w:szCs w:val="22"/>
                <w:lang w:val="en-US"/>
              </w:rPr>
            </w:pPr>
          </w:p>
        </w:tc>
      </w:tr>
      <w:tr w:rsidR="00C117FB" w:rsidRPr="00176E41" w14:paraId="0ADDF626" w14:textId="77777777" w:rsidTr="00D664AA">
        <w:trPr>
          <w:jc w:val="center"/>
          <w:ins w:id="3328"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19D9ED4B" w14:textId="77777777" w:rsidR="00C117FB" w:rsidRPr="00176E41" w:rsidRDefault="00C117FB" w:rsidP="00D664AA">
            <w:pPr>
              <w:pStyle w:val="TAL"/>
              <w:rPr>
                <w:ins w:id="3329" w:author="Ming Li L" w:date="2022-08-09T21:26:00Z"/>
                <w:lang w:val="en-US"/>
              </w:rPr>
            </w:pPr>
            <w:ins w:id="3330" w:author="Ming Li L" w:date="2022-08-09T21:26:00Z">
              <w:r w:rsidRPr="00176E41">
                <w:rPr>
                  <w:szCs w:val="18"/>
                </w:rPr>
                <w:t>EPRE ratio of PDSCH to PDSCH_DMRS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8710F31" w14:textId="77777777" w:rsidR="00C117FB" w:rsidRPr="00176E41" w:rsidRDefault="00C117FB" w:rsidP="00D664AA">
            <w:pPr>
              <w:pStyle w:val="TAC"/>
              <w:rPr>
                <w:ins w:id="3331"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0460A671" w14:textId="77777777" w:rsidR="00C117FB" w:rsidRPr="00176E41" w:rsidRDefault="00C117FB" w:rsidP="00D664AA">
            <w:pPr>
              <w:pStyle w:val="TAC"/>
              <w:rPr>
                <w:ins w:id="3332" w:author="Ming Li L" w:date="2022-08-09T21:26:00Z"/>
                <w:rFonts w:eastAsia="Calibri"/>
                <w:szCs w:val="22"/>
                <w:lang w:val="en-US"/>
              </w:rPr>
            </w:pPr>
          </w:p>
        </w:tc>
      </w:tr>
      <w:tr w:rsidR="00C117FB" w:rsidRPr="00176E41" w14:paraId="38CB24F9" w14:textId="77777777" w:rsidTr="00D664AA">
        <w:trPr>
          <w:jc w:val="center"/>
          <w:ins w:id="333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hideMark/>
          </w:tcPr>
          <w:p w14:paraId="0038D305" w14:textId="77777777" w:rsidR="00C117FB" w:rsidRPr="00176E41" w:rsidRDefault="00C117FB" w:rsidP="00D664AA">
            <w:pPr>
              <w:pStyle w:val="TAL"/>
              <w:rPr>
                <w:ins w:id="3334" w:author="Ming Li L" w:date="2022-08-09T21:26:00Z"/>
                <w:lang w:val="en-US"/>
              </w:rPr>
            </w:pPr>
            <w:ins w:id="3335" w:author="Ming Li L" w:date="2022-08-09T21:26:00Z">
              <w:r w:rsidRPr="00176E41">
                <w:rPr>
                  <w:rFonts w:eastAsia="Malgun Gothic"/>
                  <w:szCs w:val="18"/>
                  <w:lang w:val="en-US"/>
                </w:rPr>
                <w:t>EPRE ratio of OCNG DMRS to SSS</w:t>
              </w:r>
              <w:r w:rsidRPr="00176E41">
                <w:rPr>
                  <w:rFonts w:eastAsia="Malgun Gothic"/>
                  <w:szCs w:val="18"/>
                  <w:vertAlign w:val="superscript"/>
                  <w:lang w:val="en-US"/>
                </w:rPr>
                <w:t>Note 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F0417AC" w14:textId="77777777" w:rsidR="00C117FB" w:rsidRPr="00176E41" w:rsidRDefault="00C117FB" w:rsidP="00D664AA">
            <w:pPr>
              <w:pStyle w:val="TAC"/>
              <w:rPr>
                <w:ins w:id="3336" w:author="Ming Li L" w:date="2022-08-09T21:26:00Z"/>
                <w:rFonts w:eastAsia="Calibri"/>
                <w:szCs w:val="22"/>
                <w:lang w:val="en-US"/>
              </w:rPr>
            </w:pPr>
          </w:p>
        </w:tc>
        <w:tc>
          <w:tcPr>
            <w:tcW w:w="6492" w:type="dxa"/>
            <w:gridSpan w:val="9"/>
            <w:vMerge/>
            <w:tcBorders>
              <w:left w:val="single" w:sz="4" w:space="0" w:color="auto"/>
              <w:right w:val="single" w:sz="4" w:space="0" w:color="auto"/>
            </w:tcBorders>
            <w:vAlign w:val="center"/>
            <w:hideMark/>
          </w:tcPr>
          <w:p w14:paraId="7B0CE571" w14:textId="77777777" w:rsidR="00C117FB" w:rsidRPr="00176E41" w:rsidRDefault="00C117FB" w:rsidP="00D664AA">
            <w:pPr>
              <w:pStyle w:val="TAC"/>
              <w:rPr>
                <w:ins w:id="3337" w:author="Ming Li L" w:date="2022-08-09T21:26:00Z"/>
                <w:rFonts w:eastAsia="Calibri"/>
                <w:szCs w:val="22"/>
                <w:lang w:val="en-US"/>
              </w:rPr>
            </w:pPr>
          </w:p>
        </w:tc>
      </w:tr>
      <w:tr w:rsidR="00C117FB" w:rsidRPr="00176E41" w14:paraId="20F16B6B" w14:textId="77777777" w:rsidTr="00D664AA">
        <w:trPr>
          <w:trHeight w:val="217"/>
          <w:jc w:val="center"/>
          <w:ins w:id="3338" w:author="Ming Li L" w:date="2022-08-09T21:26:00Z"/>
        </w:trPr>
        <w:tc>
          <w:tcPr>
            <w:tcW w:w="2689" w:type="dxa"/>
            <w:gridSpan w:val="2"/>
            <w:tcBorders>
              <w:top w:val="single" w:sz="4" w:space="0" w:color="auto"/>
              <w:left w:val="single" w:sz="4" w:space="0" w:color="auto"/>
              <w:right w:val="single" w:sz="4" w:space="0" w:color="auto"/>
            </w:tcBorders>
            <w:hideMark/>
          </w:tcPr>
          <w:p w14:paraId="64564749" w14:textId="77777777" w:rsidR="00C117FB" w:rsidRPr="00176E41" w:rsidRDefault="00C117FB" w:rsidP="00D664AA">
            <w:pPr>
              <w:pStyle w:val="TAL"/>
              <w:rPr>
                <w:ins w:id="3339" w:author="Ming Li L" w:date="2022-08-09T21:26:00Z"/>
                <w:lang w:val="en-US"/>
              </w:rPr>
            </w:pPr>
            <w:ins w:id="3340" w:author="Ming Li L" w:date="2022-08-09T21:26:00Z">
              <w:r w:rsidRPr="00176E41">
                <w:rPr>
                  <w:rFonts w:eastAsia="Malgun Gothic"/>
                  <w:szCs w:val="18"/>
                  <w:lang w:val="en-US"/>
                </w:rPr>
                <w:t>EPRE ratio of OCNG to OCNG DMRS</w:t>
              </w:r>
              <w:r w:rsidRPr="00176E41">
                <w:rPr>
                  <w:rFonts w:eastAsia="Malgun Gothic"/>
                  <w:szCs w:val="18"/>
                  <w:vertAlign w:val="superscript"/>
                  <w:lang w:val="en-US"/>
                </w:rPr>
                <w:t xml:space="preserve"> Note 1</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CF9ABC3" w14:textId="77777777" w:rsidR="00C117FB" w:rsidRPr="00176E41" w:rsidRDefault="00C117FB" w:rsidP="00D664AA">
            <w:pPr>
              <w:pStyle w:val="TAC"/>
              <w:rPr>
                <w:ins w:id="3341" w:author="Ming Li L" w:date="2022-08-09T21:26:00Z"/>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713F356C" w14:textId="77777777" w:rsidR="00C117FB" w:rsidRPr="00176E41" w:rsidRDefault="00C117FB" w:rsidP="00D664AA">
            <w:pPr>
              <w:pStyle w:val="TAC"/>
              <w:rPr>
                <w:ins w:id="3342" w:author="Ming Li L" w:date="2022-08-09T21:26:00Z"/>
                <w:rFonts w:eastAsia="Calibri"/>
                <w:szCs w:val="22"/>
                <w:lang w:val="en-US"/>
              </w:rPr>
            </w:pPr>
          </w:p>
        </w:tc>
      </w:tr>
      <w:tr w:rsidR="00C117FB" w:rsidRPr="00176E41" w14:paraId="3395CC6A" w14:textId="77777777" w:rsidTr="00D664AA">
        <w:trPr>
          <w:trHeight w:val="113"/>
          <w:jc w:val="center"/>
          <w:ins w:id="3343" w:author="Ming Li L" w:date="2022-08-09T21:2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8B2B306" w14:textId="77777777" w:rsidR="00C117FB" w:rsidRPr="00176E41" w:rsidRDefault="00C117FB" w:rsidP="00D664AA">
            <w:pPr>
              <w:pStyle w:val="TAL"/>
              <w:rPr>
                <w:ins w:id="3344" w:author="Ming Li L" w:date="2022-08-09T21:26:00Z"/>
                <w:rFonts w:eastAsia="Calibri"/>
                <w:szCs w:val="22"/>
                <w:lang w:val="en-US"/>
              </w:rPr>
            </w:pPr>
            <w:ins w:id="3345" w:author="Ming Li L" w:date="2022-08-09T21:26:00Z">
              <w:r w:rsidRPr="00176E41">
                <w:rPr>
                  <w:rFonts w:eastAsia="Calibri"/>
                  <w:szCs w:val="22"/>
                  <w:lang w:val="en-US"/>
                </w:rPr>
                <w:t>Propagation conditions</w:t>
              </w:r>
            </w:ins>
          </w:p>
        </w:tc>
        <w:tc>
          <w:tcPr>
            <w:tcW w:w="704" w:type="dxa"/>
            <w:tcBorders>
              <w:top w:val="single" w:sz="4" w:space="0" w:color="auto"/>
              <w:left w:val="single" w:sz="4" w:space="0" w:color="auto"/>
              <w:bottom w:val="single" w:sz="4" w:space="0" w:color="auto"/>
              <w:right w:val="single" w:sz="4" w:space="0" w:color="auto"/>
            </w:tcBorders>
            <w:vAlign w:val="center"/>
          </w:tcPr>
          <w:p w14:paraId="2A8ACE23" w14:textId="77777777" w:rsidR="00C117FB" w:rsidRPr="00176E41" w:rsidRDefault="00C117FB" w:rsidP="00D664AA">
            <w:pPr>
              <w:pStyle w:val="TAC"/>
              <w:rPr>
                <w:ins w:id="3346" w:author="Ming Li L" w:date="2022-08-09T21:26:00Z"/>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2A12F034" w14:textId="77777777" w:rsidR="00C117FB" w:rsidRPr="00176E41" w:rsidRDefault="00C117FB" w:rsidP="00D664AA">
            <w:pPr>
              <w:pStyle w:val="TAC"/>
              <w:rPr>
                <w:ins w:id="3347" w:author="Ming Li L" w:date="2022-08-09T21:26:00Z"/>
                <w:lang w:val="en-US"/>
              </w:rPr>
            </w:pPr>
            <w:ins w:id="3348" w:author="Ming Li L" w:date="2022-08-09T21:26:00Z">
              <w:r w:rsidRPr="00176E41">
                <w:rPr>
                  <w:lang w:val="en-US"/>
                </w:rPr>
                <w:t>AWGN</w:t>
              </w:r>
            </w:ins>
          </w:p>
        </w:tc>
      </w:tr>
      <w:tr w:rsidR="00C117FB" w:rsidRPr="00176E41" w14:paraId="20E6E5A9" w14:textId="77777777" w:rsidTr="00D664AA">
        <w:trPr>
          <w:cantSplit/>
          <w:jc w:val="center"/>
          <w:ins w:id="3349" w:author="Ming Li L" w:date="2022-08-09T21:26:00Z"/>
        </w:trPr>
        <w:tc>
          <w:tcPr>
            <w:tcW w:w="9885" w:type="dxa"/>
            <w:gridSpan w:val="12"/>
            <w:tcBorders>
              <w:top w:val="single" w:sz="4" w:space="0" w:color="auto"/>
              <w:left w:val="single" w:sz="4" w:space="0" w:color="auto"/>
              <w:bottom w:val="single" w:sz="4" w:space="0" w:color="auto"/>
              <w:right w:val="single" w:sz="4" w:space="0" w:color="auto"/>
            </w:tcBorders>
            <w:vAlign w:val="center"/>
            <w:hideMark/>
          </w:tcPr>
          <w:p w14:paraId="14CFC9F7" w14:textId="77777777" w:rsidR="00C117FB" w:rsidRPr="00176E41" w:rsidRDefault="00C117FB" w:rsidP="00D664AA">
            <w:pPr>
              <w:pStyle w:val="TAN"/>
              <w:rPr>
                <w:ins w:id="3350" w:author="Ming Li L" w:date="2022-08-09T21:26:00Z"/>
                <w:lang w:val="en-US"/>
              </w:rPr>
            </w:pPr>
            <w:ins w:id="3351" w:author="Ming Li L" w:date="2022-08-09T21:26:00Z">
              <w:r w:rsidRPr="00176E41">
                <w:rPr>
                  <w:lang w:val="en-US"/>
                </w:rPr>
                <w:t>Note 1:</w:t>
              </w:r>
              <w:r w:rsidRPr="00176E41">
                <w:rPr>
                  <w:lang w:val="en-US"/>
                </w:rPr>
                <w:tab/>
                <w:t>OCNG shall be used such that both cells are fully allocated and a constant total transmitted power spectral density is achieved for all OFDM symbols.</w:t>
              </w:r>
            </w:ins>
          </w:p>
          <w:p w14:paraId="0283B8D7" w14:textId="77777777" w:rsidR="00C117FB" w:rsidRPr="00176E41" w:rsidRDefault="00C117FB" w:rsidP="00D664AA">
            <w:pPr>
              <w:pStyle w:val="TAN"/>
              <w:rPr>
                <w:ins w:id="3352" w:author="Ming Li L" w:date="2022-08-09T21:26:00Z"/>
                <w:lang w:val="en-US"/>
              </w:rPr>
            </w:pPr>
            <w:ins w:id="3353" w:author="Ming Li L" w:date="2022-08-09T21:26:00Z">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ins>
            <w:ins w:id="3354" w:author="Ming Li L" w:date="2022-08-09T21:26:00Z">
              <w:r w:rsidRPr="00176E41">
                <w:rPr>
                  <w:rFonts w:eastAsia="Calibri" w:cs="v4.2.0"/>
                  <w:position w:val="-12"/>
                  <w:szCs w:val="22"/>
                  <w:lang w:val="en-US"/>
                </w:rPr>
                <w:object w:dxaOrig="405" w:dyaOrig="345" w14:anchorId="6EE059E8">
                  <v:shape id="_x0000_i1046" type="#_x0000_t75" style="width:20.4pt;height:20.4pt" o:ole="" fillcolor="window">
                    <v:imagedata r:id="rId16" o:title=""/>
                  </v:shape>
                  <o:OLEObject Type="Embed" ProgID="Equation.3" ShapeID="_x0000_i1046" DrawAspect="Content" ObjectID="_1721650786" r:id="rId41"/>
                </w:object>
              </w:r>
            </w:ins>
            <w:ins w:id="3355" w:author="Ming Li L" w:date="2022-08-09T21:26:00Z">
              <w:r w:rsidRPr="00176E41">
                <w:rPr>
                  <w:lang w:val="en-US"/>
                </w:rPr>
                <w:t xml:space="preserve"> to be fulfilled.</w:t>
              </w:r>
            </w:ins>
          </w:p>
          <w:p w14:paraId="1256B4C0" w14:textId="77777777" w:rsidR="00C117FB" w:rsidRPr="00176E41" w:rsidRDefault="00C117FB" w:rsidP="00D664AA">
            <w:pPr>
              <w:pStyle w:val="TAN"/>
              <w:rPr>
                <w:ins w:id="3356" w:author="Ming Li L" w:date="2022-08-09T21:26:00Z"/>
                <w:lang w:val="en-US"/>
              </w:rPr>
            </w:pPr>
            <w:ins w:id="3357" w:author="Ming Li L" w:date="2022-08-09T21:26:00Z">
              <w:r w:rsidRPr="00176E41">
                <w:rPr>
                  <w:lang w:val="en-US"/>
                </w:rPr>
                <w:t>Note 3:</w:t>
              </w:r>
              <w:r w:rsidRPr="00176E41">
                <w:rPr>
                  <w:lang w:val="en-US"/>
                </w:rPr>
                <w:tab/>
                <w:t>SS-RSRP and Io levels have been derived from other parameters for information purposes. They are not settable parameters themselves.</w:t>
              </w:r>
            </w:ins>
          </w:p>
          <w:p w14:paraId="2360D669" w14:textId="77777777" w:rsidR="00C117FB" w:rsidRPr="00176E41" w:rsidRDefault="00C117FB" w:rsidP="00D664AA">
            <w:pPr>
              <w:pStyle w:val="TAN"/>
              <w:rPr>
                <w:ins w:id="3358" w:author="Ming Li L" w:date="2022-08-09T21:26:00Z"/>
                <w:lang w:val="en-US"/>
              </w:rPr>
            </w:pPr>
            <w:ins w:id="3359" w:author="Ming Li L" w:date="2022-08-09T21:26:00Z">
              <w:r w:rsidRPr="00176E41">
                <w:rPr>
                  <w:lang w:val="en-US"/>
                </w:rPr>
                <w:t>Note 4:</w:t>
              </w:r>
              <w:r w:rsidRPr="00176E41">
                <w:rPr>
                  <w:lang w:val="en-US"/>
                </w:rPr>
                <w:tab/>
                <w:t>SS-RSRP minimum requirements are specified assuming independent interference and noise at each receiver antenna port.</w:t>
              </w:r>
            </w:ins>
          </w:p>
          <w:p w14:paraId="550E4E83" w14:textId="77777777" w:rsidR="00C117FB" w:rsidRPr="00176E41" w:rsidRDefault="00C117FB" w:rsidP="00D664AA">
            <w:pPr>
              <w:pStyle w:val="TAN"/>
              <w:rPr>
                <w:ins w:id="3360" w:author="Ming Li L" w:date="2022-08-09T21:26:00Z"/>
                <w:lang w:val="en-US"/>
              </w:rPr>
            </w:pPr>
            <w:ins w:id="3361" w:author="Ming Li L" w:date="2022-08-09T21:26:00Z">
              <w:r w:rsidRPr="00176E41">
                <w:rPr>
                  <w:lang w:val="en-US"/>
                </w:rPr>
                <w:t xml:space="preserve">Note 5: </w:t>
              </w:r>
              <w:r w:rsidRPr="00176E41">
                <w:rPr>
                  <w:lang w:val="en-US"/>
                </w:rPr>
                <w:tab/>
              </w:r>
              <w:r>
                <w:rPr>
                  <w:lang w:val="en-US"/>
                </w:rPr>
                <w:t>Void</w:t>
              </w:r>
            </w:ins>
          </w:p>
        </w:tc>
      </w:tr>
    </w:tbl>
    <w:p w14:paraId="550557B7" w14:textId="77777777" w:rsidR="00C117FB" w:rsidRPr="00176E41" w:rsidRDefault="00C117FB" w:rsidP="00C117FB">
      <w:pPr>
        <w:rPr>
          <w:ins w:id="3362" w:author="Ming Li L" w:date="2022-08-09T21:26:00Z"/>
        </w:rPr>
      </w:pPr>
    </w:p>
    <w:p w14:paraId="4902E0B8" w14:textId="77777777" w:rsidR="00C117FB" w:rsidRPr="00176E41" w:rsidRDefault="00C117FB" w:rsidP="00C117FB">
      <w:pPr>
        <w:pStyle w:val="TH"/>
        <w:rPr>
          <w:ins w:id="3363" w:author="Ming Li L" w:date="2022-08-09T21:26:00Z"/>
        </w:rPr>
      </w:pPr>
      <w:ins w:id="3364" w:author="Ming Li L" w:date="2022-08-09T21:26:00Z">
        <w:r w:rsidRPr="00176E41">
          <w:lastRenderedPageBreak/>
          <w:t xml:space="preserve">Table </w:t>
        </w:r>
        <w:r>
          <w:t>A.14.X</w:t>
        </w:r>
        <w:r w:rsidRPr="00176E41">
          <w:t>.3.</w:t>
        </w:r>
        <w:r>
          <w:t>5</w:t>
        </w:r>
        <w:r w:rsidRPr="00176E41">
          <w:t xml:space="preserve">.1-4: OTA related test parameters for </w:t>
        </w:r>
        <w:r>
          <w:t>FR2-2</w:t>
        </w:r>
        <w:r w:rsidRPr="00176E41">
          <w:t xml:space="preserve">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22"/>
        <w:gridCol w:w="1271"/>
        <w:gridCol w:w="626"/>
        <w:gridCol w:w="567"/>
        <w:gridCol w:w="567"/>
        <w:gridCol w:w="708"/>
        <w:gridCol w:w="567"/>
        <w:gridCol w:w="709"/>
        <w:gridCol w:w="567"/>
        <w:gridCol w:w="567"/>
        <w:gridCol w:w="709"/>
      </w:tblGrid>
      <w:tr w:rsidR="00C117FB" w:rsidRPr="00176E41" w14:paraId="332487E4" w14:textId="77777777" w:rsidTr="00D664AA">
        <w:trPr>
          <w:jc w:val="center"/>
          <w:ins w:id="3365" w:author="Ming Li L" w:date="2022-08-09T21:26: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3D980" w14:textId="77777777" w:rsidR="00C117FB" w:rsidRPr="00176E41" w:rsidRDefault="00C117FB" w:rsidP="00D664AA">
            <w:pPr>
              <w:pStyle w:val="TAH"/>
              <w:rPr>
                <w:ins w:id="3366" w:author="Ming Li L" w:date="2022-08-09T21:26:00Z"/>
                <w:lang w:val="en-US"/>
              </w:rPr>
            </w:pPr>
            <w:ins w:id="3367" w:author="Ming Li L" w:date="2022-08-09T21:26:00Z">
              <w:r w:rsidRPr="00176E41">
                <w:rPr>
                  <w:lang w:val="en-US"/>
                </w:rPr>
                <w:t>Parameter</w:t>
              </w:r>
              <w:r w:rsidRPr="00176E41">
                <w:rPr>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6BB122" w14:textId="77777777" w:rsidR="00C117FB" w:rsidRPr="00176E41" w:rsidRDefault="00C117FB" w:rsidP="00D664AA">
            <w:pPr>
              <w:pStyle w:val="TAH"/>
              <w:rPr>
                <w:ins w:id="3368" w:author="Ming Li L" w:date="2022-08-09T21:26:00Z"/>
                <w:lang w:val="en-US"/>
              </w:rPr>
            </w:pPr>
            <w:ins w:id="3369" w:author="Ming Li L" w:date="2022-08-09T21:26:00Z">
              <w:r w:rsidRPr="00176E41">
                <w:rPr>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7773094" w14:textId="77777777" w:rsidR="00C117FB" w:rsidRPr="00176E41" w:rsidRDefault="00C117FB" w:rsidP="00D664AA">
            <w:pPr>
              <w:pStyle w:val="TAH"/>
              <w:rPr>
                <w:ins w:id="3370" w:author="Ming Li L" w:date="2022-08-09T21:26:00Z"/>
                <w:lang w:val="en-US"/>
              </w:rPr>
            </w:pPr>
            <w:ins w:id="3371" w:author="Ming Li L" w:date="2022-08-09T21:26:00Z">
              <w:r w:rsidRPr="00176E41">
                <w:rPr>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28F85B1" w14:textId="77777777" w:rsidR="00C117FB" w:rsidRPr="00176E41" w:rsidRDefault="00C117FB" w:rsidP="00D664AA">
            <w:pPr>
              <w:pStyle w:val="TAH"/>
              <w:rPr>
                <w:ins w:id="3372" w:author="Ming Li L" w:date="2022-08-09T21:26:00Z"/>
                <w:lang w:val="en-US"/>
              </w:rPr>
            </w:pPr>
            <w:ins w:id="3373" w:author="Ming Li L" w:date="2022-08-09T21:26:00Z">
              <w:r w:rsidRPr="00176E41">
                <w:rPr>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708AEBE" w14:textId="77777777" w:rsidR="00C117FB" w:rsidRPr="00176E41" w:rsidRDefault="00C117FB" w:rsidP="00D664AA">
            <w:pPr>
              <w:pStyle w:val="TAH"/>
              <w:rPr>
                <w:ins w:id="3374" w:author="Ming Li L" w:date="2022-08-09T21:26:00Z"/>
                <w:lang w:val="en-US"/>
              </w:rPr>
            </w:pPr>
            <w:ins w:id="3375" w:author="Ming Li L" w:date="2022-08-09T21:26:00Z">
              <w:r w:rsidRPr="00176E41">
                <w:rPr>
                  <w:lang w:val="en-US"/>
                </w:rPr>
                <w:t>Cell 3</w:t>
              </w:r>
            </w:ins>
          </w:p>
        </w:tc>
      </w:tr>
      <w:tr w:rsidR="00C117FB" w:rsidRPr="00176E41" w14:paraId="6B794BF5" w14:textId="77777777" w:rsidTr="00D664AA">
        <w:trPr>
          <w:jc w:val="center"/>
          <w:ins w:id="3376" w:author="Ming Li L" w:date="2022-08-09T21:26: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1B7DF9A4" w14:textId="77777777" w:rsidR="00C117FB" w:rsidRPr="00176E41" w:rsidRDefault="00C117FB" w:rsidP="00D664AA">
            <w:pPr>
              <w:pStyle w:val="TAH"/>
              <w:rPr>
                <w:ins w:id="3377" w:author="Ming Li L" w:date="2022-08-09T21:2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ECAD0" w14:textId="77777777" w:rsidR="00C117FB" w:rsidRPr="00176E41" w:rsidRDefault="00C117FB" w:rsidP="00D664AA">
            <w:pPr>
              <w:pStyle w:val="TAH"/>
              <w:rPr>
                <w:ins w:id="3378" w:author="Ming Li L" w:date="2022-08-09T21:26:00Z"/>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0177D47" w14:textId="77777777" w:rsidR="00C117FB" w:rsidRPr="00176E41" w:rsidRDefault="00C117FB" w:rsidP="00D664AA">
            <w:pPr>
              <w:pStyle w:val="TAH"/>
              <w:rPr>
                <w:ins w:id="3379" w:author="Ming Li L" w:date="2022-08-09T21:26:00Z"/>
                <w:lang w:val="en-US"/>
              </w:rPr>
            </w:pPr>
            <w:ins w:id="3380"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2E0655" w14:textId="77777777" w:rsidR="00C117FB" w:rsidRPr="00176E41" w:rsidRDefault="00C117FB" w:rsidP="00D664AA">
            <w:pPr>
              <w:pStyle w:val="TAH"/>
              <w:rPr>
                <w:ins w:id="3381" w:author="Ming Li L" w:date="2022-08-09T21:26:00Z"/>
                <w:lang w:val="en-US"/>
              </w:rPr>
            </w:pPr>
            <w:ins w:id="3382" w:author="Ming Li L" w:date="2022-08-09T21:26:00Z">
              <w:r w:rsidRPr="00176E41">
                <w:rPr>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B58FD3" w14:textId="77777777" w:rsidR="00C117FB" w:rsidRPr="00176E41" w:rsidRDefault="00C117FB" w:rsidP="00D664AA">
            <w:pPr>
              <w:pStyle w:val="TAH"/>
              <w:rPr>
                <w:ins w:id="3383" w:author="Ming Li L" w:date="2022-08-09T21:26:00Z"/>
                <w:lang w:val="en-US"/>
              </w:rPr>
            </w:pPr>
            <w:ins w:id="3384" w:author="Ming Li L" w:date="2022-08-09T21:26:00Z">
              <w:r w:rsidRPr="00176E41">
                <w:rPr>
                  <w:lang w:val="en-US"/>
                </w:rPr>
                <w:t>T3</w:t>
              </w:r>
            </w:ins>
          </w:p>
        </w:tc>
        <w:tc>
          <w:tcPr>
            <w:tcW w:w="708" w:type="dxa"/>
            <w:tcBorders>
              <w:top w:val="single" w:sz="4" w:space="0" w:color="auto"/>
              <w:left w:val="single" w:sz="4" w:space="0" w:color="auto"/>
              <w:bottom w:val="single" w:sz="4" w:space="0" w:color="auto"/>
              <w:right w:val="single" w:sz="4" w:space="0" w:color="auto"/>
            </w:tcBorders>
          </w:tcPr>
          <w:p w14:paraId="505B33D2" w14:textId="77777777" w:rsidR="00C117FB" w:rsidRPr="00176E41" w:rsidRDefault="00C117FB" w:rsidP="00D664AA">
            <w:pPr>
              <w:pStyle w:val="TAH"/>
              <w:rPr>
                <w:ins w:id="3385" w:author="Ming Li L" w:date="2022-08-09T21:26:00Z"/>
                <w:lang w:val="en-US"/>
              </w:rPr>
            </w:pPr>
            <w:ins w:id="3386"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tcPr>
          <w:p w14:paraId="55DFE0E8" w14:textId="77777777" w:rsidR="00C117FB" w:rsidRPr="00176E41" w:rsidRDefault="00C117FB" w:rsidP="00D664AA">
            <w:pPr>
              <w:pStyle w:val="TAH"/>
              <w:rPr>
                <w:ins w:id="3387" w:author="Ming Li L" w:date="2022-08-09T21:26:00Z"/>
                <w:lang w:val="en-US"/>
              </w:rPr>
            </w:pPr>
            <w:ins w:id="3388" w:author="Ming Li L" w:date="2022-08-09T21:26:00Z">
              <w:r w:rsidRPr="00176E41">
                <w:rPr>
                  <w:lang w:val="en-US"/>
                </w:rPr>
                <w:t>T2</w:t>
              </w:r>
            </w:ins>
          </w:p>
        </w:tc>
        <w:tc>
          <w:tcPr>
            <w:tcW w:w="709" w:type="dxa"/>
            <w:tcBorders>
              <w:top w:val="single" w:sz="4" w:space="0" w:color="auto"/>
              <w:left w:val="single" w:sz="4" w:space="0" w:color="auto"/>
              <w:bottom w:val="single" w:sz="4" w:space="0" w:color="auto"/>
              <w:right w:val="single" w:sz="4" w:space="0" w:color="auto"/>
            </w:tcBorders>
          </w:tcPr>
          <w:p w14:paraId="08C40CBC" w14:textId="77777777" w:rsidR="00C117FB" w:rsidRPr="00176E41" w:rsidRDefault="00C117FB" w:rsidP="00D664AA">
            <w:pPr>
              <w:pStyle w:val="TAH"/>
              <w:rPr>
                <w:ins w:id="3389" w:author="Ming Li L" w:date="2022-08-09T21:26:00Z"/>
                <w:lang w:val="en-US"/>
              </w:rPr>
            </w:pPr>
            <w:ins w:id="3390" w:author="Ming Li L" w:date="2022-08-09T21:26:00Z">
              <w:r w:rsidRPr="00176E41">
                <w:rPr>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2943B7" w14:textId="77777777" w:rsidR="00C117FB" w:rsidRPr="00176E41" w:rsidRDefault="00C117FB" w:rsidP="00D664AA">
            <w:pPr>
              <w:pStyle w:val="TAH"/>
              <w:rPr>
                <w:ins w:id="3391" w:author="Ming Li L" w:date="2022-08-09T21:26:00Z"/>
                <w:lang w:val="en-US"/>
              </w:rPr>
            </w:pPr>
            <w:ins w:id="3392" w:author="Ming Li L" w:date="2022-08-09T21:26:00Z">
              <w:r w:rsidRPr="00176E41">
                <w:rPr>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179EE5" w14:textId="77777777" w:rsidR="00C117FB" w:rsidRPr="00176E41" w:rsidRDefault="00C117FB" w:rsidP="00D664AA">
            <w:pPr>
              <w:pStyle w:val="TAH"/>
              <w:rPr>
                <w:ins w:id="3393" w:author="Ming Li L" w:date="2022-08-09T21:26:00Z"/>
                <w:lang w:val="en-US"/>
              </w:rPr>
            </w:pPr>
            <w:ins w:id="3394" w:author="Ming Li L" w:date="2022-08-09T21:26:00Z">
              <w:r w:rsidRPr="00176E41">
                <w:rPr>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3781C0" w14:textId="77777777" w:rsidR="00C117FB" w:rsidRPr="00176E41" w:rsidRDefault="00C117FB" w:rsidP="00D664AA">
            <w:pPr>
              <w:pStyle w:val="TAH"/>
              <w:rPr>
                <w:ins w:id="3395" w:author="Ming Li L" w:date="2022-08-09T21:26:00Z"/>
                <w:lang w:val="en-US"/>
              </w:rPr>
            </w:pPr>
            <w:ins w:id="3396" w:author="Ming Li L" w:date="2022-08-09T21:26:00Z">
              <w:r w:rsidRPr="00176E41">
                <w:rPr>
                  <w:lang w:val="en-US"/>
                </w:rPr>
                <w:t>T3</w:t>
              </w:r>
            </w:ins>
          </w:p>
        </w:tc>
      </w:tr>
      <w:tr w:rsidR="00C117FB" w:rsidRPr="00176E41" w14:paraId="2082DE9B" w14:textId="77777777" w:rsidTr="00D664AA">
        <w:trPr>
          <w:jc w:val="center"/>
          <w:ins w:id="3397"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2763F276" w14:textId="77777777" w:rsidR="00C117FB" w:rsidRPr="00176E41" w:rsidRDefault="00C117FB" w:rsidP="00D664AA">
            <w:pPr>
              <w:pStyle w:val="TAL"/>
              <w:rPr>
                <w:ins w:id="3398" w:author="Ming Li L" w:date="2022-08-09T21:26:00Z"/>
                <w:lang w:val="da-DK"/>
              </w:rPr>
            </w:pPr>
            <w:ins w:id="3399" w:author="Ming Li L" w:date="2022-08-09T21:26:00Z">
              <w:r w:rsidRPr="00176E41">
                <w:rPr>
                  <w:lang w:val="da-DK"/>
                </w:rPr>
                <w:t>Angle of arrival configuration</w:t>
              </w:r>
            </w:ins>
          </w:p>
        </w:tc>
        <w:tc>
          <w:tcPr>
            <w:tcW w:w="1222" w:type="dxa"/>
            <w:tcBorders>
              <w:top w:val="single" w:sz="4" w:space="0" w:color="auto"/>
              <w:left w:val="single" w:sz="4" w:space="0" w:color="auto"/>
              <w:bottom w:val="single" w:sz="4" w:space="0" w:color="auto"/>
              <w:right w:val="single" w:sz="4" w:space="0" w:color="auto"/>
            </w:tcBorders>
          </w:tcPr>
          <w:p w14:paraId="40596778" w14:textId="77777777" w:rsidR="00C117FB" w:rsidRPr="00176E41" w:rsidRDefault="00C117FB" w:rsidP="00D664AA">
            <w:pPr>
              <w:pStyle w:val="TAL"/>
              <w:rPr>
                <w:ins w:id="3400" w:author="Ming Li L" w:date="2022-08-09T21:26:00Z"/>
                <w:lang w:val="da-DK"/>
              </w:rPr>
            </w:pPr>
            <w:ins w:id="3401"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40E32ED3" w14:textId="77777777" w:rsidR="00C117FB" w:rsidRPr="00176E41" w:rsidRDefault="00C117FB" w:rsidP="00D664AA">
            <w:pPr>
              <w:pStyle w:val="TAL"/>
              <w:rPr>
                <w:ins w:id="3402" w:author="Ming Li L" w:date="2022-08-09T21:26:00Z"/>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66883263" w14:textId="77777777" w:rsidR="00C117FB" w:rsidRPr="00176E41" w:rsidRDefault="00C117FB" w:rsidP="00D664AA">
            <w:pPr>
              <w:pStyle w:val="TAC"/>
              <w:rPr>
                <w:ins w:id="3403" w:author="Ming Li L" w:date="2022-08-09T21:26:00Z"/>
                <w:lang w:val="en-US"/>
              </w:rPr>
            </w:pPr>
            <w:ins w:id="3404" w:author="Ming Li L" w:date="2022-08-09T21:26:00Z">
              <w:r w:rsidRPr="00176E41">
                <w:rPr>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201E2B9" w14:textId="77777777" w:rsidR="00C117FB" w:rsidRPr="00176E41" w:rsidRDefault="00C117FB" w:rsidP="00D664AA">
            <w:pPr>
              <w:pStyle w:val="TAC"/>
              <w:rPr>
                <w:ins w:id="3405" w:author="Ming Li L" w:date="2022-08-09T21:26:00Z"/>
                <w:lang w:val="en-US"/>
              </w:rPr>
            </w:pPr>
            <w:ins w:id="3406" w:author="Ming Li L" w:date="2022-08-09T21:26:00Z">
              <w:r w:rsidRPr="00176E41">
                <w:rPr>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D63961E" w14:textId="77777777" w:rsidR="00C117FB" w:rsidRPr="00176E41" w:rsidRDefault="00C117FB" w:rsidP="00D664AA">
            <w:pPr>
              <w:pStyle w:val="TAC"/>
              <w:rPr>
                <w:ins w:id="3407" w:author="Ming Li L" w:date="2022-08-09T21:26:00Z"/>
                <w:lang w:val="en-US"/>
              </w:rPr>
            </w:pPr>
            <w:ins w:id="3408" w:author="Ming Li L" w:date="2022-08-09T21:26:00Z">
              <w:r w:rsidRPr="00176E41">
                <w:rPr>
                  <w:lang w:val="en-US"/>
                </w:rPr>
                <w:t>Setup 1 according to table A.3.15.1</w:t>
              </w:r>
            </w:ins>
          </w:p>
        </w:tc>
      </w:tr>
      <w:tr w:rsidR="00C117FB" w:rsidRPr="00176E41" w14:paraId="51E0EAB5" w14:textId="77777777" w:rsidTr="00D664AA">
        <w:trPr>
          <w:jc w:val="center"/>
          <w:ins w:id="3409"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57A2B4C0" w14:textId="77777777" w:rsidR="00C117FB" w:rsidRPr="00176E41" w:rsidRDefault="00C117FB" w:rsidP="00D664AA">
            <w:pPr>
              <w:pStyle w:val="TAL"/>
              <w:rPr>
                <w:ins w:id="3410" w:author="Ming Li L" w:date="2022-08-09T21:26:00Z"/>
                <w:lang w:val="da-DK"/>
              </w:rPr>
            </w:pPr>
            <w:ins w:id="3411" w:author="Ming Li L" w:date="2022-08-09T21:26:00Z">
              <w:r w:rsidRPr="00176E41">
                <w:rPr>
                  <w:rFonts w:eastAsia="Calibri"/>
                  <w:szCs w:val="22"/>
                  <w:lang w:val="en-US"/>
                </w:rPr>
                <w:t xml:space="preserve">Assumption for UE beams </w:t>
              </w:r>
              <w:r w:rsidRPr="00176E41">
                <w:rPr>
                  <w:rFonts w:eastAsia="Calibri"/>
                  <w:szCs w:val="22"/>
                  <w:vertAlign w:val="superscript"/>
                  <w:lang w:val="en-US"/>
                </w:rPr>
                <w:t>Note 7</w:t>
              </w:r>
            </w:ins>
          </w:p>
        </w:tc>
        <w:tc>
          <w:tcPr>
            <w:tcW w:w="1222" w:type="dxa"/>
            <w:tcBorders>
              <w:top w:val="single" w:sz="4" w:space="0" w:color="auto"/>
              <w:left w:val="single" w:sz="4" w:space="0" w:color="auto"/>
              <w:bottom w:val="single" w:sz="4" w:space="0" w:color="auto"/>
              <w:right w:val="single" w:sz="4" w:space="0" w:color="auto"/>
            </w:tcBorders>
          </w:tcPr>
          <w:p w14:paraId="17FD1ECA" w14:textId="77777777" w:rsidR="00C117FB" w:rsidRPr="00176E41" w:rsidRDefault="00C117FB" w:rsidP="00D664AA">
            <w:pPr>
              <w:pStyle w:val="TAL"/>
              <w:rPr>
                <w:ins w:id="3412" w:author="Ming Li L" w:date="2022-08-09T21:26:00Z"/>
                <w:lang w:val="da-DK"/>
              </w:rPr>
            </w:pPr>
            <w:ins w:id="3413"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6492FA95" w14:textId="77777777" w:rsidR="00C117FB" w:rsidRPr="00176E41" w:rsidRDefault="00C117FB" w:rsidP="00D664AA">
            <w:pPr>
              <w:pStyle w:val="TAL"/>
              <w:rPr>
                <w:ins w:id="3414" w:author="Ming Li L" w:date="2022-08-09T21:26:00Z"/>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75A3FFBD" w14:textId="77777777" w:rsidR="00C117FB" w:rsidRPr="00176E41" w:rsidRDefault="00C117FB" w:rsidP="00D664AA">
            <w:pPr>
              <w:pStyle w:val="TAC"/>
              <w:rPr>
                <w:ins w:id="3415" w:author="Ming Li L" w:date="2022-08-09T21:26:00Z"/>
                <w:lang w:val="en-US"/>
              </w:rPr>
            </w:pPr>
            <w:ins w:id="3416" w:author="Ming Li L" w:date="2022-08-09T21:26:00Z">
              <w:r w:rsidRPr="00176E41">
                <w:rPr>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F96FF28" w14:textId="77777777" w:rsidR="00C117FB" w:rsidRPr="00176E41" w:rsidRDefault="00C117FB" w:rsidP="00D664AA">
            <w:pPr>
              <w:pStyle w:val="TAC"/>
              <w:rPr>
                <w:ins w:id="3417" w:author="Ming Li L" w:date="2022-08-09T21:26:00Z"/>
                <w:lang w:val="en-US"/>
              </w:rPr>
            </w:pPr>
            <w:ins w:id="3418" w:author="Ming Li L" w:date="2022-08-09T21:26:00Z">
              <w:r w:rsidRPr="00176E41">
                <w:rPr>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EC760FF" w14:textId="77777777" w:rsidR="00C117FB" w:rsidRPr="00176E41" w:rsidRDefault="00C117FB" w:rsidP="00D664AA">
            <w:pPr>
              <w:pStyle w:val="TAC"/>
              <w:rPr>
                <w:ins w:id="3419" w:author="Ming Li L" w:date="2022-08-09T21:26:00Z"/>
                <w:lang w:val="en-US"/>
              </w:rPr>
            </w:pPr>
            <w:ins w:id="3420" w:author="Ming Li L" w:date="2022-08-09T21:26:00Z">
              <w:r w:rsidRPr="00176E41">
                <w:rPr>
                  <w:lang w:val="en-US"/>
                </w:rPr>
                <w:t>Rough</w:t>
              </w:r>
            </w:ins>
          </w:p>
        </w:tc>
      </w:tr>
      <w:tr w:rsidR="00C117FB" w:rsidRPr="00176E41" w14:paraId="2EE28A56" w14:textId="77777777" w:rsidTr="00D664AA">
        <w:trPr>
          <w:trHeight w:val="71"/>
          <w:jc w:val="center"/>
          <w:ins w:id="3421"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3C98F3F3" w14:textId="77777777" w:rsidR="00C117FB" w:rsidRPr="00176E41" w:rsidRDefault="00C117FB" w:rsidP="00D664AA">
            <w:pPr>
              <w:pStyle w:val="TAL"/>
              <w:rPr>
                <w:ins w:id="3422" w:author="Ming Li L" w:date="2022-08-09T21:26:00Z"/>
                <w:lang w:val="en-US"/>
              </w:rPr>
            </w:pPr>
            <w:ins w:id="3423" w:author="Ming Li L" w:date="2022-08-09T21:26:00Z">
              <w:r w:rsidRPr="00176E41">
                <w:rPr>
                  <w:rFonts w:eastAsia="Calibri"/>
                  <w:position w:val="-12"/>
                  <w:szCs w:val="22"/>
                  <w:lang w:val="en-US"/>
                </w:rPr>
                <w:object w:dxaOrig="405" w:dyaOrig="345" w14:anchorId="2FE6118B">
                  <v:shape id="_x0000_i1047" type="#_x0000_t75" style="width:20.4pt;height:14.5pt" o:ole="" fillcolor="window">
                    <v:imagedata r:id="rId16" o:title=""/>
                  </v:shape>
                  <o:OLEObject Type="Embed" ProgID="Equation.3" ShapeID="_x0000_i1047" DrawAspect="Content" ObjectID="_1721650787" r:id="rId42"/>
                </w:object>
              </w:r>
            </w:ins>
            <w:ins w:id="3424" w:author="Ming Li L" w:date="2022-08-09T21:26:00Z">
              <w:r w:rsidRPr="00176E41">
                <w:rPr>
                  <w:vertAlign w:val="superscript"/>
                  <w:lang w:val="en-US"/>
                </w:rPr>
                <w:t>Note1</w:t>
              </w:r>
            </w:ins>
          </w:p>
        </w:tc>
        <w:tc>
          <w:tcPr>
            <w:tcW w:w="1222" w:type="dxa"/>
            <w:tcBorders>
              <w:top w:val="single" w:sz="4" w:space="0" w:color="auto"/>
              <w:left w:val="single" w:sz="4" w:space="0" w:color="auto"/>
              <w:bottom w:val="single" w:sz="4" w:space="0" w:color="auto"/>
              <w:right w:val="single" w:sz="4" w:space="0" w:color="auto"/>
            </w:tcBorders>
          </w:tcPr>
          <w:p w14:paraId="52D39515" w14:textId="77777777" w:rsidR="00C117FB" w:rsidRPr="00176E41" w:rsidRDefault="00C117FB" w:rsidP="00D664AA">
            <w:pPr>
              <w:pStyle w:val="TAL"/>
              <w:rPr>
                <w:ins w:id="3425" w:author="Ming Li L" w:date="2022-08-09T21:26:00Z"/>
                <w:lang w:val="en-US"/>
              </w:rPr>
            </w:pPr>
            <w:ins w:id="3426"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0B1E5F" w14:textId="77777777" w:rsidR="00C117FB" w:rsidRPr="00176E41" w:rsidRDefault="00C117FB" w:rsidP="00D664AA">
            <w:pPr>
              <w:pStyle w:val="TAC"/>
              <w:rPr>
                <w:ins w:id="3427" w:author="Ming Li L" w:date="2022-08-09T21:26:00Z"/>
                <w:lang w:val="en-US"/>
              </w:rPr>
            </w:pPr>
            <w:ins w:id="3428" w:author="Ming Li L" w:date="2022-08-09T21:26:00Z">
              <w:r w:rsidRPr="00176E41">
                <w:rPr>
                  <w:lang w:val="en-US"/>
                </w:rPr>
                <w:t>dBm/15kHz</w:t>
              </w:r>
              <w:r w:rsidRPr="00176E41">
                <w:rPr>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3798F0E3" w14:textId="77777777" w:rsidR="00C117FB" w:rsidRPr="00176E41" w:rsidRDefault="00C117FB" w:rsidP="00D664AA">
            <w:pPr>
              <w:pStyle w:val="TAC"/>
              <w:rPr>
                <w:ins w:id="3429" w:author="Ming Li L" w:date="2022-08-09T21:26:00Z"/>
                <w:lang w:val="en-US"/>
              </w:rPr>
            </w:pPr>
            <w:ins w:id="3430" w:author="Ming Li L" w:date="2022-08-09T21:26:00Z">
              <w:r w:rsidRPr="00176E41">
                <w:rPr>
                  <w:lang w:val="en-US"/>
                </w:rPr>
                <w:t>-112</w:t>
              </w:r>
            </w:ins>
          </w:p>
        </w:tc>
        <w:tc>
          <w:tcPr>
            <w:tcW w:w="1984" w:type="dxa"/>
            <w:gridSpan w:val="3"/>
            <w:tcBorders>
              <w:top w:val="single" w:sz="4" w:space="0" w:color="auto"/>
              <w:left w:val="single" w:sz="4" w:space="0" w:color="auto"/>
              <w:right w:val="single" w:sz="4" w:space="0" w:color="auto"/>
            </w:tcBorders>
            <w:vAlign w:val="center"/>
          </w:tcPr>
          <w:p w14:paraId="015E0E28" w14:textId="77777777" w:rsidR="00C117FB" w:rsidRPr="00176E41" w:rsidRDefault="00C117FB" w:rsidP="00D664AA">
            <w:pPr>
              <w:pStyle w:val="TAC"/>
              <w:rPr>
                <w:ins w:id="3431" w:author="Ming Li L" w:date="2022-08-09T21:26:00Z"/>
                <w:lang w:val="en-US"/>
              </w:rPr>
            </w:pPr>
            <w:ins w:id="3432" w:author="Ming Li L" w:date="2022-08-09T21:26:00Z">
              <w:r w:rsidRPr="00176E41">
                <w:rPr>
                  <w:lang w:val="en-US"/>
                </w:rPr>
                <w:t>-112</w:t>
              </w:r>
            </w:ins>
          </w:p>
        </w:tc>
        <w:tc>
          <w:tcPr>
            <w:tcW w:w="1843" w:type="dxa"/>
            <w:gridSpan w:val="3"/>
            <w:tcBorders>
              <w:top w:val="single" w:sz="4" w:space="0" w:color="auto"/>
              <w:left w:val="single" w:sz="4" w:space="0" w:color="auto"/>
              <w:right w:val="single" w:sz="4" w:space="0" w:color="auto"/>
            </w:tcBorders>
            <w:vAlign w:val="center"/>
          </w:tcPr>
          <w:p w14:paraId="1051D845" w14:textId="77777777" w:rsidR="00C117FB" w:rsidRPr="00176E41" w:rsidRDefault="00C117FB" w:rsidP="00D664AA">
            <w:pPr>
              <w:pStyle w:val="TAC"/>
              <w:rPr>
                <w:ins w:id="3433" w:author="Ming Li L" w:date="2022-08-09T21:26:00Z"/>
                <w:lang w:val="en-US"/>
              </w:rPr>
            </w:pPr>
            <w:ins w:id="3434" w:author="Ming Li L" w:date="2022-08-09T21:26:00Z">
              <w:r w:rsidRPr="00176E41">
                <w:rPr>
                  <w:lang w:val="en-US"/>
                </w:rPr>
                <w:t>-112</w:t>
              </w:r>
            </w:ins>
          </w:p>
        </w:tc>
      </w:tr>
      <w:tr w:rsidR="00C117FB" w:rsidRPr="00176E41" w14:paraId="6FEDAB34" w14:textId="77777777" w:rsidTr="00D664AA">
        <w:trPr>
          <w:trHeight w:val="205"/>
          <w:jc w:val="center"/>
          <w:ins w:id="3435" w:author="Ming Li L" w:date="2022-08-09T21:26:00Z"/>
        </w:trPr>
        <w:tc>
          <w:tcPr>
            <w:tcW w:w="2405" w:type="dxa"/>
            <w:tcBorders>
              <w:top w:val="single" w:sz="4" w:space="0" w:color="auto"/>
              <w:left w:val="single" w:sz="4" w:space="0" w:color="auto"/>
              <w:bottom w:val="nil"/>
              <w:right w:val="single" w:sz="4" w:space="0" w:color="auto"/>
            </w:tcBorders>
            <w:vAlign w:val="center"/>
          </w:tcPr>
          <w:p w14:paraId="43E1DE38" w14:textId="77777777" w:rsidR="00C117FB" w:rsidRPr="00176E41" w:rsidRDefault="00C117FB" w:rsidP="00D664AA">
            <w:pPr>
              <w:pStyle w:val="TAL"/>
              <w:rPr>
                <w:ins w:id="3436" w:author="Ming Li L" w:date="2022-08-09T21:26:00Z"/>
                <w:lang w:val="en-US"/>
              </w:rPr>
            </w:pPr>
            <w:ins w:id="3437" w:author="Ming Li L" w:date="2022-08-09T21:26:00Z">
              <w:r w:rsidRPr="00176E41">
                <w:rPr>
                  <w:rFonts w:eastAsia="Calibri"/>
                  <w:position w:val="-12"/>
                  <w:szCs w:val="22"/>
                  <w:lang w:val="en-US"/>
                </w:rPr>
                <w:object w:dxaOrig="405" w:dyaOrig="345" w14:anchorId="283BC981">
                  <v:shape id="_x0000_i1048" type="#_x0000_t75" style="width:20.4pt;height:14.5pt" o:ole="" fillcolor="window">
                    <v:imagedata r:id="rId16" o:title=""/>
                  </v:shape>
                  <o:OLEObject Type="Embed" ProgID="Equation.3" ShapeID="_x0000_i1048" DrawAspect="Content" ObjectID="_1721650788" r:id="rId43"/>
                </w:object>
              </w:r>
            </w:ins>
            <w:ins w:id="3438" w:author="Ming Li L" w:date="2022-08-09T21:26:00Z">
              <w:r w:rsidRPr="00176E41">
                <w:rPr>
                  <w:vertAlign w:val="superscript"/>
                  <w:lang w:val="en-US"/>
                </w:rPr>
                <w:t>Note1</w:t>
              </w:r>
            </w:ins>
          </w:p>
        </w:tc>
        <w:tc>
          <w:tcPr>
            <w:tcW w:w="1222" w:type="dxa"/>
            <w:tcBorders>
              <w:top w:val="single" w:sz="4" w:space="0" w:color="auto"/>
              <w:left w:val="single" w:sz="4" w:space="0" w:color="auto"/>
              <w:bottom w:val="single" w:sz="4" w:space="0" w:color="auto"/>
              <w:right w:val="single" w:sz="4" w:space="0" w:color="auto"/>
            </w:tcBorders>
          </w:tcPr>
          <w:p w14:paraId="4B16EBCA" w14:textId="77777777" w:rsidR="00C117FB" w:rsidRPr="00176E41" w:rsidRDefault="00C117FB" w:rsidP="00D664AA">
            <w:pPr>
              <w:pStyle w:val="TAL"/>
              <w:rPr>
                <w:ins w:id="3439" w:author="Ming Li L" w:date="2022-08-09T21:26:00Z"/>
                <w:lang w:val="en-US"/>
              </w:rPr>
            </w:pPr>
            <w:ins w:id="3440" w:author="Ming Li L" w:date="2022-08-09T21:26:00Z">
              <w:r w:rsidRPr="00472376">
                <w:rPr>
                  <w:lang w:val="en-US"/>
                </w:rPr>
                <w:t>Config 1</w:t>
              </w:r>
            </w:ins>
          </w:p>
        </w:tc>
        <w:tc>
          <w:tcPr>
            <w:tcW w:w="1271" w:type="dxa"/>
            <w:tcBorders>
              <w:top w:val="single" w:sz="4" w:space="0" w:color="auto"/>
              <w:left w:val="single" w:sz="4" w:space="0" w:color="auto"/>
              <w:bottom w:val="nil"/>
              <w:right w:val="single" w:sz="4" w:space="0" w:color="auto"/>
            </w:tcBorders>
            <w:vAlign w:val="center"/>
            <w:hideMark/>
          </w:tcPr>
          <w:p w14:paraId="496073A8" w14:textId="77777777" w:rsidR="00C117FB" w:rsidRPr="00176E41" w:rsidRDefault="00C117FB" w:rsidP="00D664AA">
            <w:pPr>
              <w:pStyle w:val="TAC"/>
              <w:rPr>
                <w:ins w:id="3441" w:author="Ming Li L" w:date="2022-08-09T21:26:00Z"/>
                <w:lang w:val="en-US"/>
              </w:rPr>
            </w:pPr>
            <w:ins w:id="3442" w:author="Ming Li L" w:date="2022-08-09T21:26:00Z">
              <w:r w:rsidRPr="00176E41">
                <w:rPr>
                  <w:lang w:val="en-US"/>
                </w:rPr>
                <w:t>dBm/SCS</w:t>
              </w:r>
              <w:r w:rsidRPr="00176E41">
                <w:rPr>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441D49E" w14:textId="77777777" w:rsidR="00C117FB" w:rsidRPr="00176E41" w:rsidRDefault="00C117FB" w:rsidP="00D664AA">
            <w:pPr>
              <w:pStyle w:val="TAC"/>
              <w:rPr>
                <w:ins w:id="3443" w:author="Ming Li L" w:date="2022-08-09T21:26:00Z"/>
                <w:lang w:val="en-US"/>
              </w:rPr>
            </w:pPr>
            <w:ins w:id="3444" w:author="Ming Li L" w:date="2022-08-09T21:26:00Z">
              <w:r w:rsidRPr="00176E41">
                <w:rPr>
                  <w:lang w:val="en-US"/>
                </w:rPr>
                <w:t>-102.97</w:t>
              </w:r>
            </w:ins>
          </w:p>
        </w:tc>
        <w:tc>
          <w:tcPr>
            <w:tcW w:w="1984" w:type="dxa"/>
            <w:gridSpan w:val="3"/>
            <w:tcBorders>
              <w:top w:val="single" w:sz="4" w:space="0" w:color="auto"/>
              <w:left w:val="single" w:sz="4" w:space="0" w:color="auto"/>
              <w:right w:val="single" w:sz="4" w:space="0" w:color="auto"/>
            </w:tcBorders>
            <w:vAlign w:val="center"/>
          </w:tcPr>
          <w:p w14:paraId="3C866A0B" w14:textId="77777777" w:rsidR="00C117FB" w:rsidRPr="00176E41" w:rsidRDefault="00C117FB" w:rsidP="00D664AA">
            <w:pPr>
              <w:pStyle w:val="TAC"/>
              <w:rPr>
                <w:ins w:id="3445" w:author="Ming Li L" w:date="2022-08-09T21:26:00Z"/>
                <w:lang w:val="en-US"/>
              </w:rPr>
            </w:pPr>
            <w:ins w:id="3446" w:author="Ming Li L" w:date="2022-08-09T21:26:00Z">
              <w:r w:rsidRPr="00176E41">
                <w:rPr>
                  <w:lang w:val="en-US"/>
                </w:rPr>
                <w:t>-102.97</w:t>
              </w:r>
            </w:ins>
          </w:p>
        </w:tc>
        <w:tc>
          <w:tcPr>
            <w:tcW w:w="1843" w:type="dxa"/>
            <w:gridSpan w:val="3"/>
            <w:tcBorders>
              <w:top w:val="single" w:sz="4" w:space="0" w:color="auto"/>
              <w:left w:val="single" w:sz="4" w:space="0" w:color="auto"/>
              <w:right w:val="single" w:sz="4" w:space="0" w:color="auto"/>
            </w:tcBorders>
            <w:vAlign w:val="center"/>
          </w:tcPr>
          <w:p w14:paraId="0B9F0E20" w14:textId="77777777" w:rsidR="00C117FB" w:rsidRPr="00176E41" w:rsidRDefault="00C117FB" w:rsidP="00D664AA">
            <w:pPr>
              <w:pStyle w:val="TAC"/>
              <w:rPr>
                <w:ins w:id="3447" w:author="Ming Li L" w:date="2022-08-09T21:26:00Z"/>
                <w:lang w:val="en-US"/>
              </w:rPr>
            </w:pPr>
            <w:ins w:id="3448" w:author="Ming Li L" w:date="2022-08-09T21:26:00Z">
              <w:r w:rsidRPr="00176E41">
                <w:rPr>
                  <w:lang w:val="en-US"/>
                </w:rPr>
                <w:t>-102.97</w:t>
              </w:r>
            </w:ins>
          </w:p>
        </w:tc>
      </w:tr>
      <w:tr w:rsidR="00C117FB" w:rsidRPr="00176E41" w14:paraId="57E6F5C2" w14:textId="77777777" w:rsidTr="00D664AA">
        <w:trPr>
          <w:trHeight w:val="205"/>
          <w:jc w:val="center"/>
          <w:ins w:id="3449" w:author="Ming Li L" w:date="2022-08-09T21:26:00Z"/>
        </w:trPr>
        <w:tc>
          <w:tcPr>
            <w:tcW w:w="2405" w:type="dxa"/>
            <w:tcBorders>
              <w:top w:val="nil"/>
              <w:left w:val="single" w:sz="4" w:space="0" w:color="auto"/>
              <w:bottom w:val="nil"/>
              <w:right w:val="single" w:sz="4" w:space="0" w:color="auto"/>
            </w:tcBorders>
            <w:vAlign w:val="center"/>
          </w:tcPr>
          <w:p w14:paraId="0BCDD1F8" w14:textId="77777777" w:rsidR="00C117FB" w:rsidRPr="00176E41" w:rsidRDefault="00C117FB" w:rsidP="00D664AA">
            <w:pPr>
              <w:pStyle w:val="TAL"/>
              <w:rPr>
                <w:ins w:id="3450" w:author="Ming Li L" w:date="2022-08-09T21:26:00Z"/>
                <w:rFonts w:eastAsia="Calibri"/>
                <w:szCs w:val="22"/>
                <w:lang w:val="en-US"/>
              </w:rPr>
            </w:pPr>
          </w:p>
        </w:tc>
        <w:tc>
          <w:tcPr>
            <w:tcW w:w="1222" w:type="dxa"/>
            <w:tcBorders>
              <w:top w:val="single" w:sz="4" w:space="0" w:color="auto"/>
              <w:left w:val="single" w:sz="4" w:space="0" w:color="auto"/>
              <w:bottom w:val="single" w:sz="4" w:space="0" w:color="auto"/>
              <w:right w:val="single" w:sz="4" w:space="0" w:color="auto"/>
            </w:tcBorders>
          </w:tcPr>
          <w:p w14:paraId="71FCD61B" w14:textId="77777777" w:rsidR="00C117FB" w:rsidRPr="00472376" w:rsidRDefault="00C117FB" w:rsidP="00D664AA">
            <w:pPr>
              <w:pStyle w:val="TAL"/>
              <w:rPr>
                <w:ins w:id="3451" w:author="Ming Li L" w:date="2022-08-09T21:26:00Z"/>
                <w:lang w:val="en-US"/>
              </w:rPr>
            </w:pPr>
            <w:ins w:id="3452" w:author="Ming Li L" w:date="2022-08-09T21:26:00Z">
              <w:r w:rsidRPr="00472376">
                <w:rPr>
                  <w:lang w:val="en-US"/>
                </w:rPr>
                <w:t xml:space="preserve">Config </w:t>
              </w:r>
              <w:r>
                <w:rPr>
                  <w:lang w:val="en-US"/>
                </w:rPr>
                <w:t>2</w:t>
              </w:r>
            </w:ins>
          </w:p>
        </w:tc>
        <w:tc>
          <w:tcPr>
            <w:tcW w:w="1271" w:type="dxa"/>
            <w:tcBorders>
              <w:top w:val="nil"/>
              <w:left w:val="single" w:sz="4" w:space="0" w:color="auto"/>
              <w:bottom w:val="nil"/>
              <w:right w:val="single" w:sz="4" w:space="0" w:color="auto"/>
            </w:tcBorders>
            <w:vAlign w:val="center"/>
          </w:tcPr>
          <w:p w14:paraId="0BAEC0CC" w14:textId="77777777" w:rsidR="00C117FB" w:rsidRPr="00176E41" w:rsidRDefault="00C117FB" w:rsidP="00D664AA">
            <w:pPr>
              <w:pStyle w:val="TAC"/>
              <w:rPr>
                <w:ins w:id="3453"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4A2716AB" w14:textId="77777777" w:rsidR="00C117FB" w:rsidRPr="00176E41" w:rsidRDefault="00C117FB" w:rsidP="00D664AA">
            <w:pPr>
              <w:pStyle w:val="TAC"/>
              <w:rPr>
                <w:ins w:id="3454" w:author="Ming Li L" w:date="2022-08-09T21:26:00Z"/>
                <w:lang w:val="en-US"/>
              </w:rPr>
            </w:pPr>
            <w:ins w:id="3455" w:author="Ming Li L" w:date="2022-08-09T21:26:00Z">
              <w:r>
                <w:rPr>
                  <w:lang w:val="en-US"/>
                </w:rPr>
                <w:t>-96.97</w:t>
              </w:r>
            </w:ins>
          </w:p>
        </w:tc>
        <w:tc>
          <w:tcPr>
            <w:tcW w:w="1984" w:type="dxa"/>
            <w:gridSpan w:val="3"/>
            <w:tcBorders>
              <w:top w:val="single" w:sz="4" w:space="0" w:color="auto"/>
              <w:left w:val="single" w:sz="4" w:space="0" w:color="auto"/>
              <w:right w:val="single" w:sz="4" w:space="0" w:color="auto"/>
            </w:tcBorders>
          </w:tcPr>
          <w:p w14:paraId="589D7FAD" w14:textId="77777777" w:rsidR="00C117FB" w:rsidRPr="00176E41" w:rsidRDefault="00C117FB" w:rsidP="00D664AA">
            <w:pPr>
              <w:pStyle w:val="TAC"/>
              <w:rPr>
                <w:ins w:id="3456" w:author="Ming Li L" w:date="2022-08-09T21:26:00Z"/>
                <w:lang w:val="en-US"/>
              </w:rPr>
            </w:pPr>
            <w:ins w:id="3457" w:author="Ming Li L" w:date="2022-08-09T21:26:00Z">
              <w:r w:rsidRPr="003C66B0">
                <w:rPr>
                  <w:lang w:val="en-US"/>
                </w:rPr>
                <w:t>-96.97</w:t>
              </w:r>
            </w:ins>
          </w:p>
        </w:tc>
        <w:tc>
          <w:tcPr>
            <w:tcW w:w="1843" w:type="dxa"/>
            <w:gridSpan w:val="3"/>
            <w:tcBorders>
              <w:top w:val="single" w:sz="4" w:space="0" w:color="auto"/>
              <w:left w:val="single" w:sz="4" w:space="0" w:color="auto"/>
              <w:right w:val="single" w:sz="4" w:space="0" w:color="auto"/>
            </w:tcBorders>
          </w:tcPr>
          <w:p w14:paraId="2D37FCB8" w14:textId="77777777" w:rsidR="00C117FB" w:rsidRPr="00176E41" w:rsidRDefault="00C117FB" w:rsidP="00D664AA">
            <w:pPr>
              <w:pStyle w:val="TAC"/>
              <w:rPr>
                <w:ins w:id="3458" w:author="Ming Li L" w:date="2022-08-09T21:26:00Z"/>
                <w:lang w:val="en-US"/>
              </w:rPr>
            </w:pPr>
            <w:ins w:id="3459" w:author="Ming Li L" w:date="2022-08-09T21:26:00Z">
              <w:r w:rsidRPr="003C66B0">
                <w:rPr>
                  <w:lang w:val="en-US"/>
                </w:rPr>
                <w:t>-96.97</w:t>
              </w:r>
            </w:ins>
          </w:p>
        </w:tc>
      </w:tr>
      <w:tr w:rsidR="00C117FB" w:rsidRPr="00176E41" w14:paraId="45BD3CC3" w14:textId="77777777" w:rsidTr="00D664AA">
        <w:trPr>
          <w:trHeight w:val="205"/>
          <w:jc w:val="center"/>
          <w:ins w:id="3460" w:author="Ming Li L" w:date="2022-08-09T21:26:00Z"/>
        </w:trPr>
        <w:tc>
          <w:tcPr>
            <w:tcW w:w="2405" w:type="dxa"/>
            <w:tcBorders>
              <w:top w:val="nil"/>
              <w:left w:val="single" w:sz="4" w:space="0" w:color="auto"/>
              <w:bottom w:val="single" w:sz="4" w:space="0" w:color="auto"/>
              <w:right w:val="single" w:sz="4" w:space="0" w:color="auto"/>
            </w:tcBorders>
            <w:vAlign w:val="center"/>
          </w:tcPr>
          <w:p w14:paraId="526F084A" w14:textId="77777777" w:rsidR="00C117FB" w:rsidRPr="00176E41" w:rsidRDefault="00C117FB" w:rsidP="00D664AA">
            <w:pPr>
              <w:pStyle w:val="TAL"/>
              <w:rPr>
                <w:ins w:id="3461" w:author="Ming Li L" w:date="2022-08-09T21:26:00Z"/>
                <w:rFonts w:eastAsia="Calibri"/>
                <w:szCs w:val="22"/>
                <w:lang w:val="en-US"/>
              </w:rPr>
            </w:pPr>
          </w:p>
        </w:tc>
        <w:tc>
          <w:tcPr>
            <w:tcW w:w="1222" w:type="dxa"/>
            <w:tcBorders>
              <w:top w:val="single" w:sz="4" w:space="0" w:color="auto"/>
              <w:left w:val="single" w:sz="4" w:space="0" w:color="auto"/>
              <w:bottom w:val="single" w:sz="4" w:space="0" w:color="auto"/>
              <w:right w:val="single" w:sz="4" w:space="0" w:color="auto"/>
            </w:tcBorders>
          </w:tcPr>
          <w:p w14:paraId="089DDF8B" w14:textId="77777777" w:rsidR="00C117FB" w:rsidRPr="00472376" w:rsidRDefault="00C117FB" w:rsidP="00D664AA">
            <w:pPr>
              <w:pStyle w:val="TAL"/>
              <w:rPr>
                <w:ins w:id="3462" w:author="Ming Li L" w:date="2022-08-09T21:26:00Z"/>
                <w:lang w:val="en-US"/>
              </w:rPr>
            </w:pPr>
            <w:ins w:id="3463" w:author="Ming Li L" w:date="2022-08-09T21:26:00Z">
              <w:r w:rsidRPr="00472376">
                <w:rPr>
                  <w:lang w:val="en-US"/>
                </w:rPr>
                <w:t xml:space="preserve">Config </w:t>
              </w:r>
              <w:r>
                <w:rPr>
                  <w:lang w:val="en-US"/>
                </w:rPr>
                <w:t>3</w:t>
              </w:r>
            </w:ins>
          </w:p>
        </w:tc>
        <w:tc>
          <w:tcPr>
            <w:tcW w:w="1271" w:type="dxa"/>
            <w:tcBorders>
              <w:top w:val="nil"/>
              <w:left w:val="single" w:sz="4" w:space="0" w:color="auto"/>
              <w:bottom w:val="single" w:sz="4" w:space="0" w:color="auto"/>
              <w:right w:val="single" w:sz="4" w:space="0" w:color="auto"/>
            </w:tcBorders>
            <w:vAlign w:val="center"/>
          </w:tcPr>
          <w:p w14:paraId="2B95971D" w14:textId="77777777" w:rsidR="00C117FB" w:rsidRPr="00176E41" w:rsidRDefault="00C117FB" w:rsidP="00D664AA">
            <w:pPr>
              <w:pStyle w:val="TAC"/>
              <w:rPr>
                <w:ins w:id="3464"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24D2EF2E" w14:textId="77777777" w:rsidR="00C117FB" w:rsidRPr="00176E41" w:rsidRDefault="00C117FB" w:rsidP="00D664AA">
            <w:pPr>
              <w:pStyle w:val="TAC"/>
              <w:rPr>
                <w:ins w:id="3465" w:author="Ming Li L" w:date="2022-08-09T21:26:00Z"/>
                <w:lang w:val="en-US"/>
              </w:rPr>
            </w:pPr>
            <w:ins w:id="3466" w:author="Ming Li L" w:date="2022-08-09T21:26:00Z">
              <w:r>
                <w:rPr>
                  <w:lang w:val="en-US"/>
                </w:rPr>
                <w:t>-93.97</w:t>
              </w:r>
            </w:ins>
          </w:p>
        </w:tc>
        <w:tc>
          <w:tcPr>
            <w:tcW w:w="1984" w:type="dxa"/>
            <w:gridSpan w:val="3"/>
            <w:tcBorders>
              <w:top w:val="single" w:sz="4" w:space="0" w:color="auto"/>
              <w:left w:val="single" w:sz="4" w:space="0" w:color="auto"/>
              <w:right w:val="single" w:sz="4" w:space="0" w:color="auto"/>
            </w:tcBorders>
            <w:vAlign w:val="center"/>
          </w:tcPr>
          <w:p w14:paraId="4B2E81AA" w14:textId="77777777" w:rsidR="00C117FB" w:rsidRPr="00176E41" w:rsidRDefault="00C117FB" w:rsidP="00D664AA">
            <w:pPr>
              <w:pStyle w:val="TAC"/>
              <w:rPr>
                <w:ins w:id="3467" w:author="Ming Li L" w:date="2022-08-09T21:26:00Z"/>
                <w:lang w:val="en-US"/>
              </w:rPr>
            </w:pPr>
            <w:ins w:id="3468" w:author="Ming Li L" w:date="2022-08-09T21:26:00Z">
              <w:r>
                <w:rPr>
                  <w:lang w:val="en-US"/>
                </w:rPr>
                <w:t>-93.97</w:t>
              </w:r>
            </w:ins>
          </w:p>
        </w:tc>
        <w:tc>
          <w:tcPr>
            <w:tcW w:w="1843" w:type="dxa"/>
            <w:gridSpan w:val="3"/>
            <w:tcBorders>
              <w:top w:val="single" w:sz="4" w:space="0" w:color="auto"/>
              <w:left w:val="single" w:sz="4" w:space="0" w:color="auto"/>
              <w:right w:val="single" w:sz="4" w:space="0" w:color="auto"/>
            </w:tcBorders>
            <w:vAlign w:val="center"/>
          </w:tcPr>
          <w:p w14:paraId="52313B50" w14:textId="77777777" w:rsidR="00C117FB" w:rsidRPr="00176E41" w:rsidRDefault="00C117FB" w:rsidP="00D664AA">
            <w:pPr>
              <w:pStyle w:val="TAC"/>
              <w:rPr>
                <w:ins w:id="3469" w:author="Ming Li L" w:date="2022-08-09T21:26:00Z"/>
                <w:lang w:val="en-US"/>
              </w:rPr>
            </w:pPr>
            <w:ins w:id="3470" w:author="Ming Li L" w:date="2022-08-09T21:26:00Z">
              <w:r>
                <w:rPr>
                  <w:lang w:val="en-US"/>
                </w:rPr>
                <w:t>-93.97</w:t>
              </w:r>
            </w:ins>
          </w:p>
        </w:tc>
      </w:tr>
      <w:tr w:rsidR="00C117FB" w:rsidRPr="00176E41" w14:paraId="1CEFD409" w14:textId="77777777" w:rsidTr="00D664AA">
        <w:trPr>
          <w:trHeight w:val="205"/>
          <w:jc w:val="center"/>
          <w:ins w:id="3471"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07D0D05F" w14:textId="77777777" w:rsidR="00C117FB" w:rsidRPr="00176E41" w:rsidRDefault="00C117FB" w:rsidP="00D664AA">
            <w:pPr>
              <w:pStyle w:val="TAL"/>
              <w:rPr>
                <w:ins w:id="3472" w:author="Ming Li L" w:date="2022-08-09T21:26:00Z"/>
                <w:rFonts w:eastAsia="Calibri"/>
                <w:szCs w:val="22"/>
                <w:lang w:val="en-US"/>
              </w:rPr>
            </w:pPr>
            <w:ins w:id="3473" w:author="Ming Li L" w:date="2022-08-09T21:26:00Z">
              <w:r w:rsidRPr="00176E41">
                <w:rPr>
                  <w:rFonts w:eastAsia="Calibri"/>
                  <w:position w:val="-12"/>
                  <w:szCs w:val="22"/>
                  <w:lang w:val="en-US"/>
                </w:rPr>
                <w:object w:dxaOrig="810" w:dyaOrig="390" w14:anchorId="18AE22B2">
                  <v:shape id="_x0000_i1049" type="#_x0000_t75" style="width:42.55pt;height:20.4pt" o:ole="" fillcolor="window">
                    <v:imagedata r:id="rId19" o:title=""/>
                  </v:shape>
                  <o:OLEObject Type="Embed" ProgID="Equation.3" ShapeID="_x0000_i1049" DrawAspect="Content" ObjectID="_1721650789" r:id="rId44"/>
                </w:object>
              </w:r>
            </w:ins>
          </w:p>
        </w:tc>
        <w:tc>
          <w:tcPr>
            <w:tcW w:w="1222" w:type="dxa"/>
            <w:tcBorders>
              <w:top w:val="single" w:sz="4" w:space="0" w:color="auto"/>
              <w:left w:val="single" w:sz="4" w:space="0" w:color="auto"/>
              <w:bottom w:val="single" w:sz="4" w:space="0" w:color="auto"/>
              <w:right w:val="single" w:sz="4" w:space="0" w:color="auto"/>
            </w:tcBorders>
          </w:tcPr>
          <w:p w14:paraId="70D68395" w14:textId="77777777" w:rsidR="00C117FB" w:rsidRPr="00176E41" w:rsidRDefault="00C117FB" w:rsidP="00D664AA">
            <w:pPr>
              <w:pStyle w:val="TAL"/>
              <w:rPr>
                <w:ins w:id="3474" w:author="Ming Li L" w:date="2022-08-09T21:26:00Z"/>
                <w:rFonts w:eastAsia="Calibri"/>
                <w:szCs w:val="22"/>
                <w:lang w:val="en-US"/>
              </w:rPr>
            </w:pPr>
            <w:ins w:id="3475"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tcPr>
          <w:p w14:paraId="7082D85F" w14:textId="77777777" w:rsidR="00C117FB" w:rsidRPr="00176E41" w:rsidRDefault="00C117FB" w:rsidP="00D664AA">
            <w:pPr>
              <w:pStyle w:val="TAC"/>
              <w:rPr>
                <w:ins w:id="3476" w:author="Ming Li L" w:date="2022-08-09T21:26:00Z"/>
                <w:lang w:val="en-US"/>
              </w:rPr>
            </w:pPr>
            <w:ins w:id="3477" w:author="Ming Li L" w:date="2022-08-09T21:26:00Z">
              <w:r w:rsidRPr="00176E41">
                <w:rPr>
                  <w:lang w:val="en-US"/>
                </w:rPr>
                <w:t>dB</w:t>
              </w:r>
            </w:ins>
          </w:p>
        </w:tc>
        <w:tc>
          <w:tcPr>
            <w:tcW w:w="1760" w:type="dxa"/>
            <w:gridSpan w:val="3"/>
            <w:tcBorders>
              <w:top w:val="single" w:sz="4" w:space="0" w:color="auto"/>
              <w:left w:val="single" w:sz="4" w:space="0" w:color="auto"/>
              <w:right w:val="single" w:sz="4" w:space="0" w:color="auto"/>
            </w:tcBorders>
            <w:vAlign w:val="center"/>
          </w:tcPr>
          <w:p w14:paraId="66B3AE6B" w14:textId="77777777" w:rsidR="00C117FB" w:rsidRPr="00176E41" w:rsidRDefault="00C117FB" w:rsidP="00D664AA">
            <w:pPr>
              <w:pStyle w:val="TAC"/>
              <w:rPr>
                <w:ins w:id="3478" w:author="Ming Li L" w:date="2022-08-09T21:26:00Z"/>
                <w:lang w:val="en-US"/>
              </w:rPr>
            </w:pPr>
            <w:ins w:id="3479" w:author="Ming Li L" w:date="2022-08-09T21:26:00Z">
              <w:r w:rsidRPr="00176E41">
                <w:rPr>
                  <w:lang w:val="en-US"/>
                </w:rPr>
                <w:t>14</w:t>
              </w:r>
            </w:ins>
          </w:p>
        </w:tc>
        <w:tc>
          <w:tcPr>
            <w:tcW w:w="1984" w:type="dxa"/>
            <w:gridSpan w:val="3"/>
            <w:tcBorders>
              <w:top w:val="single" w:sz="4" w:space="0" w:color="auto"/>
              <w:left w:val="single" w:sz="4" w:space="0" w:color="auto"/>
              <w:right w:val="single" w:sz="4" w:space="0" w:color="auto"/>
            </w:tcBorders>
            <w:vAlign w:val="center"/>
          </w:tcPr>
          <w:p w14:paraId="16372D18" w14:textId="77777777" w:rsidR="00C117FB" w:rsidRPr="00176E41" w:rsidRDefault="00C117FB" w:rsidP="00D664AA">
            <w:pPr>
              <w:pStyle w:val="TAC"/>
              <w:rPr>
                <w:ins w:id="3480" w:author="Ming Li L" w:date="2022-08-09T21:26:00Z"/>
                <w:lang w:val="en-US"/>
              </w:rPr>
            </w:pPr>
            <w:ins w:id="3481" w:author="Ming Li L" w:date="2022-08-09T21:26:00Z">
              <w:r w:rsidRPr="00176E41">
                <w:rPr>
                  <w:lang w:val="en-US"/>
                </w:rPr>
                <w:t>14</w:t>
              </w:r>
            </w:ins>
          </w:p>
        </w:tc>
        <w:tc>
          <w:tcPr>
            <w:tcW w:w="1843" w:type="dxa"/>
            <w:gridSpan w:val="3"/>
            <w:tcBorders>
              <w:top w:val="single" w:sz="4" w:space="0" w:color="auto"/>
              <w:left w:val="single" w:sz="4" w:space="0" w:color="auto"/>
              <w:right w:val="single" w:sz="4" w:space="0" w:color="auto"/>
            </w:tcBorders>
            <w:vAlign w:val="center"/>
          </w:tcPr>
          <w:p w14:paraId="5DC9AC9C" w14:textId="77777777" w:rsidR="00C117FB" w:rsidRPr="00176E41" w:rsidDel="00205653" w:rsidRDefault="00C117FB" w:rsidP="00D664AA">
            <w:pPr>
              <w:pStyle w:val="TAC"/>
              <w:rPr>
                <w:ins w:id="3482" w:author="Ming Li L" w:date="2022-08-09T21:26:00Z"/>
                <w:lang w:val="en-US"/>
              </w:rPr>
            </w:pPr>
            <w:ins w:id="3483" w:author="Ming Li L" w:date="2022-08-09T21:26:00Z">
              <w:r w:rsidRPr="00176E41">
                <w:rPr>
                  <w:lang w:val="en-US"/>
                </w:rPr>
                <w:t>14</w:t>
              </w:r>
            </w:ins>
          </w:p>
        </w:tc>
      </w:tr>
      <w:tr w:rsidR="00C117FB" w:rsidRPr="00176E41" w14:paraId="7C255755" w14:textId="77777777" w:rsidTr="00D664AA">
        <w:trPr>
          <w:trHeight w:val="353"/>
          <w:jc w:val="center"/>
          <w:ins w:id="3484"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hideMark/>
          </w:tcPr>
          <w:p w14:paraId="37A61E4F" w14:textId="77777777" w:rsidR="00C117FB" w:rsidRPr="00176E41" w:rsidRDefault="00C117FB" w:rsidP="00D664AA">
            <w:pPr>
              <w:pStyle w:val="TAL"/>
              <w:rPr>
                <w:ins w:id="3485" w:author="Ming Li L" w:date="2022-08-09T21:26:00Z"/>
                <w:lang w:val="en-US"/>
              </w:rPr>
            </w:pPr>
            <w:ins w:id="3486" w:author="Ming Li L" w:date="2022-08-09T21:26:00Z">
              <w:r w:rsidRPr="00176E41">
                <w:rPr>
                  <w:lang w:val="en-US"/>
                </w:rPr>
                <w:t>SS-RSRP</w:t>
              </w:r>
              <w:r w:rsidRPr="00176E41">
                <w:rPr>
                  <w:vertAlign w:val="superscript"/>
                  <w:lang w:val="en-US"/>
                </w:rPr>
                <w:t>Note2</w:t>
              </w:r>
            </w:ins>
          </w:p>
        </w:tc>
        <w:tc>
          <w:tcPr>
            <w:tcW w:w="1222" w:type="dxa"/>
            <w:tcBorders>
              <w:top w:val="single" w:sz="4" w:space="0" w:color="auto"/>
              <w:left w:val="single" w:sz="4" w:space="0" w:color="auto"/>
              <w:bottom w:val="single" w:sz="4" w:space="0" w:color="auto"/>
              <w:right w:val="single" w:sz="4" w:space="0" w:color="auto"/>
            </w:tcBorders>
          </w:tcPr>
          <w:p w14:paraId="7AE589A6" w14:textId="77777777" w:rsidR="00C117FB" w:rsidRPr="00176E41" w:rsidRDefault="00C117FB" w:rsidP="00D664AA">
            <w:pPr>
              <w:pStyle w:val="TAL"/>
              <w:rPr>
                <w:ins w:id="3487" w:author="Ming Li L" w:date="2022-08-09T21:26:00Z"/>
                <w:lang w:val="en-US"/>
              </w:rPr>
            </w:pPr>
            <w:ins w:id="3488" w:author="Ming Li L" w:date="2022-08-09T21:26:00Z">
              <w:r w:rsidRPr="00472376">
                <w:rPr>
                  <w:lang w:val="en-US"/>
                </w:rPr>
                <w:t>Config 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DE940C" w14:textId="77777777" w:rsidR="00C117FB" w:rsidRPr="00176E41" w:rsidRDefault="00C117FB" w:rsidP="00D664AA">
            <w:pPr>
              <w:pStyle w:val="TAC"/>
              <w:rPr>
                <w:ins w:id="3489" w:author="Ming Li L" w:date="2022-08-09T21:26:00Z"/>
                <w:lang w:val="en-US"/>
              </w:rPr>
            </w:pPr>
            <w:ins w:id="3490" w:author="Ming Li L" w:date="2022-08-09T21:26:00Z">
              <w:r w:rsidRPr="00176E41">
                <w:rPr>
                  <w:lang w:val="en-US"/>
                </w:rPr>
                <w:t>dBm/SCS</w:t>
              </w:r>
              <w:r w:rsidRPr="00176E41">
                <w:rPr>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FE27C2E" w14:textId="77777777" w:rsidR="00C117FB" w:rsidRPr="00176E41" w:rsidRDefault="00C117FB" w:rsidP="00D664AA">
            <w:pPr>
              <w:pStyle w:val="TAC"/>
              <w:rPr>
                <w:ins w:id="3491" w:author="Ming Li L" w:date="2022-08-09T21:26:00Z"/>
                <w:lang w:val="en-US"/>
              </w:rPr>
            </w:pPr>
            <w:ins w:id="3492" w:author="Ming Li L" w:date="2022-08-09T21:26:00Z">
              <w:r w:rsidRPr="00176E41">
                <w:rPr>
                  <w:lang w:val="en-US"/>
                </w:rPr>
                <w:t>-88.97</w:t>
              </w:r>
            </w:ins>
          </w:p>
        </w:tc>
        <w:tc>
          <w:tcPr>
            <w:tcW w:w="1984" w:type="dxa"/>
            <w:gridSpan w:val="3"/>
            <w:tcBorders>
              <w:top w:val="single" w:sz="4" w:space="0" w:color="auto"/>
              <w:left w:val="single" w:sz="4" w:space="0" w:color="auto"/>
              <w:right w:val="single" w:sz="4" w:space="0" w:color="auto"/>
            </w:tcBorders>
            <w:vAlign w:val="center"/>
          </w:tcPr>
          <w:p w14:paraId="6EC2D929" w14:textId="77777777" w:rsidR="00C117FB" w:rsidRPr="00176E41" w:rsidRDefault="00C117FB" w:rsidP="00D664AA">
            <w:pPr>
              <w:pStyle w:val="TAC"/>
              <w:rPr>
                <w:ins w:id="3493" w:author="Ming Li L" w:date="2022-08-09T21:26:00Z"/>
                <w:lang w:val="en-US"/>
              </w:rPr>
            </w:pPr>
            <w:ins w:id="3494" w:author="Ming Li L" w:date="2022-08-09T21:26:00Z">
              <w:r w:rsidRPr="00176E41">
                <w:rPr>
                  <w:lang w:val="en-US"/>
                </w:rPr>
                <w:t>-88.97</w:t>
              </w:r>
            </w:ins>
          </w:p>
        </w:tc>
        <w:tc>
          <w:tcPr>
            <w:tcW w:w="1843" w:type="dxa"/>
            <w:gridSpan w:val="3"/>
            <w:tcBorders>
              <w:top w:val="single" w:sz="4" w:space="0" w:color="auto"/>
              <w:left w:val="single" w:sz="4" w:space="0" w:color="auto"/>
              <w:right w:val="single" w:sz="4" w:space="0" w:color="auto"/>
            </w:tcBorders>
            <w:vAlign w:val="center"/>
          </w:tcPr>
          <w:p w14:paraId="4411DBAD" w14:textId="77777777" w:rsidR="00C117FB" w:rsidRPr="00176E41" w:rsidRDefault="00C117FB" w:rsidP="00D664AA">
            <w:pPr>
              <w:pStyle w:val="TAC"/>
              <w:rPr>
                <w:ins w:id="3495" w:author="Ming Li L" w:date="2022-08-09T21:26:00Z"/>
                <w:lang w:val="en-US"/>
              </w:rPr>
            </w:pPr>
            <w:ins w:id="3496" w:author="Ming Li L" w:date="2022-08-09T21:26:00Z">
              <w:r w:rsidRPr="00176E41">
                <w:rPr>
                  <w:lang w:val="en-US"/>
                </w:rPr>
                <w:t>-88.97</w:t>
              </w:r>
            </w:ins>
          </w:p>
        </w:tc>
      </w:tr>
      <w:tr w:rsidR="00C117FB" w:rsidRPr="00176E41" w14:paraId="09CA6128" w14:textId="77777777" w:rsidTr="00D664AA">
        <w:trPr>
          <w:trHeight w:val="353"/>
          <w:jc w:val="center"/>
          <w:ins w:id="3497"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3F944FC4" w14:textId="77777777" w:rsidR="00C117FB" w:rsidRPr="00176E41" w:rsidRDefault="00C117FB" w:rsidP="00D664AA">
            <w:pPr>
              <w:pStyle w:val="TAL"/>
              <w:rPr>
                <w:ins w:id="3498"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37C4DDA8" w14:textId="77777777" w:rsidR="00C117FB" w:rsidRPr="00472376" w:rsidRDefault="00C117FB" w:rsidP="00D664AA">
            <w:pPr>
              <w:pStyle w:val="TAL"/>
              <w:rPr>
                <w:ins w:id="3499" w:author="Ming Li L" w:date="2022-08-09T21:26:00Z"/>
                <w:lang w:val="en-US"/>
              </w:rPr>
            </w:pPr>
            <w:ins w:id="3500" w:author="Ming Li L" w:date="2022-08-09T21:26:00Z">
              <w:r w:rsidRPr="00472376">
                <w:rPr>
                  <w:lang w:val="en-US"/>
                </w:rPr>
                <w:t xml:space="preserve">Config </w:t>
              </w:r>
              <w:r>
                <w:rPr>
                  <w:lang w:val="en-US"/>
                </w:rPr>
                <w:t>2</w:t>
              </w:r>
            </w:ins>
          </w:p>
        </w:tc>
        <w:tc>
          <w:tcPr>
            <w:tcW w:w="1271" w:type="dxa"/>
            <w:tcBorders>
              <w:top w:val="single" w:sz="4" w:space="0" w:color="auto"/>
              <w:left w:val="single" w:sz="4" w:space="0" w:color="auto"/>
              <w:bottom w:val="single" w:sz="4" w:space="0" w:color="auto"/>
              <w:right w:val="single" w:sz="4" w:space="0" w:color="auto"/>
            </w:tcBorders>
            <w:vAlign w:val="center"/>
          </w:tcPr>
          <w:p w14:paraId="16784C80" w14:textId="77777777" w:rsidR="00C117FB" w:rsidRPr="00176E41" w:rsidRDefault="00C117FB" w:rsidP="00D664AA">
            <w:pPr>
              <w:pStyle w:val="TAC"/>
              <w:rPr>
                <w:ins w:id="3501"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201B9581" w14:textId="77777777" w:rsidR="00C117FB" w:rsidRPr="00176E41" w:rsidRDefault="00C117FB" w:rsidP="00D664AA">
            <w:pPr>
              <w:pStyle w:val="TAC"/>
              <w:rPr>
                <w:ins w:id="3502" w:author="Ming Li L" w:date="2022-08-09T21:26:00Z"/>
                <w:lang w:val="en-US"/>
              </w:rPr>
            </w:pPr>
            <w:ins w:id="3503" w:author="Ming Li L" w:date="2022-08-09T21:26:00Z">
              <w:r>
                <w:rPr>
                  <w:lang w:val="en-US"/>
                </w:rPr>
                <w:t>-82.97</w:t>
              </w:r>
            </w:ins>
          </w:p>
        </w:tc>
        <w:tc>
          <w:tcPr>
            <w:tcW w:w="1984" w:type="dxa"/>
            <w:gridSpan w:val="3"/>
            <w:tcBorders>
              <w:top w:val="single" w:sz="4" w:space="0" w:color="auto"/>
              <w:left w:val="single" w:sz="4" w:space="0" w:color="auto"/>
              <w:right w:val="single" w:sz="4" w:space="0" w:color="auto"/>
            </w:tcBorders>
            <w:vAlign w:val="center"/>
          </w:tcPr>
          <w:p w14:paraId="5D4348E2" w14:textId="77777777" w:rsidR="00C117FB" w:rsidRPr="00176E41" w:rsidRDefault="00C117FB" w:rsidP="00D664AA">
            <w:pPr>
              <w:pStyle w:val="TAC"/>
              <w:rPr>
                <w:ins w:id="3504" w:author="Ming Li L" w:date="2022-08-09T21:26:00Z"/>
                <w:lang w:val="en-US"/>
              </w:rPr>
            </w:pPr>
            <w:ins w:id="3505" w:author="Ming Li L" w:date="2022-08-09T21:26:00Z">
              <w:r>
                <w:rPr>
                  <w:lang w:val="en-US"/>
                </w:rPr>
                <w:t>-82.97</w:t>
              </w:r>
            </w:ins>
          </w:p>
        </w:tc>
        <w:tc>
          <w:tcPr>
            <w:tcW w:w="1843" w:type="dxa"/>
            <w:gridSpan w:val="3"/>
            <w:tcBorders>
              <w:top w:val="single" w:sz="4" w:space="0" w:color="auto"/>
              <w:left w:val="single" w:sz="4" w:space="0" w:color="auto"/>
              <w:right w:val="single" w:sz="4" w:space="0" w:color="auto"/>
            </w:tcBorders>
            <w:vAlign w:val="center"/>
          </w:tcPr>
          <w:p w14:paraId="794FE9D4" w14:textId="77777777" w:rsidR="00C117FB" w:rsidRPr="00176E41" w:rsidRDefault="00C117FB" w:rsidP="00D664AA">
            <w:pPr>
              <w:pStyle w:val="TAC"/>
              <w:rPr>
                <w:ins w:id="3506" w:author="Ming Li L" w:date="2022-08-09T21:26:00Z"/>
                <w:lang w:val="en-US"/>
              </w:rPr>
            </w:pPr>
            <w:ins w:id="3507" w:author="Ming Li L" w:date="2022-08-09T21:26:00Z">
              <w:r>
                <w:rPr>
                  <w:lang w:val="en-US"/>
                </w:rPr>
                <w:t>-82.97</w:t>
              </w:r>
            </w:ins>
          </w:p>
        </w:tc>
      </w:tr>
      <w:tr w:rsidR="00C117FB" w:rsidRPr="00176E41" w14:paraId="2E12F09D" w14:textId="77777777" w:rsidTr="00D664AA">
        <w:trPr>
          <w:trHeight w:val="353"/>
          <w:jc w:val="center"/>
          <w:ins w:id="3508"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tcPr>
          <w:p w14:paraId="33FDE7D1" w14:textId="77777777" w:rsidR="00C117FB" w:rsidRPr="00176E41" w:rsidRDefault="00C117FB" w:rsidP="00D664AA">
            <w:pPr>
              <w:pStyle w:val="TAL"/>
              <w:rPr>
                <w:ins w:id="3509"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2EB2FDD1" w14:textId="77777777" w:rsidR="00C117FB" w:rsidRPr="00472376" w:rsidRDefault="00C117FB" w:rsidP="00D664AA">
            <w:pPr>
              <w:pStyle w:val="TAL"/>
              <w:rPr>
                <w:ins w:id="3510" w:author="Ming Li L" w:date="2022-08-09T21:26:00Z"/>
                <w:lang w:val="en-US"/>
              </w:rPr>
            </w:pPr>
            <w:ins w:id="3511" w:author="Ming Li L" w:date="2022-08-09T21:26:00Z">
              <w:r w:rsidRPr="00472376">
                <w:rPr>
                  <w:lang w:val="en-US"/>
                </w:rPr>
                <w:t xml:space="preserve">Config </w:t>
              </w:r>
              <w:r>
                <w:rPr>
                  <w:lang w:val="en-US"/>
                </w:rPr>
                <w:t>3</w:t>
              </w:r>
            </w:ins>
          </w:p>
        </w:tc>
        <w:tc>
          <w:tcPr>
            <w:tcW w:w="1271" w:type="dxa"/>
            <w:tcBorders>
              <w:top w:val="single" w:sz="4" w:space="0" w:color="auto"/>
              <w:left w:val="single" w:sz="4" w:space="0" w:color="auto"/>
              <w:bottom w:val="single" w:sz="4" w:space="0" w:color="auto"/>
              <w:right w:val="single" w:sz="4" w:space="0" w:color="auto"/>
            </w:tcBorders>
            <w:vAlign w:val="center"/>
          </w:tcPr>
          <w:p w14:paraId="23BFF9F1" w14:textId="77777777" w:rsidR="00C117FB" w:rsidRPr="00176E41" w:rsidRDefault="00C117FB" w:rsidP="00D664AA">
            <w:pPr>
              <w:pStyle w:val="TAC"/>
              <w:rPr>
                <w:ins w:id="3512"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16E4632D" w14:textId="77777777" w:rsidR="00C117FB" w:rsidRPr="00176E41" w:rsidRDefault="00C117FB" w:rsidP="00D664AA">
            <w:pPr>
              <w:pStyle w:val="TAC"/>
              <w:rPr>
                <w:ins w:id="3513" w:author="Ming Li L" w:date="2022-08-09T21:26:00Z"/>
                <w:lang w:val="en-US"/>
              </w:rPr>
            </w:pPr>
            <w:ins w:id="3514" w:author="Ming Li L" w:date="2022-08-09T21:26:00Z">
              <w:r>
                <w:rPr>
                  <w:lang w:val="en-US"/>
                </w:rPr>
                <w:t>-79.97</w:t>
              </w:r>
            </w:ins>
          </w:p>
        </w:tc>
        <w:tc>
          <w:tcPr>
            <w:tcW w:w="1984" w:type="dxa"/>
            <w:gridSpan w:val="3"/>
            <w:tcBorders>
              <w:top w:val="single" w:sz="4" w:space="0" w:color="auto"/>
              <w:left w:val="single" w:sz="4" w:space="0" w:color="auto"/>
              <w:right w:val="single" w:sz="4" w:space="0" w:color="auto"/>
            </w:tcBorders>
            <w:vAlign w:val="center"/>
          </w:tcPr>
          <w:p w14:paraId="52BD79E8" w14:textId="77777777" w:rsidR="00C117FB" w:rsidRPr="00176E41" w:rsidRDefault="00C117FB" w:rsidP="00D664AA">
            <w:pPr>
              <w:pStyle w:val="TAC"/>
              <w:rPr>
                <w:ins w:id="3515" w:author="Ming Li L" w:date="2022-08-09T21:26:00Z"/>
                <w:lang w:val="en-US"/>
              </w:rPr>
            </w:pPr>
            <w:ins w:id="3516" w:author="Ming Li L" w:date="2022-08-09T21:26:00Z">
              <w:r>
                <w:rPr>
                  <w:lang w:val="en-US"/>
                </w:rPr>
                <w:t>-79.97</w:t>
              </w:r>
            </w:ins>
          </w:p>
        </w:tc>
        <w:tc>
          <w:tcPr>
            <w:tcW w:w="1843" w:type="dxa"/>
            <w:gridSpan w:val="3"/>
            <w:tcBorders>
              <w:top w:val="single" w:sz="4" w:space="0" w:color="auto"/>
              <w:left w:val="single" w:sz="4" w:space="0" w:color="auto"/>
              <w:right w:val="single" w:sz="4" w:space="0" w:color="auto"/>
            </w:tcBorders>
            <w:vAlign w:val="center"/>
          </w:tcPr>
          <w:p w14:paraId="49FA9AD6" w14:textId="77777777" w:rsidR="00C117FB" w:rsidRPr="00176E41" w:rsidRDefault="00C117FB" w:rsidP="00D664AA">
            <w:pPr>
              <w:pStyle w:val="TAC"/>
              <w:rPr>
                <w:ins w:id="3517" w:author="Ming Li L" w:date="2022-08-09T21:26:00Z"/>
                <w:lang w:val="en-US"/>
              </w:rPr>
            </w:pPr>
            <w:ins w:id="3518" w:author="Ming Li L" w:date="2022-08-09T21:26:00Z">
              <w:r>
                <w:rPr>
                  <w:lang w:val="en-US"/>
                </w:rPr>
                <w:t>-79.97</w:t>
              </w:r>
            </w:ins>
          </w:p>
        </w:tc>
      </w:tr>
      <w:tr w:rsidR="00C117FB" w:rsidRPr="00176E41" w14:paraId="14EAE81A" w14:textId="77777777" w:rsidTr="00D664AA">
        <w:trPr>
          <w:jc w:val="center"/>
          <w:ins w:id="3519" w:author="Ming Li L" w:date="2022-08-09T21:26:00Z"/>
        </w:trPr>
        <w:tc>
          <w:tcPr>
            <w:tcW w:w="2405" w:type="dxa"/>
            <w:tcBorders>
              <w:top w:val="single" w:sz="4" w:space="0" w:color="auto"/>
              <w:left w:val="single" w:sz="4" w:space="0" w:color="auto"/>
              <w:bottom w:val="single" w:sz="4" w:space="0" w:color="auto"/>
              <w:right w:val="single" w:sz="4" w:space="0" w:color="auto"/>
            </w:tcBorders>
            <w:vAlign w:val="center"/>
            <w:hideMark/>
          </w:tcPr>
          <w:p w14:paraId="27A58DF4" w14:textId="77777777" w:rsidR="00C117FB" w:rsidRPr="00176E41" w:rsidRDefault="00C117FB" w:rsidP="00D664AA">
            <w:pPr>
              <w:pStyle w:val="TAL"/>
              <w:rPr>
                <w:ins w:id="3520" w:author="Ming Li L" w:date="2022-08-09T21:26:00Z"/>
                <w:lang w:val="en-US"/>
              </w:rPr>
            </w:pPr>
            <w:ins w:id="3521" w:author="Ming Li L" w:date="2022-08-09T21:26:00Z">
              <w:r w:rsidRPr="00176E41">
                <w:rPr>
                  <w:rFonts w:eastAsia="Calibri"/>
                  <w:position w:val="-12"/>
                  <w:szCs w:val="22"/>
                  <w:lang w:val="en-US"/>
                </w:rPr>
                <w:object w:dxaOrig="615" w:dyaOrig="390" w14:anchorId="6B75CF6B">
                  <v:shape id="_x0000_i1050" type="#_x0000_t75" style="width:29.45pt;height:20.4pt" o:ole="" fillcolor="window">
                    <v:imagedata r:id="rId21" o:title=""/>
                  </v:shape>
                  <o:OLEObject Type="Embed" ProgID="Equation.3" ShapeID="_x0000_i1050" DrawAspect="Content" ObjectID="_1721650790" r:id="rId45"/>
                </w:object>
              </w:r>
            </w:ins>
          </w:p>
        </w:tc>
        <w:tc>
          <w:tcPr>
            <w:tcW w:w="1222" w:type="dxa"/>
            <w:tcBorders>
              <w:top w:val="single" w:sz="4" w:space="0" w:color="auto"/>
              <w:left w:val="single" w:sz="4" w:space="0" w:color="auto"/>
              <w:bottom w:val="single" w:sz="4" w:space="0" w:color="auto"/>
              <w:right w:val="single" w:sz="4" w:space="0" w:color="auto"/>
            </w:tcBorders>
          </w:tcPr>
          <w:p w14:paraId="15439818" w14:textId="77777777" w:rsidR="00C117FB" w:rsidRPr="00176E41" w:rsidRDefault="00C117FB" w:rsidP="00D664AA">
            <w:pPr>
              <w:pStyle w:val="TAL"/>
              <w:rPr>
                <w:ins w:id="3522" w:author="Ming Li L" w:date="2022-08-09T21:26:00Z"/>
                <w:lang w:val="en-US"/>
              </w:rPr>
            </w:pPr>
            <w:ins w:id="3523" w:author="Ming Li L" w:date="2022-08-09T21:26:00Z">
              <w:r w:rsidRPr="00472376">
                <w:rPr>
                  <w:lang w:val="en-US"/>
                </w:rPr>
                <w:t>Config 1,2,3</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D2E8B03" w14:textId="77777777" w:rsidR="00C117FB" w:rsidRPr="00176E41" w:rsidRDefault="00C117FB" w:rsidP="00D664AA">
            <w:pPr>
              <w:pStyle w:val="TAC"/>
              <w:rPr>
                <w:ins w:id="3524" w:author="Ming Li L" w:date="2022-08-09T21:26:00Z"/>
                <w:lang w:val="en-US"/>
              </w:rPr>
            </w:pPr>
            <w:ins w:id="3525" w:author="Ming Li L" w:date="2022-08-09T21:26:00Z">
              <w:r w:rsidRPr="00176E41">
                <w:rPr>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D97D811" w14:textId="77777777" w:rsidR="00C117FB" w:rsidRPr="00176E41" w:rsidRDefault="00C117FB" w:rsidP="00D664AA">
            <w:pPr>
              <w:pStyle w:val="TAC"/>
              <w:rPr>
                <w:ins w:id="3526" w:author="Ming Li L" w:date="2022-08-09T21:26:00Z"/>
                <w:lang w:val="en-US"/>
              </w:rPr>
            </w:pPr>
            <w:ins w:id="3527" w:author="Ming Li L" w:date="2022-08-09T21:26:00Z">
              <w:r w:rsidRPr="00176E41">
                <w:rPr>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548E62F" w14:textId="77777777" w:rsidR="00C117FB" w:rsidRPr="00176E41" w:rsidRDefault="00C117FB" w:rsidP="00D664AA">
            <w:pPr>
              <w:pStyle w:val="TAC"/>
              <w:rPr>
                <w:ins w:id="3528" w:author="Ming Li L" w:date="2022-08-09T21:26:00Z"/>
                <w:lang w:val="en-US"/>
              </w:rPr>
            </w:pPr>
            <w:ins w:id="3529" w:author="Ming Li L" w:date="2022-08-09T21:26:00Z">
              <w:r w:rsidRPr="00176E41">
                <w:rPr>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8B36306" w14:textId="77777777" w:rsidR="00C117FB" w:rsidRPr="00176E41" w:rsidRDefault="00C117FB" w:rsidP="00D664AA">
            <w:pPr>
              <w:pStyle w:val="TAC"/>
              <w:rPr>
                <w:ins w:id="3530" w:author="Ming Li L" w:date="2022-08-09T21:26:00Z"/>
                <w:lang w:val="en-US"/>
              </w:rPr>
            </w:pPr>
            <w:ins w:id="3531" w:author="Ming Li L" w:date="2022-08-09T21:26:00Z">
              <w:r w:rsidRPr="00176E41">
                <w:rPr>
                  <w:lang w:val="en-US"/>
                </w:rPr>
                <w:t>14</w:t>
              </w:r>
            </w:ins>
          </w:p>
        </w:tc>
      </w:tr>
      <w:tr w:rsidR="00C117FB" w:rsidRPr="00176E41" w14:paraId="52738CA1" w14:textId="77777777" w:rsidTr="00D664AA">
        <w:trPr>
          <w:trHeight w:val="58"/>
          <w:jc w:val="center"/>
          <w:ins w:id="3532" w:author="Ming Li L" w:date="2022-08-09T21:26:00Z"/>
        </w:trPr>
        <w:tc>
          <w:tcPr>
            <w:tcW w:w="2405" w:type="dxa"/>
            <w:tcBorders>
              <w:top w:val="single" w:sz="4" w:space="0" w:color="auto"/>
              <w:left w:val="single" w:sz="4" w:space="0" w:color="auto"/>
              <w:bottom w:val="nil"/>
              <w:right w:val="single" w:sz="4" w:space="0" w:color="auto"/>
            </w:tcBorders>
            <w:vAlign w:val="center"/>
            <w:hideMark/>
          </w:tcPr>
          <w:p w14:paraId="12D6D7EF" w14:textId="77777777" w:rsidR="00C117FB" w:rsidRPr="00176E41" w:rsidRDefault="00C117FB" w:rsidP="00D664AA">
            <w:pPr>
              <w:pStyle w:val="TAL"/>
              <w:rPr>
                <w:ins w:id="3533" w:author="Ming Li L" w:date="2022-08-09T21:26:00Z"/>
                <w:lang w:val="en-US"/>
              </w:rPr>
            </w:pPr>
            <w:ins w:id="3534" w:author="Ming Li L" w:date="2022-08-09T21:26:00Z">
              <w:r w:rsidRPr="00176E41">
                <w:rPr>
                  <w:lang w:val="en-US"/>
                </w:rPr>
                <w:t>Io</w:t>
              </w:r>
              <w:r w:rsidRPr="00176E41">
                <w:rPr>
                  <w:vertAlign w:val="superscript"/>
                  <w:lang w:val="en-US"/>
                </w:rPr>
                <w:t>Note2</w:t>
              </w:r>
            </w:ins>
          </w:p>
        </w:tc>
        <w:tc>
          <w:tcPr>
            <w:tcW w:w="1222" w:type="dxa"/>
            <w:tcBorders>
              <w:top w:val="single" w:sz="4" w:space="0" w:color="auto"/>
              <w:left w:val="single" w:sz="4" w:space="0" w:color="auto"/>
              <w:bottom w:val="single" w:sz="4" w:space="0" w:color="auto"/>
              <w:right w:val="single" w:sz="4" w:space="0" w:color="auto"/>
            </w:tcBorders>
          </w:tcPr>
          <w:p w14:paraId="57269EED" w14:textId="77777777" w:rsidR="00C117FB" w:rsidRPr="00176E41" w:rsidRDefault="00C117FB" w:rsidP="00D664AA">
            <w:pPr>
              <w:pStyle w:val="TAL"/>
              <w:rPr>
                <w:ins w:id="3535" w:author="Ming Li L" w:date="2022-08-09T21:26:00Z"/>
                <w:lang w:val="en-US"/>
              </w:rPr>
            </w:pPr>
            <w:ins w:id="3536" w:author="Ming Li L" w:date="2022-08-09T21:26:00Z">
              <w:r w:rsidRPr="00472376">
                <w:rPr>
                  <w:lang w:val="en-US"/>
                </w:rPr>
                <w:t>Config 1</w:t>
              </w:r>
            </w:ins>
          </w:p>
        </w:tc>
        <w:tc>
          <w:tcPr>
            <w:tcW w:w="1271" w:type="dxa"/>
            <w:tcBorders>
              <w:top w:val="single" w:sz="4" w:space="0" w:color="auto"/>
              <w:left w:val="single" w:sz="4" w:space="0" w:color="auto"/>
              <w:bottom w:val="nil"/>
              <w:right w:val="single" w:sz="4" w:space="0" w:color="auto"/>
            </w:tcBorders>
            <w:vAlign w:val="center"/>
            <w:hideMark/>
          </w:tcPr>
          <w:p w14:paraId="7FABBF4A" w14:textId="77777777" w:rsidR="00C117FB" w:rsidRPr="00176E41" w:rsidRDefault="00C117FB" w:rsidP="00D664AA">
            <w:pPr>
              <w:pStyle w:val="TAC"/>
              <w:rPr>
                <w:ins w:id="3537" w:author="Ming Li L" w:date="2022-08-09T21:26:00Z"/>
                <w:lang w:val="en-US"/>
              </w:rPr>
            </w:pPr>
            <w:ins w:id="3538" w:author="Ming Li L" w:date="2022-08-09T21:26:00Z">
              <w:r w:rsidRPr="00176E41">
                <w:rPr>
                  <w:lang w:val="en-US"/>
                </w:rPr>
                <w:t>dBm/95.04 MHz</w:t>
              </w:r>
              <w:r w:rsidRPr="00176E41">
                <w:rPr>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7AD667E0" w14:textId="77777777" w:rsidR="00C117FB" w:rsidRPr="00176E41" w:rsidDel="000B3745" w:rsidRDefault="00C117FB" w:rsidP="00D664AA">
            <w:pPr>
              <w:pStyle w:val="TAC"/>
              <w:rPr>
                <w:ins w:id="3539" w:author="Ming Li L" w:date="2022-08-09T21:26:00Z"/>
                <w:lang w:val="en-US"/>
              </w:rPr>
            </w:pPr>
            <w:ins w:id="3540" w:author="Ming Li L" w:date="2022-08-09T21:26:00Z">
              <w:r w:rsidRPr="00176E41">
                <w:rPr>
                  <w:lang w:val="en-US"/>
                </w:rPr>
                <w:t>-</w:t>
              </w:r>
              <w:r>
                <w:rPr>
                  <w:lang w:val="en-US"/>
                </w:rPr>
                <w:t>59.81</w:t>
              </w:r>
            </w:ins>
          </w:p>
        </w:tc>
        <w:tc>
          <w:tcPr>
            <w:tcW w:w="1984" w:type="dxa"/>
            <w:gridSpan w:val="3"/>
            <w:tcBorders>
              <w:top w:val="single" w:sz="4" w:space="0" w:color="auto"/>
              <w:left w:val="single" w:sz="4" w:space="0" w:color="auto"/>
              <w:right w:val="single" w:sz="4" w:space="0" w:color="auto"/>
            </w:tcBorders>
            <w:vAlign w:val="center"/>
          </w:tcPr>
          <w:p w14:paraId="0E5BEF18" w14:textId="77777777" w:rsidR="00C117FB" w:rsidRPr="00176E41" w:rsidRDefault="00C117FB" w:rsidP="00D664AA">
            <w:pPr>
              <w:pStyle w:val="TAC"/>
              <w:rPr>
                <w:ins w:id="3541" w:author="Ming Li L" w:date="2022-08-09T21:26:00Z"/>
                <w:lang w:val="en-US"/>
              </w:rPr>
            </w:pPr>
            <w:ins w:id="3542" w:author="Ming Li L" w:date="2022-08-09T21:26:00Z">
              <w:r w:rsidRPr="00176E41">
                <w:rPr>
                  <w:lang w:val="en-US"/>
                </w:rPr>
                <w:t>-</w:t>
              </w:r>
              <w:r>
                <w:rPr>
                  <w:lang w:val="en-US"/>
                </w:rPr>
                <w:t>59.81</w:t>
              </w:r>
            </w:ins>
          </w:p>
        </w:tc>
        <w:tc>
          <w:tcPr>
            <w:tcW w:w="1843" w:type="dxa"/>
            <w:gridSpan w:val="3"/>
            <w:tcBorders>
              <w:top w:val="single" w:sz="4" w:space="0" w:color="auto"/>
              <w:left w:val="single" w:sz="4" w:space="0" w:color="auto"/>
              <w:right w:val="single" w:sz="4" w:space="0" w:color="auto"/>
            </w:tcBorders>
            <w:vAlign w:val="center"/>
          </w:tcPr>
          <w:p w14:paraId="77F022CA" w14:textId="77777777" w:rsidR="00C117FB" w:rsidRPr="00176E41" w:rsidRDefault="00C117FB" w:rsidP="00D664AA">
            <w:pPr>
              <w:pStyle w:val="TAC"/>
              <w:rPr>
                <w:ins w:id="3543" w:author="Ming Li L" w:date="2022-08-09T21:26:00Z"/>
                <w:lang w:val="en-US"/>
              </w:rPr>
            </w:pPr>
            <w:ins w:id="3544" w:author="Ming Li L" w:date="2022-08-09T21:26:00Z">
              <w:r w:rsidRPr="00176E41">
                <w:rPr>
                  <w:lang w:val="en-US"/>
                </w:rPr>
                <w:t>-</w:t>
              </w:r>
              <w:r>
                <w:rPr>
                  <w:lang w:val="en-US"/>
                </w:rPr>
                <w:t>59.81</w:t>
              </w:r>
            </w:ins>
          </w:p>
        </w:tc>
      </w:tr>
      <w:tr w:rsidR="00C117FB" w:rsidRPr="00176E41" w14:paraId="55E9E391" w14:textId="77777777" w:rsidTr="00D664AA">
        <w:trPr>
          <w:trHeight w:val="58"/>
          <w:jc w:val="center"/>
          <w:ins w:id="3545" w:author="Ming Li L" w:date="2022-08-09T21:26:00Z"/>
        </w:trPr>
        <w:tc>
          <w:tcPr>
            <w:tcW w:w="2405" w:type="dxa"/>
            <w:tcBorders>
              <w:top w:val="nil"/>
              <w:left w:val="single" w:sz="4" w:space="0" w:color="auto"/>
              <w:bottom w:val="nil"/>
              <w:right w:val="single" w:sz="4" w:space="0" w:color="auto"/>
            </w:tcBorders>
            <w:vAlign w:val="center"/>
          </w:tcPr>
          <w:p w14:paraId="35E6D009" w14:textId="77777777" w:rsidR="00C117FB" w:rsidRPr="00176E41" w:rsidRDefault="00C117FB" w:rsidP="00D664AA">
            <w:pPr>
              <w:pStyle w:val="TAL"/>
              <w:rPr>
                <w:ins w:id="3546"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72C7B10C" w14:textId="77777777" w:rsidR="00C117FB" w:rsidRPr="00472376" w:rsidRDefault="00C117FB" w:rsidP="00D664AA">
            <w:pPr>
              <w:pStyle w:val="TAL"/>
              <w:rPr>
                <w:ins w:id="3547" w:author="Ming Li L" w:date="2022-08-09T21:26:00Z"/>
                <w:lang w:val="en-US"/>
              </w:rPr>
            </w:pPr>
            <w:ins w:id="3548" w:author="Ming Li L" w:date="2022-08-09T21:26:00Z">
              <w:r w:rsidRPr="00472376">
                <w:rPr>
                  <w:lang w:val="en-US"/>
                </w:rPr>
                <w:t xml:space="preserve">Config </w:t>
              </w:r>
              <w:r>
                <w:rPr>
                  <w:lang w:val="en-US"/>
                </w:rPr>
                <w:t>2</w:t>
              </w:r>
            </w:ins>
          </w:p>
        </w:tc>
        <w:tc>
          <w:tcPr>
            <w:tcW w:w="1271" w:type="dxa"/>
            <w:tcBorders>
              <w:top w:val="nil"/>
              <w:left w:val="single" w:sz="4" w:space="0" w:color="auto"/>
              <w:bottom w:val="nil"/>
              <w:right w:val="single" w:sz="4" w:space="0" w:color="auto"/>
            </w:tcBorders>
            <w:vAlign w:val="center"/>
          </w:tcPr>
          <w:p w14:paraId="71E01A02" w14:textId="77777777" w:rsidR="00C117FB" w:rsidRPr="00176E41" w:rsidRDefault="00C117FB" w:rsidP="00D664AA">
            <w:pPr>
              <w:pStyle w:val="TAC"/>
              <w:rPr>
                <w:ins w:id="3549"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3D52BA49" w14:textId="77777777" w:rsidR="00C117FB" w:rsidRPr="00176E41" w:rsidRDefault="00C117FB" w:rsidP="00D664AA">
            <w:pPr>
              <w:pStyle w:val="TAC"/>
              <w:rPr>
                <w:ins w:id="3550" w:author="Ming Li L" w:date="2022-08-09T21:26:00Z"/>
                <w:lang w:val="en-US"/>
              </w:rPr>
            </w:pPr>
            <w:ins w:id="3551" w:author="Ming Li L" w:date="2022-08-09T21:26:00Z">
              <w:r>
                <w:rPr>
                  <w:lang w:val="en-US"/>
                </w:rPr>
                <w:t>-59.70</w:t>
              </w:r>
            </w:ins>
          </w:p>
        </w:tc>
        <w:tc>
          <w:tcPr>
            <w:tcW w:w="1984" w:type="dxa"/>
            <w:gridSpan w:val="3"/>
            <w:tcBorders>
              <w:top w:val="single" w:sz="4" w:space="0" w:color="auto"/>
              <w:left w:val="single" w:sz="4" w:space="0" w:color="auto"/>
              <w:right w:val="single" w:sz="4" w:space="0" w:color="auto"/>
            </w:tcBorders>
          </w:tcPr>
          <w:p w14:paraId="29C14A3A" w14:textId="77777777" w:rsidR="00C117FB" w:rsidRPr="00176E41" w:rsidRDefault="00C117FB" w:rsidP="00D664AA">
            <w:pPr>
              <w:pStyle w:val="TAC"/>
              <w:rPr>
                <w:ins w:id="3552" w:author="Ming Li L" w:date="2022-08-09T21:26:00Z"/>
                <w:lang w:val="en-US"/>
              </w:rPr>
            </w:pPr>
            <w:ins w:id="3553" w:author="Ming Li L" w:date="2022-08-09T21:26:00Z">
              <w:r w:rsidRPr="00313530">
                <w:rPr>
                  <w:lang w:val="en-US"/>
                </w:rPr>
                <w:t>-59.70</w:t>
              </w:r>
            </w:ins>
          </w:p>
        </w:tc>
        <w:tc>
          <w:tcPr>
            <w:tcW w:w="1843" w:type="dxa"/>
            <w:gridSpan w:val="3"/>
            <w:tcBorders>
              <w:top w:val="single" w:sz="4" w:space="0" w:color="auto"/>
              <w:left w:val="single" w:sz="4" w:space="0" w:color="auto"/>
              <w:right w:val="single" w:sz="4" w:space="0" w:color="auto"/>
            </w:tcBorders>
          </w:tcPr>
          <w:p w14:paraId="77496663" w14:textId="77777777" w:rsidR="00C117FB" w:rsidRPr="00176E41" w:rsidRDefault="00C117FB" w:rsidP="00D664AA">
            <w:pPr>
              <w:pStyle w:val="TAC"/>
              <w:rPr>
                <w:ins w:id="3554" w:author="Ming Li L" w:date="2022-08-09T21:26:00Z"/>
                <w:lang w:val="en-US"/>
              </w:rPr>
            </w:pPr>
            <w:ins w:id="3555" w:author="Ming Li L" w:date="2022-08-09T21:26:00Z">
              <w:r w:rsidRPr="00313530">
                <w:rPr>
                  <w:lang w:val="en-US"/>
                </w:rPr>
                <w:t>-59.70</w:t>
              </w:r>
            </w:ins>
          </w:p>
        </w:tc>
      </w:tr>
      <w:tr w:rsidR="00C117FB" w:rsidRPr="00176E41" w14:paraId="2EA082DB" w14:textId="77777777" w:rsidTr="00D664AA">
        <w:trPr>
          <w:trHeight w:val="58"/>
          <w:jc w:val="center"/>
          <w:ins w:id="3556" w:author="Ming Li L" w:date="2022-08-09T21:26:00Z"/>
        </w:trPr>
        <w:tc>
          <w:tcPr>
            <w:tcW w:w="2405" w:type="dxa"/>
            <w:tcBorders>
              <w:top w:val="nil"/>
              <w:left w:val="single" w:sz="4" w:space="0" w:color="auto"/>
              <w:bottom w:val="single" w:sz="4" w:space="0" w:color="auto"/>
              <w:right w:val="single" w:sz="4" w:space="0" w:color="auto"/>
            </w:tcBorders>
            <w:vAlign w:val="center"/>
          </w:tcPr>
          <w:p w14:paraId="08CC1868" w14:textId="77777777" w:rsidR="00C117FB" w:rsidRPr="00176E41" w:rsidRDefault="00C117FB" w:rsidP="00D664AA">
            <w:pPr>
              <w:pStyle w:val="TAL"/>
              <w:rPr>
                <w:ins w:id="3557" w:author="Ming Li L" w:date="2022-08-09T21:26:00Z"/>
                <w:lang w:val="en-US"/>
              </w:rPr>
            </w:pPr>
          </w:p>
        </w:tc>
        <w:tc>
          <w:tcPr>
            <w:tcW w:w="1222" w:type="dxa"/>
            <w:tcBorders>
              <w:top w:val="single" w:sz="4" w:space="0" w:color="auto"/>
              <w:left w:val="single" w:sz="4" w:space="0" w:color="auto"/>
              <w:bottom w:val="single" w:sz="4" w:space="0" w:color="auto"/>
              <w:right w:val="single" w:sz="4" w:space="0" w:color="auto"/>
            </w:tcBorders>
          </w:tcPr>
          <w:p w14:paraId="18D10262" w14:textId="77777777" w:rsidR="00C117FB" w:rsidRPr="00472376" w:rsidRDefault="00C117FB" w:rsidP="00D664AA">
            <w:pPr>
              <w:pStyle w:val="TAL"/>
              <w:rPr>
                <w:ins w:id="3558" w:author="Ming Li L" w:date="2022-08-09T21:26:00Z"/>
                <w:lang w:val="en-US"/>
              </w:rPr>
            </w:pPr>
            <w:ins w:id="3559" w:author="Ming Li L" w:date="2022-08-09T21:26:00Z">
              <w:r w:rsidRPr="00472376">
                <w:rPr>
                  <w:lang w:val="en-US"/>
                </w:rPr>
                <w:t xml:space="preserve">Config </w:t>
              </w:r>
              <w:r>
                <w:rPr>
                  <w:lang w:val="en-US"/>
                </w:rPr>
                <w:t>3</w:t>
              </w:r>
            </w:ins>
          </w:p>
        </w:tc>
        <w:tc>
          <w:tcPr>
            <w:tcW w:w="1271" w:type="dxa"/>
            <w:tcBorders>
              <w:top w:val="nil"/>
              <w:left w:val="single" w:sz="4" w:space="0" w:color="auto"/>
              <w:bottom w:val="single" w:sz="4" w:space="0" w:color="auto"/>
              <w:right w:val="single" w:sz="4" w:space="0" w:color="auto"/>
            </w:tcBorders>
            <w:vAlign w:val="center"/>
          </w:tcPr>
          <w:p w14:paraId="255530B6" w14:textId="77777777" w:rsidR="00C117FB" w:rsidRPr="00176E41" w:rsidRDefault="00C117FB" w:rsidP="00D664AA">
            <w:pPr>
              <w:pStyle w:val="TAC"/>
              <w:rPr>
                <w:ins w:id="3560" w:author="Ming Li L" w:date="2022-08-09T21:26:00Z"/>
                <w:lang w:val="en-US"/>
              </w:rPr>
            </w:pPr>
          </w:p>
        </w:tc>
        <w:tc>
          <w:tcPr>
            <w:tcW w:w="1760" w:type="dxa"/>
            <w:gridSpan w:val="3"/>
            <w:tcBorders>
              <w:top w:val="single" w:sz="4" w:space="0" w:color="auto"/>
              <w:left w:val="single" w:sz="4" w:space="0" w:color="auto"/>
              <w:right w:val="single" w:sz="4" w:space="0" w:color="auto"/>
            </w:tcBorders>
            <w:vAlign w:val="center"/>
          </w:tcPr>
          <w:p w14:paraId="503A780E" w14:textId="77777777" w:rsidR="00C117FB" w:rsidRPr="00176E41" w:rsidRDefault="00C117FB" w:rsidP="00D664AA">
            <w:pPr>
              <w:pStyle w:val="TAC"/>
              <w:rPr>
                <w:ins w:id="3561" w:author="Ming Li L" w:date="2022-08-09T21:26:00Z"/>
                <w:lang w:val="en-US"/>
              </w:rPr>
            </w:pPr>
            <w:ins w:id="3562" w:author="Ming Li L" w:date="2022-08-09T21:26:00Z">
              <w:r>
                <w:rPr>
                  <w:lang w:val="en-US"/>
                </w:rPr>
                <w:t>-59.98</w:t>
              </w:r>
            </w:ins>
          </w:p>
        </w:tc>
        <w:tc>
          <w:tcPr>
            <w:tcW w:w="1984" w:type="dxa"/>
            <w:gridSpan w:val="3"/>
            <w:tcBorders>
              <w:top w:val="single" w:sz="4" w:space="0" w:color="auto"/>
              <w:left w:val="single" w:sz="4" w:space="0" w:color="auto"/>
              <w:right w:val="single" w:sz="4" w:space="0" w:color="auto"/>
            </w:tcBorders>
          </w:tcPr>
          <w:p w14:paraId="6E1C84EE" w14:textId="77777777" w:rsidR="00C117FB" w:rsidRPr="00176E41" w:rsidRDefault="00C117FB" w:rsidP="00D664AA">
            <w:pPr>
              <w:pStyle w:val="TAC"/>
              <w:rPr>
                <w:ins w:id="3563" w:author="Ming Li L" w:date="2022-08-09T21:26:00Z"/>
                <w:lang w:val="en-US"/>
              </w:rPr>
            </w:pPr>
            <w:ins w:id="3564" w:author="Ming Li L" w:date="2022-08-09T21:26:00Z">
              <w:r w:rsidRPr="00337022">
                <w:rPr>
                  <w:lang w:val="en-US"/>
                </w:rPr>
                <w:t>-59.98</w:t>
              </w:r>
            </w:ins>
          </w:p>
        </w:tc>
        <w:tc>
          <w:tcPr>
            <w:tcW w:w="1843" w:type="dxa"/>
            <w:gridSpan w:val="3"/>
            <w:tcBorders>
              <w:top w:val="single" w:sz="4" w:space="0" w:color="auto"/>
              <w:left w:val="single" w:sz="4" w:space="0" w:color="auto"/>
              <w:right w:val="single" w:sz="4" w:space="0" w:color="auto"/>
            </w:tcBorders>
          </w:tcPr>
          <w:p w14:paraId="5724821D" w14:textId="77777777" w:rsidR="00C117FB" w:rsidRPr="00176E41" w:rsidRDefault="00C117FB" w:rsidP="00D664AA">
            <w:pPr>
              <w:pStyle w:val="TAC"/>
              <w:rPr>
                <w:ins w:id="3565" w:author="Ming Li L" w:date="2022-08-09T21:26:00Z"/>
                <w:lang w:val="en-US"/>
              </w:rPr>
            </w:pPr>
            <w:ins w:id="3566" w:author="Ming Li L" w:date="2022-08-09T21:26:00Z">
              <w:r w:rsidRPr="00337022">
                <w:rPr>
                  <w:lang w:val="en-US"/>
                </w:rPr>
                <w:t>-59.98</w:t>
              </w:r>
            </w:ins>
          </w:p>
        </w:tc>
      </w:tr>
      <w:tr w:rsidR="00C117FB" w:rsidRPr="00176E41" w14:paraId="769D3825" w14:textId="77777777" w:rsidTr="00D664AA">
        <w:trPr>
          <w:cantSplit/>
          <w:jc w:val="center"/>
          <w:ins w:id="3567" w:author="Ming Li L" w:date="2022-08-09T21:26:00Z"/>
        </w:trPr>
        <w:tc>
          <w:tcPr>
            <w:tcW w:w="10485" w:type="dxa"/>
            <w:gridSpan w:val="12"/>
            <w:tcBorders>
              <w:top w:val="single" w:sz="4" w:space="0" w:color="auto"/>
              <w:left w:val="single" w:sz="4" w:space="0" w:color="auto"/>
              <w:bottom w:val="single" w:sz="4" w:space="0" w:color="auto"/>
              <w:right w:val="single" w:sz="4" w:space="0" w:color="auto"/>
            </w:tcBorders>
          </w:tcPr>
          <w:p w14:paraId="5EC8C9BF" w14:textId="77777777" w:rsidR="00C117FB" w:rsidRPr="00176E41" w:rsidRDefault="00C117FB" w:rsidP="00D664AA">
            <w:pPr>
              <w:pStyle w:val="TAN"/>
              <w:rPr>
                <w:ins w:id="3568" w:author="Ming Li L" w:date="2022-08-09T21:26:00Z"/>
                <w:lang w:val="en-US"/>
              </w:rPr>
            </w:pPr>
            <w:ins w:id="3569" w:author="Ming Li L" w:date="2022-08-09T21:26:00Z">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ins>
            <w:ins w:id="3570" w:author="Ming Li L" w:date="2022-08-09T21:26:00Z">
              <w:r w:rsidRPr="00176E41">
                <w:rPr>
                  <w:rFonts w:eastAsia="Calibri" w:cs="v4.2.0"/>
                  <w:position w:val="-12"/>
                  <w:szCs w:val="22"/>
                  <w:lang w:val="en-US"/>
                </w:rPr>
                <w:object w:dxaOrig="405" w:dyaOrig="345" w14:anchorId="21A32406">
                  <v:shape id="_x0000_i1051" type="#_x0000_t75" style="width:20.4pt;height:14.5pt" o:ole="" fillcolor="window">
                    <v:imagedata r:id="rId16" o:title=""/>
                  </v:shape>
                  <o:OLEObject Type="Embed" ProgID="Equation.3" ShapeID="_x0000_i1051" DrawAspect="Content" ObjectID="_1721650791" r:id="rId46"/>
                </w:object>
              </w:r>
            </w:ins>
            <w:ins w:id="3571" w:author="Ming Li L" w:date="2022-08-09T21:26:00Z">
              <w:r w:rsidRPr="00176E41">
                <w:rPr>
                  <w:lang w:val="en-US"/>
                </w:rPr>
                <w:t xml:space="preserve"> to be fulfilled.</w:t>
              </w:r>
            </w:ins>
          </w:p>
          <w:p w14:paraId="57F09B72" w14:textId="77777777" w:rsidR="00C117FB" w:rsidRPr="00176E41" w:rsidRDefault="00C117FB" w:rsidP="00D664AA">
            <w:pPr>
              <w:pStyle w:val="TAN"/>
              <w:rPr>
                <w:ins w:id="3572" w:author="Ming Li L" w:date="2022-08-09T21:26:00Z"/>
                <w:lang w:val="en-US"/>
              </w:rPr>
            </w:pPr>
            <w:ins w:id="3573" w:author="Ming Li L" w:date="2022-08-09T21:26:00Z">
              <w:r w:rsidRPr="00176E41">
                <w:rPr>
                  <w:lang w:val="en-US"/>
                </w:rPr>
                <w:t>Note 2:</w:t>
              </w:r>
              <w:r w:rsidRPr="00176E41">
                <w:rPr>
                  <w:lang w:val="en-US"/>
                </w:rPr>
                <w:tab/>
                <w:t>SS-RSRP and Io levels have been derived from other parameters for information purposes. They are not settable parameters themselves.</w:t>
              </w:r>
            </w:ins>
          </w:p>
          <w:p w14:paraId="4488564E" w14:textId="77777777" w:rsidR="00C117FB" w:rsidRPr="00176E41" w:rsidRDefault="00C117FB" w:rsidP="00D664AA">
            <w:pPr>
              <w:pStyle w:val="TAN"/>
              <w:rPr>
                <w:ins w:id="3574" w:author="Ming Li L" w:date="2022-08-09T21:26:00Z"/>
                <w:lang w:val="en-US"/>
              </w:rPr>
            </w:pPr>
            <w:ins w:id="3575" w:author="Ming Li L" w:date="2022-08-09T21:26:00Z">
              <w:r w:rsidRPr="00176E41">
                <w:rPr>
                  <w:lang w:val="en-US"/>
                </w:rPr>
                <w:t>Note 3:</w:t>
              </w:r>
              <w:r w:rsidRPr="00176E41">
                <w:rPr>
                  <w:lang w:val="en-US"/>
                </w:rPr>
                <w:tab/>
                <w:t>SS-RSRP minimum requirements are specified assuming independent interference and noise at each receiver antenna port.</w:t>
              </w:r>
            </w:ins>
          </w:p>
          <w:p w14:paraId="3D63CBC6" w14:textId="77777777" w:rsidR="00C117FB" w:rsidRPr="00176E41" w:rsidRDefault="00C117FB" w:rsidP="00D664AA">
            <w:pPr>
              <w:pStyle w:val="TAN"/>
              <w:rPr>
                <w:ins w:id="3576" w:author="Ming Li L" w:date="2022-08-09T21:26:00Z"/>
                <w:lang w:val="en-US"/>
              </w:rPr>
            </w:pPr>
            <w:ins w:id="3577" w:author="Ming Li L" w:date="2022-08-09T21:26:00Z">
              <w:r w:rsidRPr="00176E41">
                <w:rPr>
                  <w:lang w:val="en-US"/>
                </w:rPr>
                <w:t>Note 4:</w:t>
              </w:r>
              <w:r w:rsidRPr="00176E41">
                <w:rPr>
                  <w:lang w:val="en-US"/>
                </w:rPr>
                <w:tab/>
                <w:t>Equivalent power received by an antenna with 0dBi gain at the centre of the quiet zone</w:t>
              </w:r>
            </w:ins>
          </w:p>
          <w:p w14:paraId="388D31D0" w14:textId="77777777" w:rsidR="00C117FB" w:rsidRPr="00176E41" w:rsidRDefault="00C117FB" w:rsidP="00D664AA">
            <w:pPr>
              <w:pStyle w:val="TAN"/>
              <w:rPr>
                <w:ins w:id="3578" w:author="Ming Li L" w:date="2022-08-09T21:26:00Z"/>
                <w:lang w:val="en-US"/>
              </w:rPr>
            </w:pPr>
            <w:ins w:id="3579" w:author="Ming Li L" w:date="2022-08-09T21:26:00Z">
              <w:r w:rsidRPr="00176E41">
                <w:rPr>
                  <w:lang w:val="en-US"/>
                </w:rPr>
                <w:t>Note 5:</w:t>
              </w:r>
              <w:r w:rsidRPr="00176E41">
                <w:rPr>
                  <w:lang w:val="en-US"/>
                </w:rPr>
                <w:tab/>
                <w:t>As observed with 0dBi gain antenna at the centre of the quiet zone</w:t>
              </w:r>
            </w:ins>
          </w:p>
          <w:p w14:paraId="1BBCCBF6" w14:textId="77777777" w:rsidR="00C117FB" w:rsidRPr="00176E41" w:rsidRDefault="00C117FB" w:rsidP="00D664AA">
            <w:pPr>
              <w:pStyle w:val="TAN"/>
              <w:rPr>
                <w:ins w:id="3580" w:author="Ming Li L" w:date="2022-08-09T21:26:00Z"/>
                <w:lang w:val="en-US"/>
              </w:rPr>
            </w:pPr>
            <w:ins w:id="3581" w:author="Ming Li L" w:date="2022-08-09T21:26:00Z">
              <w:r w:rsidRPr="00176E41">
                <w:rPr>
                  <w:lang w:val="en-US"/>
                </w:rPr>
                <w:t>Note 6:</w:t>
              </w:r>
              <w:r w:rsidRPr="00176E41">
                <w:rPr>
                  <w:lang w:val="en-US"/>
                </w:rPr>
                <w:tab/>
              </w:r>
              <w:r>
                <w:rPr>
                  <w:lang w:val="en-US"/>
                </w:rPr>
                <w:t>Void</w:t>
              </w:r>
            </w:ins>
          </w:p>
          <w:p w14:paraId="34E95636" w14:textId="77777777" w:rsidR="00C117FB" w:rsidRPr="00176E41" w:rsidRDefault="00C117FB" w:rsidP="00D664AA">
            <w:pPr>
              <w:pStyle w:val="TAN"/>
              <w:rPr>
                <w:ins w:id="3582" w:author="Ming Li L" w:date="2022-08-09T21:26:00Z"/>
                <w:lang w:val="en-US"/>
              </w:rPr>
            </w:pPr>
            <w:ins w:id="3583" w:author="Ming Li L" w:date="2022-08-09T21:26:00Z">
              <w:r w:rsidRPr="00176E41">
                <w:rPr>
                  <w:lang w:val="en-US"/>
                </w:rPr>
                <w:t>Note 7:</w:t>
              </w:r>
              <w:r w:rsidRPr="00176E41">
                <w:rPr>
                  <w:lang w:val="en-US"/>
                </w:rPr>
                <w:tab/>
                <w:t>Information about types of UE beam is given in B.2.1.3 and does not limit UE implementation or test system implementation.</w:t>
              </w:r>
            </w:ins>
          </w:p>
        </w:tc>
      </w:tr>
    </w:tbl>
    <w:p w14:paraId="087FDE2D" w14:textId="77777777" w:rsidR="00C117FB" w:rsidRPr="00176E41" w:rsidRDefault="00C117FB" w:rsidP="00C117FB">
      <w:pPr>
        <w:rPr>
          <w:ins w:id="3584" w:author="Ming Li L" w:date="2022-08-09T21:26:00Z"/>
          <w:lang w:eastAsia="zh-CN"/>
        </w:rPr>
      </w:pPr>
    </w:p>
    <w:p w14:paraId="2C7B2C35" w14:textId="77777777" w:rsidR="00C117FB" w:rsidRPr="00931480" w:rsidRDefault="00C117FB" w:rsidP="00C117FB">
      <w:pPr>
        <w:pStyle w:val="Heading5"/>
        <w:rPr>
          <w:ins w:id="3585" w:author="Ming Li L" w:date="2022-08-09T21:26:00Z"/>
        </w:rPr>
      </w:pPr>
      <w:ins w:id="3586" w:author="Ming Li L" w:date="2022-08-09T21:26:00Z">
        <w:r>
          <w:t>A.14.X</w:t>
        </w:r>
        <w:r w:rsidRPr="004C0C84">
          <w:t>.3.</w:t>
        </w:r>
        <w:r>
          <w:t>5</w:t>
        </w:r>
        <w:r w:rsidRPr="00931480">
          <w:t>.2</w:t>
        </w:r>
        <w:r w:rsidRPr="00931480">
          <w:tab/>
          <w:t>Test Requirements</w:t>
        </w:r>
      </w:ins>
    </w:p>
    <w:p w14:paraId="0C5BA827" w14:textId="77777777" w:rsidR="00C117FB" w:rsidRPr="00D323D0" w:rsidRDefault="00C117FB" w:rsidP="00C117FB">
      <w:pPr>
        <w:rPr>
          <w:ins w:id="3587" w:author="Ming Li L" w:date="2022-08-09T21:26:00Z"/>
          <w:rFonts w:cs="v4.2.0"/>
        </w:rPr>
      </w:pPr>
      <w:ins w:id="3588" w:author="Ming Li L" w:date="2022-08-09T21:26:00Z">
        <w:r w:rsidRPr="00176E41">
          <w:rPr>
            <w:rFonts w:cs="v4.2.0"/>
          </w:rPr>
          <w:t>The UE shall be capable to transmit valid CSI report for PCell (Cell 2) and to the directly activated SCell1 no later than in slot n</w:t>
        </w:r>
        <w:r w:rsidRPr="00D323D0">
          <w:rPr>
            <w:rFonts w:cs="v4.2.0"/>
          </w:rPr>
          <w:t xml:space="preserve">+ </w:t>
        </w:r>
        <w:r w:rsidRPr="00D323D0">
          <w:rPr>
            <w:rFonts w:cs="v4.2.0"/>
            <w:i/>
            <w:iCs/>
          </w:rPr>
          <w:t>N</w:t>
        </w:r>
        <w:r w:rsidRPr="00D323D0">
          <w:rPr>
            <w:rFonts w:cs="v4.2.0"/>
            <w:i/>
            <w:iCs/>
            <w:vertAlign w:val="subscript"/>
          </w:rPr>
          <w:t>direct</w:t>
        </w:r>
        <w:r w:rsidRPr="00D323D0">
          <w:rPr>
            <w:rFonts w:cs="v4.2.0"/>
          </w:rPr>
          <w:t>.</w:t>
        </w:r>
      </w:ins>
    </w:p>
    <w:p w14:paraId="334E8ACE" w14:textId="77777777" w:rsidR="00C117FB" w:rsidRPr="00D323D0" w:rsidRDefault="00C117FB" w:rsidP="00C117FB">
      <w:pPr>
        <w:rPr>
          <w:ins w:id="3589" w:author="Ming Li L" w:date="2022-08-09T21:26:00Z"/>
          <w:sz w:val="18"/>
        </w:rPr>
      </w:pPr>
      <w:ins w:id="3590" w:author="Ming Li L" w:date="2022-08-09T21:26:00Z">
        <w:r w:rsidRPr="00D323D0">
          <w:rPr>
            <w:szCs w:val="22"/>
            <w:lang w:val="en-IN" w:eastAsia="ja-JP"/>
          </w:rPr>
          <w:t>The SCell activation delay, N</w:t>
        </w:r>
        <w:r w:rsidRPr="00D323D0">
          <w:rPr>
            <w:szCs w:val="22"/>
            <w:vertAlign w:val="subscript"/>
            <w:lang w:val="en-IN" w:eastAsia="ja-JP"/>
          </w:rPr>
          <w:t>direct</w:t>
        </w:r>
        <w:r w:rsidRPr="00D323D0">
          <w:rPr>
            <w:szCs w:val="22"/>
            <w:lang w:val="en-IN" w:eastAsia="ja-JP"/>
          </w:rPr>
          <w:t xml:space="preserve">, can be expressed as: </w:t>
        </w:r>
        <w:r w:rsidRPr="00D323D0">
          <w:rPr>
            <w:szCs w:val="22"/>
            <w:lang w:val="en-IN"/>
          </w:rPr>
          <w:t>N</w:t>
        </w:r>
        <w:r w:rsidRPr="00D323D0">
          <w:rPr>
            <w:szCs w:val="22"/>
            <w:vertAlign w:val="subscript"/>
            <w:lang w:val="en-IN"/>
          </w:rPr>
          <w:t>direct</w:t>
        </w:r>
        <w:r w:rsidRPr="00D323D0">
          <w:rPr>
            <w:szCs w:val="22"/>
            <w:lang w:val="en-IN"/>
          </w:rPr>
          <w:t xml:space="preserve"> = </w:t>
        </w:r>
        <w:r w:rsidRPr="00D323D0">
          <w:rPr>
            <w:szCs w:val="22"/>
            <w:lang w:val="en-IN" w:eastAsia="zh-CN"/>
          </w:rPr>
          <w:t>T</w:t>
        </w:r>
        <w:r w:rsidRPr="00D323D0">
          <w:rPr>
            <w:szCs w:val="22"/>
            <w:vertAlign w:val="subscript"/>
            <w:lang w:val="en-IN" w:eastAsia="zh-CN"/>
          </w:rPr>
          <w:t>RRC_process</w:t>
        </w:r>
        <w:r w:rsidRPr="00D323D0">
          <w:rPr>
            <w:szCs w:val="22"/>
            <w:lang w:val="en-IN" w:eastAsia="zh-CN"/>
          </w:rPr>
          <w:t xml:space="preserve"> + T</w:t>
        </w:r>
        <w:r w:rsidRPr="00D323D0">
          <w:rPr>
            <w:szCs w:val="22"/>
            <w:vertAlign w:val="subscript"/>
            <w:lang w:val="en-IN" w:eastAsia="zh-CN"/>
          </w:rPr>
          <w:t>interrupt</w:t>
        </w:r>
        <w:r w:rsidRPr="00D323D0">
          <w:rPr>
            <w:szCs w:val="22"/>
            <w:lang w:val="en-IN" w:eastAsia="zh-CN"/>
          </w:rPr>
          <w:t xml:space="preserve"> + T</w:t>
        </w:r>
        <w:r w:rsidRPr="00D323D0">
          <w:rPr>
            <w:szCs w:val="22"/>
            <w:vertAlign w:val="subscript"/>
            <w:lang w:val="en-IN" w:eastAsia="zh-CN"/>
          </w:rPr>
          <w:t>2</w:t>
        </w:r>
        <w:r w:rsidRPr="00D323D0">
          <w:rPr>
            <w:szCs w:val="22"/>
            <w:lang w:val="en-IN" w:eastAsia="zh-CN"/>
          </w:rPr>
          <w:t xml:space="preserve"> + T</w:t>
        </w:r>
        <w:r w:rsidRPr="00D323D0">
          <w:rPr>
            <w:szCs w:val="22"/>
            <w:vertAlign w:val="subscript"/>
            <w:lang w:val="en-IN" w:eastAsia="zh-CN"/>
          </w:rPr>
          <w:t>3</w:t>
        </w:r>
        <w:r w:rsidRPr="00D323D0">
          <w:rPr>
            <w:szCs w:val="22"/>
            <w:lang w:val="en-IN"/>
          </w:rPr>
          <w:t xml:space="preserve"> + T</w:t>
        </w:r>
        <w:r w:rsidRPr="00D323D0">
          <w:rPr>
            <w:szCs w:val="22"/>
            <w:vertAlign w:val="subscript"/>
            <w:lang w:val="en-IN"/>
          </w:rPr>
          <w:t xml:space="preserve">activation_time </w:t>
        </w:r>
        <w:r w:rsidRPr="00D323D0">
          <w:rPr>
            <w:szCs w:val="22"/>
            <w:lang w:val="en-IN"/>
          </w:rPr>
          <w:t>+ T</w:t>
        </w:r>
        <w:r w:rsidRPr="00D323D0">
          <w:rPr>
            <w:szCs w:val="22"/>
            <w:vertAlign w:val="subscript"/>
            <w:lang w:val="en-IN"/>
          </w:rPr>
          <w:t>CSI_Reporting</w:t>
        </w:r>
        <w:r w:rsidRPr="00D323D0">
          <w:rPr>
            <w:szCs w:val="22"/>
            <w:lang w:val="en-IN"/>
          </w:rPr>
          <w:t xml:space="preserve"> </w:t>
        </w:r>
        <w:r w:rsidRPr="00D323D0">
          <w:rPr>
            <w:iCs/>
            <w:szCs w:val="22"/>
            <w:lang w:val="en-IN"/>
          </w:rPr>
          <w:t>- 3ms; W</w:t>
        </w:r>
        <w:r w:rsidRPr="00D323D0">
          <w:rPr>
            <w:szCs w:val="22"/>
            <w:lang w:val="en-IN" w:eastAsia="ja-JP"/>
          </w:rPr>
          <w:t>here:</w:t>
        </w:r>
      </w:ins>
    </w:p>
    <w:p w14:paraId="672FC1DF" w14:textId="77777777" w:rsidR="00C117FB" w:rsidRPr="00D323D0" w:rsidRDefault="00C117FB" w:rsidP="00C117FB">
      <w:pPr>
        <w:pStyle w:val="B10"/>
        <w:rPr>
          <w:ins w:id="3591" w:author="Ming Li L" w:date="2022-08-09T21:26:00Z"/>
          <w:lang w:eastAsia="zh-CN"/>
        </w:rPr>
      </w:pPr>
      <w:ins w:id="3592" w:author="Ming Li L" w:date="2022-08-09T21:26:00Z">
        <w:r w:rsidRPr="00D323D0">
          <w:rPr>
            <w:lang w:val="en-US" w:eastAsia="zh-CN"/>
          </w:rPr>
          <w:t>-</w:t>
        </w:r>
        <w:r w:rsidRPr="00D323D0">
          <w:rPr>
            <w:lang w:val="en-US" w:eastAsia="zh-CN"/>
          </w:rPr>
          <w:tab/>
          <w:t>T</w:t>
        </w:r>
        <w:r w:rsidRPr="00D323D0">
          <w:rPr>
            <w:vertAlign w:val="subscript"/>
            <w:lang w:val="en-US" w:eastAsia="zh-CN"/>
          </w:rPr>
          <w:t>RRC_Process</w:t>
        </w:r>
        <w:r w:rsidRPr="00D323D0">
          <w:rPr>
            <w:lang w:eastAsia="zh-CN"/>
          </w:rPr>
          <w:t>: RRC procedure delay defined in clause 12 of TS 38.331 and it is equal to 16ms,</w:t>
        </w:r>
      </w:ins>
    </w:p>
    <w:p w14:paraId="2E2D7B54" w14:textId="77777777" w:rsidR="00C117FB" w:rsidRPr="00D323D0" w:rsidRDefault="00C117FB" w:rsidP="00C117FB">
      <w:pPr>
        <w:pStyle w:val="B10"/>
        <w:rPr>
          <w:ins w:id="3593" w:author="Ming Li L" w:date="2022-08-09T21:26:00Z"/>
          <w:lang w:eastAsia="zh-CN"/>
        </w:rPr>
      </w:pPr>
      <w:ins w:id="3594" w:author="Ming Li L" w:date="2022-08-09T21:26:00Z">
        <w:r w:rsidRPr="00D323D0">
          <w:rPr>
            <w:lang w:eastAsia="zh-CN"/>
          </w:rPr>
          <w:t>-</w:t>
        </w:r>
        <w:r w:rsidRPr="00D323D0">
          <w:rPr>
            <w:lang w:eastAsia="zh-CN"/>
          </w:rPr>
          <w:tab/>
          <w:t>T</w:t>
        </w:r>
        <w:r w:rsidRPr="00D323D0">
          <w:rPr>
            <w:vertAlign w:val="subscript"/>
            <w:lang w:eastAsia="zh-CN"/>
          </w:rPr>
          <w:t>interrupt</w:t>
        </w:r>
        <w:r w:rsidRPr="00D323D0">
          <w:rPr>
            <w:rFonts w:hint="eastAsia"/>
            <w:lang w:eastAsia="zh-CN"/>
          </w:rPr>
          <w:t>:</w:t>
        </w:r>
        <w:r w:rsidRPr="00D323D0">
          <w:rPr>
            <w:lang w:eastAsia="zh-CN"/>
          </w:rPr>
          <w:t xml:space="preserve"> Interruption time during </w:t>
        </w:r>
        <w:r w:rsidRPr="00D323D0">
          <w:rPr>
            <w:rFonts w:hint="eastAsia"/>
            <w:lang w:val="en-US" w:eastAsia="zh-CN"/>
          </w:rPr>
          <w:t>handover</w:t>
        </w:r>
        <w:r w:rsidRPr="00D323D0">
          <w:rPr>
            <w:lang w:eastAsia="zh-CN"/>
          </w:rPr>
          <w:t xml:space="preserve"> as specified in clause 6.1.1. The value to be verified in the test is 52 ms (</w:t>
        </w:r>
        <w:r w:rsidRPr="00D323D0">
          <w:rPr>
            <w:rFonts w:cs="v4.2.0"/>
          </w:rPr>
          <w:t>T</w:t>
        </w:r>
        <w:r w:rsidRPr="00D323D0">
          <w:rPr>
            <w:rFonts w:cs="v4.2.0"/>
            <w:vertAlign w:val="subscript"/>
          </w:rPr>
          <w:t>interrupt</w:t>
        </w:r>
        <w:r w:rsidRPr="00D323D0">
          <w:t xml:space="preserve"> = 0 ms for T</w:t>
        </w:r>
        <w:r w:rsidRPr="00D323D0">
          <w:rPr>
            <w:vertAlign w:val="subscript"/>
          </w:rPr>
          <w:t>search</w:t>
        </w:r>
        <w:r w:rsidRPr="00D323D0">
          <w:t xml:space="preserve"> + 10ms for T</w:t>
        </w:r>
        <w:r w:rsidRPr="00D323D0">
          <w:rPr>
            <w:vertAlign w:val="subscript"/>
          </w:rPr>
          <w:t>IU</w:t>
        </w:r>
        <w:r w:rsidRPr="00D323D0">
          <w:t xml:space="preserve"> + 20 ms for T</w:t>
        </w:r>
        <w:r w:rsidRPr="00D323D0">
          <w:rPr>
            <w:vertAlign w:val="subscript"/>
            <w:lang w:eastAsia="zh-CN"/>
          </w:rPr>
          <w:t>processing</w:t>
        </w:r>
        <w:r w:rsidRPr="00D323D0" w:rsidDel="001D62E5">
          <w:rPr>
            <w:lang w:eastAsia="zh-CN"/>
          </w:rPr>
          <w:t xml:space="preserve"> </w:t>
        </w:r>
        <w:r w:rsidRPr="00D323D0">
          <w:rPr>
            <w:vertAlign w:val="subscript"/>
            <w:lang w:eastAsia="zh-CN"/>
          </w:rPr>
          <w:t>+</w:t>
        </w:r>
        <w:r w:rsidRPr="00D323D0">
          <w:rPr>
            <w:lang w:eastAsia="zh-CN"/>
          </w:rPr>
          <w:t xml:space="preserve"> 20ms for T</w:t>
        </w:r>
        <w:r w:rsidRPr="00D323D0">
          <w:rPr>
            <w:vertAlign w:val="subscript"/>
            <w:lang w:eastAsia="zh-CN"/>
          </w:rPr>
          <w:t>∆</w:t>
        </w:r>
        <w:r w:rsidRPr="00D323D0">
          <w:rPr>
            <w:lang w:eastAsia="zh-CN"/>
          </w:rPr>
          <w:t xml:space="preserve"> + 2 ms for T</w:t>
        </w:r>
        <w:r w:rsidRPr="00D323D0">
          <w:rPr>
            <w:vertAlign w:val="subscript"/>
            <w:lang w:eastAsia="zh-CN"/>
          </w:rPr>
          <w:t xml:space="preserve">margin </w:t>
        </w:r>
        <w:r w:rsidRPr="00D323D0">
          <w:t>ms)</w:t>
        </w:r>
        <w:r w:rsidRPr="00D323D0">
          <w:rPr>
            <w:lang w:eastAsia="zh-CN"/>
          </w:rPr>
          <w:t xml:space="preserve"> by assuming known SCell and SMTC.1 configuration. </w:t>
        </w:r>
      </w:ins>
    </w:p>
    <w:p w14:paraId="21E10DE6" w14:textId="77777777" w:rsidR="00C117FB" w:rsidRPr="00D323D0" w:rsidRDefault="00C117FB" w:rsidP="00C117FB">
      <w:pPr>
        <w:pStyle w:val="B10"/>
        <w:rPr>
          <w:ins w:id="3595" w:author="Ming Li L" w:date="2022-08-09T21:26:00Z"/>
          <w:lang w:eastAsia="ja-JP"/>
        </w:rPr>
      </w:pPr>
      <w:ins w:id="3596" w:author="Ming Li L" w:date="2022-08-09T21:26:00Z">
        <w:r w:rsidRPr="00D323D0">
          <w:t>-</w:t>
        </w:r>
        <w:r w:rsidRPr="00D323D0">
          <w:tab/>
          <w:t>T</w:t>
        </w:r>
        <w:r w:rsidRPr="00D323D0">
          <w:rPr>
            <w:vertAlign w:val="subscript"/>
          </w:rPr>
          <w:t>2</w:t>
        </w:r>
        <w:r w:rsidRPr="00D323D0">
          <w:t>: Delay from slot</w:t>
        </w:r>
        <w:r w:rsidRPr="00D323D0">
          <w:rPr>
            <w:rFonts w:ascii="Cambria Math" w:hAnsi="Cambria Math" w:cs="Cambria Math"/>
            <w:sz w:val="14"/>
            <w:szCs w:val="14"/>
          </w:rPr>
          <w:t xml:space="preserve"> </w:t>
        </w:r>
      </w:ins>
      <m:oMath>
        <m:r>
          <w:ins w:id="3597" w:author="Ming Li L" w:date="2022-08-09T21:26:00Z">
            <w:rPr>
              <w:rFonts w:ascii="Cambria Math" w:hAnsi="Cambria Math" w:cs="Cambria Math"/>
              <w:sz w:val="14"/>
              <w:szCs w:val="14"/>
            </w:rPr>
            <m:t>n+</m:t>
          </w:ins>
        </m:r>
        <m:f>
          <m:fPr>
            <m:ctrlPr>
              <w:ins w:id="3598" w:author="Ming Li L" w:date="2022-08-09T21:26:00Z">
                <w:rPr>
                  <w:rFonts w:ascii="Cambria Math" w:hAnsi="Cambria Math" w:cs="Cambria Math"/>
                  <w:i/>
                  <w:sz w:val="14"/>
                  <w:szCs w:val="14"/>
                </w:rPr>
              </w:ins>
            </m:ctrlPr>
          </m:fPr>
          <m:num>
            <m:r>
              <w:ins w:id="3599" w:author="Ming Li L" w:date="2022-08-09T21:26:00Z">
                <m:rPr>
                  <m:sty m:val="p"/>
                </m:rPr>
                <w:rPr>
                  <w:rFonts w:ascii="Cambria Math" w:hAnsi="Cambria Math"/>
                  <w:sz w:val="14"/>
                  <w:szCs w:val="14"/>
                </w:rPr>
                <m:t>T</m:t>
              </w:ins>
            </m:r>
            <m:r>
              <w:ins w:id="3600" w:author="Ming Li L" w:date="2022-08-09T21:26:00Z">
                <m:rPr>
                  <m:sty m:val="p"/>
                </m:rPr>
                <w:rPr>
                  <w:rFonts w:ascii="Cambria Math" w:hAnsi="Cambria Math"/>
                  <w:sz w:val="12"/>
                  <w:szCs w:val="12"/>
                </w:rPr>
                <m:t>RRC_Process</m:t>
              </w:ins>
            </m:r>
            <m:r>
              <w:ins w:id="3601" w:author="Ming Li L" w:date="2022-08-09T21:26:00Z">
                <m:rPr>
                  <m:sty m:val="p"/>
                </m:rPr>
                <w:rPr>
                  <w:rFonts w:ascii="Cambria Math" w:hAnsi="Cambria Math"/>
                  <w:sz w:val="14"/>
                  <w:szCs w:val="14"/>
                </w:rPr>
                <m:t>+T</m:t>
              </w:ins>
            </m:r>
            <m:r>
              <w:ins w:id="3602" w:author="Ming Li L" w:date="2022-08-09T21:26:00Z">
                <m:rPr>
                  <m:sty m:val="p"/>
                </m:rPr>
                <w:rPr>
                  <w:rFonts w:ascii="Cambria Math" w:hAnsi="Cambria Math"/>
                  <w:sz w:val="12"/>
                  <w:szCs w:val="12"/>
                </w:rPr>
                <m:t>interrupt</m:t>
              </w:ins>
            </m:r>
          </m:num>
          <m:den>
            <m:r>
              <w:ins w:id="3603" w:author="Ming Li L" w:date="2022-08-09T21:26:00Z">
                <m:rPr>
                  <m:sty m:val="p"/>
                </m:rPr>
                <w:rPr>
                  <w:rFonts w:ascii="Cambria Math" w:hAnsi="Cambria Math"/>
                  <w:sz w:val="14"/>
                  <w:szCs w:val="14"/>
                </w:rPr>
                <m:t xml:space="preserve">NR slot length </m:t>
              </w:ins>
            </m:r>
          </m:den>
        </m:f>
      </m:oMath>
      <w:ins w:id="3604" w:author="Ming Li L" w:date="2022-08-09T21:26:00Z">
        <w:r w:rsidRPr="00D323D0">
          <w:rPr>
            <w:rFonts w:ascii="Cambria Math" w:hAnsi="Cambria Math" w:cs="Cambria Math"/>
            <w:sz w:val="14"/>
            <w:szCs w:val="14"/>
          </w:rPr>
          <w:t xml:space="preserve"> </w:t>
        </w:r>
        <w:r w:rsidRPr="00D323D0">
          <w:t>until UE has obtained a valid TA command for the target PCell</w:t>
        </w:r>
        <w:r w:rsidRPr="00D323D0">
          <w:rPr>
            <w:iCs/>
            <w:lang w:val="en-US"/>
          </w:rPr>
          <w:t>,</w:t>
        </w:r>
      </w:ins>
    </w:p>
    <w:p w14:paraId="51DEF5DD" w14:textId="77777777" w:rsidR="00C117FB" w:rsidRPr="00D323D0" w:rsidRDefault="00C117FB" w:rsidP="00C117FB">
      <w:pPr>
        <w:pStyle w:val="B10"/>
        <w:rPr>
          <w:ins w:id="3605" w:author="Ming Li L" w:date="2022-08-09T21:26:00Z"/>
          <w:lang w:eastAsia="ja-JP"/>
        </w:rPr>
      </w:pPr>
      <w:ins w:id="3606" w:author="Ming Li L" w:date="2022-08-09T21:26:00Z">
        <w:r w:rsidRPr="00D323D0">
          <w:t>-</w:t>
        </w:r>
        <w:r w:rsidRPr="00D323D0">
          <w:tab/>
          <w:t>T</w:t>
        </w:r>
        <w:r w:rsidRPr="00D323D0">
          <w:rPr>
            <w:vertAlign w:val="subscript"/>
          </w:rPr>
          <w:t>3</w:t>
        </w:r>
        <w:r w:rsidRPr="00D323D0">
          <w:t>: Delay for applying the received TA for uplink transmission in the target PCell, and greater than or equal to k+1 slot, where k is defined in clause 4.2 in TS 38.213</w:t>
        </w:r>
        <w:r w:rsidRPr="00D323D0">
          <w:rPr>
            <w:iCs/>
            <w:lang w:val="en-US"/>
          </w:rPr>
          <w:t>,</w:t>
        </w:r>
      </w:ins>
    </w:p>
    <w:p w14:paraId="718AF9CC" w14:textId="77777777" w:rsidR="00C117FB" w:rsidRPr="00D323D0" w:rsidRDefault="00C117FB" w:rsidP="00C117FB">
      <w:pPr>
        <w:pStyle w:val="B10"/>
        <w:rPr>
          <w:ins w:id="3607" w:author="Ming Li L" w:date="2022-08-09T21:26:00Z"/>
        </w:rPr>
      </w:pPr>
      <w:ins w:id="3608" w:author="Ming Li L" w:date="2022-08-09T21:26:00Z">
        <w:r w:rsidRPr="00D323D0">
          <w:t>-</w:t>
        </w:r>
        <w:r w:rsidRPr="00D323D0">
          <w:tab/>
          <w:t>T</w:t>
        </w:r>
        <w:r w:rsidRPr="00D323D0">
          <w:rPr>
            <w:sz w:val="13"/>
            <w:szCs w:val="13"/>
          </w:rPr>
          <w:t>activation_time</w:t>
        </w:r>
        <w:r w:rsidRPr="00D323D0">
          <w:rPr>
            <w:i/>
            <w:iCs/>
            <w:sz w:val="13"/>
            <w:szCs w:val="13"/>
          </w:rPr>
          <w:t xml:space="preserve"> </w:t>
        </w:r>
        <w:r w:rsidRPr="00D323D0">
          <w:t>and T</w:t>
        </w:r>
        <w:r w:rsidRPr="00D323D0">
          <w:rPr>
            <w:sz w:val="13"/>
            <w:szCs w:val="13"/>
          </w:rPr>
          <w:t>CSI_Reporting</w:t>
        </w:r>
        <w:r w:rsidRPr="00D323D0">
          <w:rPr>
            <w:i/>
            <w:iCs/>
            <w:sz w:val="13"/>
            <w:szCs w:val="13"/>
          </w:rPr>
          <w:t xml:space="preserve"> </w:t>
        </w:r>
        <w:r w:rsidRPr="00D323D0">
          <w:t xml:space="preserve">are specified in clause 8.3.2, where the following definitions of </w:t>
        </w:r>
        <w:r w:rsidRPr="00D323D0">
          <w:rPr>
            <w:i/>
            <w:iCs/>
          </w:rPr>
          <w:t>T</w:t>
        </w:r>
        <w:r w:rsidRPr="00D323D0">
          <w:rPr>
            <w:i/>
            <w:iCs/>
            <w:sz w:val="13"/>
            <w:szCs w:val="13"/>
          </w:rPr>
          <w:t xml:space="preserve">FirstSSB </w:t>
        </w:r>
        <w:r w:rsidRPr="00D323D0">
          <w:t xml:space="preserve">and </w:t>
        </w:r>
        <w:r w:rsidRPr="00D323D0">
          <w:rPr>
            <w:i/>
            <w:iCs/>
          </w:rPr>
          <w:t>T</w:t>
        </w:r>
        <w:r w:rsidRPr="00D323D0">
          <w:rPr>
            <w:i/>
            <w:iCs/>
            <w:sz w:val="13"/>
            <w:szCs w:val="13"/>
          </w:rPr>
          <w:t xml:space="preserve">FirstSSB_MAX </w:t>
        </w:r>
        <w:r w:rsidRPr="00D323D0">
          <w:t>as defined in section 8.3.5 shall apply:</w:t>
        </w:r>
      </w:ins>
    </w:p>
    <w:p w14:paraId="7B9DF121" w14:textId="77777777" w:rsidR="00C117FB" w:rsidRPr="00176E41" w:rsidRDefault="00C117FB" w:rsidP="00C117FB">
      <w:pPr>
        <w:rPr>
          <w:ins w:id="3609" w:author="Ming Li L" w:date="2022-08-09T21:26:00Z"/>
          <w:lang w:eastAsia="zh-CN"/>
        </w:rPr>
      </w:pPr>
      <w:ins w:id="3610" w:author="Ming Li L" w:date="2022-08-09T21:26:00Z">
        <w:r w:rsidRPr="00D323D0">
          <w:rPr>
            <w:lang w:eastAsia="zh-CN"/>
          </w:rPr>
          <w:t xml:space="preserve">During time period T2 of the test, the UE shall start sending CSI reports for SCell with non-zero CQI index at latest in a slot </w:t>
        </w:r>
      </w:ins>
      <m:oMath>
        <m:r>
          <w:ins w:id="3611" w:author="Ming Li L" w:date="2022-08-09T21:26:00Z">
            <m:rPr>
              <m:sty m:val="p"/>
            </m:rPr>
            <w:rPr>
              <w:rFonts w:ascii="Cambria Math" w:hAnsi="Cambria Math"/>
              <w:lang w:eastAsia="zh-CN"/>
            </w:rPr>
            <m:t>n+</m:t>
          </w:ins>
        </m:r>
        <m:f>
          <m:fPr>
            <m:ctrlPr>
              <w:ins w:id="3612" w:author="Ming Li L" w:date="2022-08-09T21:26:00Z">
                <w:rPr>
                  <w:rFonts w:ascii="Cambria Math" w:hAnsi="Cambria Math"/>
                  <w:lang w:eastAsia="zh-CN"/>
                </w:rPr>
              </w:ins>
            </m:ctrlPr>
          </m:fPr>
          <m:num>
            <m:sSub>
              <m:sSubPr>
                <m:ctrlPr>
                  <w:ins w:id="3613" w:author="Ming Li L" w:date="2022-08-09T21:26:00Z">
                    <w:rPr>
                      <w:rFonts w:ascii="Cambria Math" w:hAnsi="Cambria Math" w:cs="MS Gothic"/>
                      <w:lang w:eastAsia="zh-CN"/>
                    </w:rPr>
                  </w:ins>
                </m:ctrlPr>
              </m:sSubPr>
              <m:e>
                <m:r>
                  <w:ins w:id="3614" w:author="Ming Li L" w:date="2022-08-09T21:26:00Z">
                    <m:rPr>
                      <m:sty m:val="p"/>
                    </m:rPr>
                    <w:rPr>
                      <w:rFonts w:ascii="Cambria Math" w:hAnsi="Cambria Math"/>
                      <w:lang w:eastAsia="zh-CN"/>
                    </w:rPr>
                    <m:t>T</m:t>
                  </w:ins>
                </m:r>
                <m:ctrlPr>
                  <w:ins w:id="3615" w:author="Ming Li L" w:date="2022-08-09T21:26:00Z">
                    <w:rPr>
                      <w:rFonts w:ascii="Cambria Math" w:hAnsi="Cambria Math"/>
                      <w:lang w:eastAsia="zh-CN"/>
                    </w:rPr>
                  </w:ins>
                </m:ctrlPr>
              </m:e>
              <m:sub>
                <m:r>
                  <w:ins w:id="3616" w:author="Ming Li L" w:date="2022-08-09T21:26:00Z">
                    <m:rPr>
                      <m:sty m:val="p"/>
                    </m:rPr>
                    <w:rPr>
                      <w:rFonts w:ascii="Cambria Math" w:hAnsi="Cambria Math" w:cs="MS Gothic"/>
                      <w:lang w:eastAsia="zh-CN"/>
                    </w:rPr>
                    <m:t>HARQ</m:t>
                  </w:ins>
                </m:r>
              </m:sub>
            </m:sSub>
            <m:r>
              <w:ins w:id="3617" w:author="Ming Li L" w:date="2022-08-09T21:26:00Z">
                <w:rPr>
                  <w:rFonts w:ascii="Cambria Math" w:hAnsi="Cambria Math" w:cs="MS Gothic"/>
                  <w:lang w:eastAsia="zh-CN"/>
                </w:rPr>
                <m:t>+</m:t>
              </w:ins>
            </m:r>
            <m:sSub>
              <m:sSubPr>
                <m:ctrlPr>
                  <w:ins w:id="3618" w:author="Ming Li L" w:date="2022-08-09T21:26:00Z">
                    <w:rPr>
                      <w:rFonts w:ascii="Cambria Math" w:hAnsi="Cambria Math" w:cs="MS Gothic"/>
                      <w:i/>
                      <w:lang w:eastAsia="zh-CN"/>
                    </w:rPr>
                  </w:ins>
                </m:ctrlPr>
              </m:sSubPr>
              <m:e>
                <m:r>
                  <w:ins w:id="3619" w:author="Ming Li L" w:date="2022-08-09T21:26:00Z">
                    <w:rPr>
                      <w:rFonts w:ascii="Cambria Math" w:hAnsi="Cambria Math" w:cs="MS Gothic"/>
                      <w:lang w:eastAsia="zh-CN"/>
                    </w:rPr>
                    <m:t>T</m:t>
                  </w:ins>
                </m:r>
              </m:e>
              <m:sub>
                <m:r>
                  <w:ins w:id="3620" w:author="Ming Li L" w:date="2022-08-09T21:26:00Z">
                    <m:rPr>
                      <m:sty m:val="p"/>
                    </m:rPr>
                    <w:rPr>
                      <w:rFonts w:ascii="Cambria Math" w:hAnsi="Cambria Math" w:cs="MS Gothic"/>
                      <w:lang w:eastAsia="zh-CN"/>
                    </w:rPr>
                    <m:t>activtion_time</m:t>
                  </w:ins>
                </m:r>
              </m:sub>
            </m:sSub>
            <m:r>
              <w:ins w:id="3621" w:author="Ming Li L" w:date="2022-08-09T21:26:00Z">
                <w:rPr>
                  <w:rFonts w:ascii="Cambria Math" w:hAnsi="Cambria Math" w:cs="MS Gothic"/>
                  <w:lang w:eastAsia="zh-CN"/>
                </w:rPr>
                <m:t>+</m:t>
              </w:ins>
            </m:r>
            <m:sSub>
              <m:sSubPr>
                <m:ctrlPr>
                  <w:ins w:id="3622" w:author="Ming Li L" w:date="2022-08-09T21:26:00Z">
                    <w:rPr>
                      <w:rFonts w:ascii="Cambria Math" w:hAnsi="Cambria Math" w:cs="MS Gothic"/>
                      <w:i/>
                      <w:lang w:eastAsia="zh-CN"/>
                    </w:rPr>
                  </w:ins>
                </m:ctrlPr>
              </m:sSubPr>
              <m:e>
                <m:r>
                  <w:ins w:id="3623" w:author="Ming Li L" w:date="2022-08-09T21:26:00Z">
                    <w:rPr>
                      <w:rFonts w:ascii="Cambria Math" w:hAnsi="Cambria Math" w:cs="MS Gothic"/>
                      <w:lang w:eastAsia="zh-CN"/>
                    </w:rPr>
                    <m:t>T</m:t>
                  </w:ins>
                </m:r>
              </m:e>
              <m:sub>
                <m:r>
                  <w:ins w:id="3624" w:author="Ming Li L" w:date="2022-08-09T21:26:00Z">
                    <m:rPr>
                      <m:sty m:val="p"/>
                    </m:rPr>
                    <w:rPr>
                      <w:rFonts w:ascii="Cambria Math" w:hAnsi="Cambria Math" w:cs="MS Gothic"/>
                      <w:lang w:eastAsia="zh-CN"/>
                    </w:rPr>
                    <m:t>CSI_Reporting</m:t>
                  </w:ins>
                </m:r>
              </m:sub>
            </m:sSub>
          </m:num>
          <m:den>
            <m:r>
              <w:ins w:id="3625" w:author="Ming Li L" w:date="2022-08-09T21:26:00Z">
                <w:rPr>
                  <w:rFonts w:ascii="Cambria Math" w:hAnsi="Cambria Math"/>
                  <w:lang w:eastAsia="zh-CN"/>
                </w:rPr>
                <m:t>NR slot length</m:t>
              </w:ins>
            </m:r>
          </m:den>
        </m:f>
      </m:oMath>
      <w:ins w:id="3626" w:author="Ming Li L" w:date="2022-08-09T21:26:00Z">
        <w:r w:rsidRPr="00D323D0">
          <w:rPr>
            <w:lang w:eastAsia="zh-CN"/>
          </w:rPr>
          <w:t>, T</w:t>
        </w:r>
        <w:r w:rsidRPr="00D323D0">
          <w:rPr>
            <w:vertAlign w:val="subscript"/>
            <w:lang w:eastAsia="zh-CN"/>
          </w:rPr>
          <w:t xml:space="preserve">activation_time </w:t>
        </w:r>
        <w:r w:rsidRPr="00D323D0">
          <w:rPr>
            <w:lang w:eastAsia="zh-CN"/>
          </w:rPr>
          <w:t>= T</w:t>
        </w:r>
        <w:r w:rsidRPr="00D323D0">
          <w:rPr>
            <w:vertAlign w:val="subscript"/>
            <w:lang w:eastAsia="zh-CN"/>
          </w:rPr>
          <w:t>SMTC_SCell</w:t>
        </w:r>
        <w:r w:rsidRPr="00D323D0" w:rsidDel="00C32A38">
          <w:rPr>
            <w:lang w:eastAsia="zh-CN"/>
          </w:rPr>
          <w:t xml:space="preserve"> </w:t>
        </w:r>
        <w:r w:rsidRPr="00D323D0">
          <w:rPr>
            <w:lang w:eastAsia="zh-CN"/>
          </w:rPr>
          <w:t>+ 5ms</w:t>
        </w:r>
        <w:r w:rsidRPr="00D323D0">
          <w:t>,</w:t>
        </w:r>
        <w:r w:rsidRPr="00D323D0">
          <w:rPr>
            <w:lang w:eastAsia="zh-CN"/>
          </w:rPr>
          <w:t xml:space="preserve"> as defined</w:t>
        </w:r>
        <w:r w:rsidRPr="00D323D0">
          <w:t xml:space="preserve"> in clause 8.3.</w:t>
        </w:r>
      </w:ins>
    </w:p>
    <w:p w14:paraId="75388016" w14:textId="77777777" w:rsidR="00C117FB" w:rsidRPr="00176E41" w:rsidRDefault="00C117FB" w:rsidP="00C117FB">
      <w:pPr>
        <w:rPr>
          <w:ins w:id="3627" w:author="Ming Li L" w:date="2022-08-09T21:26:00Z"/>
          <w:lang w:eastAsia="zh-CN"/>
        </w:rPr>
      </w:pPr>
      <w:ins w:id="3628" w:author="Ming Li L" w:date="2022-08-09T21:26:00Z">
        <w:r w:rsidRPr="00176E41">
          <w:rPr>
            <w:lang w:eastAsia="zh-CN"/>
          </w:rPr>
          <w:lastRenderedPageBreak/>
          <w:t xml:space="preserve">During time period T3 of the test, the UE shall stop sending CSI reports for SCell at latest in a slot </w:t>
        </w:r>
      </w:ins>
      <m:oMath>
        <m:r>
          <w:ins w:id="3629" w:author="Ming Li L" w:date="2022-08-09T21:26:00Z">
            <m:rPr>
              <m:sty m:val="p"/>
            </m:rPr>
            <w:rPr>
              <w:rFonts w:ascii="Cambria Math" w:hAnsi="Cambria Math"/>
              <w:lang w:eastAsia="zh-CN"/>
            </w:rPr>
            <m:t>m+</m:t>
          </w:ins>
        </m:r>
        <m:f>
          <m:fPr>
            <m:ctrlPr>
              <w:ins w:id="3630" w:author="Ming Li L" w:date="2022-08-09T21:26:00Z">
                <w:rPr>
                  <w:rFonts w:ascii="Cambria Math" w:hAnsi="Cambria Math"/>
                  <w:lang w:eastAsia="zh-CN"/>
                </w:rPr>
              </w:ins>
            </m:ctrlPr>
          </m:fPr>
          <m:num>
            <m:sSub>
              <m:sSubPr>
                <m:ctrlPr>
                  <w:ins w:id="3631" w:author="Ming Li L" w:date="2022-08-09T21:26:00Z">
                    <w:rPr>
                      <w:rFonts w:ascii="Cambria Math" w:hAnsi="Cambria Math"/>
                      <w:lang w:eastAsia="zh-CN"/>
                    </w:rPr>
                  </w:ins>
                </m:ctrlPr>
              </m:sSubPr>
              <m:e>
                <m:r>
                  <w:ins w:id="3632" w:author="Ming Li L" w:date="2022-08-09T21:26:00Z">
                    <m:rPr>
                      <m:sty m:val="p"/>
                    </m:rPr>
                    <w:rPr>
                      <w:rFonts w:ascii="Cambria Math" w:hAnsi="Cambria Math"/>
                      <w:lang w:eastAsia="zh-CN"/>
                    </w:rPr>
                    <m:t>T</m:t>
                  </w:ins>
                </m:r>
              </m:e>
              <m:sub>
                <m:r>
                  <w:ins w:id="3633" w:author="Ming Li L" w:date="2022-08-09T21:26:00Z">
                    <m:rPr>
                      <m:sty m:val="p"/>
                    </m:rPr>
                    <w:rPr>
                      <w:rFonts w:ascii="Cambria Math" w:hAnsi="Cambria Math"/>
                      <w:lang w:eastAsia="zh-CN"/>
                    </w:rPr>
                    <m:t>HARQ</m:t>
                  </w:ins>
                </m:r>
              </m:sub>
            </m:sSub>
            <m:r>
              <w:ins w:id="3634" w:author="Ming Li L" w:date="2022-08-09T21:26:00Z">
                <w:rPr>
                  <w:rFonts w:ascii="Cambria Math" w:hAnsi="Cambria Math"/>
                  <w:lang w:eastAsia="zh-CN"/>
                </w:rPr>
                <m:t>+3</m:t>
              </w:ins>
            </m:r>
            <m:r>
              <w:ins w:id="3635" w:author="Ming Li L" w:date="2022-08-09T21:26:00Z">
                <m:rPr>
                  <m:sty m:val="p"/>
                </m:rPr>
                <w:rPr>
                  <w:rFonts w:ascii="Cambria Math" w:hAnsi="Cambria Math"/>
                  <w:lang w:eastAsia="zh-CN"/>
                </w:rPr>
                <m:t>ms</m:t>
              </w:ins>
            </m:r>
          </m:num>
          <m:den>
            <m:r>
              <w:ins w:id="3636" w:author="Ming Li L" w:date="2022-08-09T21:26:00Z">
                <w:rPr>
                  <w:rFonts w:ascii="Cambria Math" w:hAnsi="Cambria Math"/>
                  <w:lang w:eastAsia="zh-CN"/>
                </w:rPr>
                <m:t>NR slot length</m:t>
              </w:ins>
            </m:r>
          </m:den>
        </m:f>
      </m:oMath>
      <w:ins w:id="3637" w:author="Ming Li L" w:date="2022-08-09T21:26:00Z">
        <w:r w:rsidRPr="00176E41">
          <w:rPr>
            <w:lang w:eastAsia="zh-CN"/>
          </w:rPr>
          <w:t>, as</w:t>
        </w:r>
        <w:r w:rsidRPr="00176E41">
          <w:t xml:space="preserve"> defined in clause 8.3.</w:t>
        </w:r>
      </w:ins>
    </w:p>
    <w:p w14:paraId="1396CB00" w14:textId="77777777" w:rsidR="00C117FB" w:rsidRPr="00176E41" w:rsidRDefault="00C117FB" w:rsidP="00C117FB">
      <w:pPr>
        <w:rPr>
          <w:ins w:id="3638" w:author="Ming Li L" w:date="2022-08-09T21:26:00Z"/>
          <w:lang w:eastAsia="zh-CN"/>
        </w:rPr>
      </w:pPr>
      <w:ins w:id="3639" w:author="Ming Li L" w:date="2022-08-09T21:26:00Z">
        <w:r w:rsidRPr="00176E41">
          <w:rPr>
            <w:lang w:eastAsia="zh-CN"/>
          </w:rPr>
          <w:t>During time period T2 of the test, interruption of PCell / PSCell during SCell activation shall not happen outside the</w:t>
        </w:r>
        <w:r w:rsidRPr="00176E41">
          <w:t xml:space="preserve"> </w:t>
        </w:r>
        <w:r w:rsidRPr="00176E41">
          <w:rPr>
            <w:lang w:eastAsia="zh-CN"/>
          </w:rPr>
          <w:t xml:space="preserve">slot </w:t>
        </w:r>
      </w:ins>
      <m:oMath>
        <m:r>
          <w:ins w:id="3640" w:author="Ming Li L" w:date="2022-08-09T21:26:00Z">
            <w:rPr>
              <w:rFonts w:ascii="Cambria Math" w:hAnsi="Cambria Math"/>
              <w:lang w:eastAsia="zh-CN"/>
            </w:rPr>
            <m:t>n+</m:t>
          </w:ins>
        </m:r>
        <m:r>
          <w:ins w:id="3641" w:author="Ming Li L" w:date="2022-08-09T21:26:00Z">
            <m:rPr>
              <m:sty m:val="p"/>
            </m:rPr>
            <w:rPr>
              <w:rFonts w:ascii="Cambria Math" w:hAnsi="Cambria Math"/>
              <w:lang w:eastAsia="zh-CN"/>
            </w:rPr>
            <m:t>1+</m:t>
          </w:ins>
        </m:r>
        <m:f>
          <m:fPr>
            <m:ctrlPr>
              <w:ins w:id="3642" w:author="Ming Li L" w:date="2022-08-09T21:26:00Z">
                <w:rPr>
                  <w:rFonts w:ascii="Cambria Math" w:hAnsi="Cambria Math"/>
                  <w:lang w:eastAsia="zh-CN"/>
                </w:rPr>
              </w:ins>
            </m:ctrlPr>
          </m:fPr>
          <m:num>
            <m:sSub>
              <m:sSubPr>
                <m:ctrlPr>
                  <w:ins w:id="3643" w:author="Ming Li L" w:date="2022-08-09T21:26:00Z">
                    <w:rPr>
                      <w:rFonts w:ascii="Cambria Math" w:hAnsi="Cambria Math"/>
                      <w:lang w:eastAsia="zh-CN"/>
                    </w:rPr>
                  </w:ins>
                </m:ctrlPr>
              </m:sSubPr>
              <m:e>
                <m:r>
                  <w:ins w:id="3644" w:author="Ming Li L" w:date="2022-08-09T21:26:00Z">
                    <w:rPr>
                      <w:rFonts w:ascii="Cambria Math" w:hAnsi="Cambria Math"/>
                      <w:lang w:eastAsia="zh-CN"/>
                    </w:rPr>
                    <m:t>T</m:t>
                  </w:ins>
                </m:r>
              </m:e>
              <m:sub>
                <m:r>
                  <w:ins w:id="3645" w:author="Ming Li L" w:date="2022-08-09T21:26:00Z">
                    <m:rPr>
                      <m:sty m:val="p"/>
                    </m:rPr>
                    <w:rPr>
                      <w:rFonts w:ascii="Cambria Math" w:hAnsi="Cambria Math"/>
                      <w:lang w:eastAsia="zh-CN"/>
                    </w:rPr>
                    <m:t>HARQ</m:t>
                  </w:ins>
                </m:r>
              </m:sub>
            </m:sSub>
          </m:num>
          <m:den>
            <m:r>
              <w:ins w:id="3646" w:author="Ming Li L" w:date="2022-08-09T21:26:00Z">
                <m:rPr>
                  <m:sty m:val="p"/>
                </m:rPr>
                <w:rPr>
                  <w:rFonts w:ascii="Cambria Math" w:hAnsi="Cambria Math"/>
                  <w:lang w:eastAsia="zh-CN"/>
                </w:rPr>
                <m:t>NR slot length</m:t>
              </w:ins>
            </m:r>
          </m:den>
        </m:f>
      </m:oMath>
      <w:ins w:id="3647" w:author="Ming Li L" w:date="2022-08-09T21:26:00Z">
        <w:r w:rsidRPr="00176E41">
          <w:rPr>
            <w:lang w:eastAsia="zh-CN"/>
          </w:rPr>
          <w:t xml:space="preserve"> to </w:t>
        </w:r>
      </w:ins>
      <m:oMath>
        <m:r>
          <w:ins w:id="3648" w:author="Ming Li L" w:date="2022-08-09T21:26:00Z">
            <w:rPr>
              <w:rFonts w:ascii="Cambria Math" w:hAnsi="Cambria Math"/>
            </w:rPr>
            <m:t>n</m:t>
          </w:ins>
        </m:r>
        <m:r>
          <w:ins w:id="3649" w:author="Ming Li L" w:date="2022-08-09T21:26:00Z">
            <m:rPr>
              <m:sty m:val="p"/>
            </m:rPr>
            <w:rPr>
              <w:rFonts w:ascii="Cambria Math" w:hAnsi="Cambria Math"/>
            </w:rPr>
            <m:t>+</m:t>
          </w:ins>
        </m:r>
        <m:r>
          <w:ins w:id="3650" w:author="Ming Li L" w:date="2022-08-09T21:26:00Z">
            <m:rPr>
              <m:sty m:val="p"/>
            </m:rPr>
            <w:rPr>
              <w:rFonts w:ascii="Cambria Math" w:hAnsi="Cambria Math"/>
              <w:lang w:eastAsia="zh-CN"/>
            </w:rPr>
            <m:t>1+</m:t>
          </w:ins>
        </m:r>
        <m:f>
          <m:fPr>
            <m:ctrlPr>
              <w:ins w:id="3651" w:author="Ming Li L" w:date="2022-08-09T21:26:00Z">
                <w:rPr>
                  <w:rFonts w:ascii="Cambria Math" w:hAnsi="Cambria Math"/>
                </w:rPr>
              </w:ins>
            </m:ctrlPr>
          </m:fPr>
          <m:num>
            <m:sSub>
              <m:sSubPr>
                <m:ctrlPr>
                  <w:ins w:id="3652" w:author="Ming Li L" w:date="2022-08-09T21:26:00Z">
                    <w:rPr>
                      <w:rFonts w:ascii="Cambria Math" w:hAnsi="Cambria Math"/>
                      <w:i/>
                    </w:rPr>
                  </w:ins>
                </m:ctrlPr>
              </m:sSubPr>
              <m:e>
                <m:r>
                  <w:ins w:id="3653" w:author="Ming Li L" w:date="2022-08-09T21:26:00Z">
                    <w:rPr>
                      <w:rFonts w:ascii="Cambria Math" w:hAnsi="Cambria Math"/>
                    </w:rPr>
                    <m:t>T</m:t>
                  </w:ins>
                </m:r>
              </m:e>
              <m:sub>
                <m:r>
                  <w:ins w:id="3654" w:author="Ming Li L" w:date="2022-08-09T21:26:00Z">
                    <m:rPr>
                      <m:sty m:val="p"/>
                    </m:rPr>
                    <w:rPr>
                      <w:rFonts w:ascii="Cambria Math" w:hAnsi="Cambria Math"/>
                    </w:rPr>
                    <m:t>HARQ</m:t>
                  </w:ins>
                </m:r>
              </m:sub>
            </m:sSub>
            <m:r>
              <w:ins w:id="3655" w:author="Ming Li L" w:date="2022-08-09T21:26:00Z">
                <w:rPr>
                  <w:rFonts w:ascii="Cambria Math" w:hAnsi="Cambria Math"/>
                </w:rPr>
                <m:t>+3</m:t>
              </w:ins>
            </m:r>
            <m:r>
              <w:ins w:id="3656" w:author="Ming Li L" w:date="2022-08-09T21:26:00Z">
                <m:rPr>
                  <m:sty m:val="p"/>
                </m:rPr>
                <w:rPr>
                  <w:rFonts w:ascii="Cambria Math" w:hAnsi="Cambria Math"/>
                </w:rPr>
                <m:t>ms</m:t>
              </w:ins>
            </m:r>
            <m:r>
              <w:ins w:id="3657" w:author="Ming Li L" w:date="2022-08-09T21:26:00Z">
                <w:rPr>
                  <w:rFonts w:ascii="Cambria Math" w:hAnsi="Cambria Math"/>
                </w:rPr>
                <m:t>+</m:t>
              </w:ins>
            </m:r>
            <m:sSub>
              <m:sSubPr>
                <m:ctrlPr>
                  <w:ins w:id="3658" w:author="Ming Li L" w:date="2022-08-09T21:26:00Z">
                    <w:rPr>
                      <w:rFonts w:ascii="Cambria Math" w:hAnsi="Cambria Math"/>
                    </w:rPr>
                  </w:ins>
                </m:ctrlPr>
              </m:sSubPr>
              <m:e>
                <m:r>
                  <w:ins w:id="3659" w:author="Ming Li L" w:date="2022-08-09T21:26:00Z">
                    <w:rPr>
                      <w:rFonts w:ascii="Cambria Math" w:hAnsi="Cambria Math"/>
                    </w:rPr>
                    <m:t>T</m:t>
                  </w:ins>
                </m:r>
              </m:e>
              <m:sub>
                <m:r>
                  <w:ins w:id="3660" w:author="Ming Li L" w:date="2022-08-09T21:26:00Z">
                    <m:rPr>
                      <m:sty m:val="p"/>
                    </m:rPr>
                    <w:rPr>
                      <w:rFonts w:ascii="Cambria Math" w:hAnsi="Cambria Math"/>
                      <w:vertAlign w:val="subscript"/>
                    </w:rPr>
                    <m:t>X</m:t>
                  </w:ins>
                </m:r>
              </m:sub>
            </m:sSub>
          </m:num>
          <m:den>
            <m:r>
              <w:ins w:id="3661" w:author="Ming Li L" w:date="2022-08-09T21:26:00Z">
                <m:rPr>
                  <m:sty m:val="p"/>
                </m:rPr>
                <w:rPr>
                  <w:rFonts w:ascii="Cambria Math" w:hAnsi="Cambria Math"/>
                </w:rPr>
                <m:t>NR slot length</m:t>
              </w:ins>
            </m:r>
          </m:den>
        </m:f>
        <m:r>
          <w:ins w:id="3662" w:author="Ming Li L" w:date="2022-08-09T21:26:00Z">
            <w:rPr>
              <w:rFonts w:ascii="Cambria Math" w:hAnsi="Cambria Math"/>
            </w:rPr>
            <m:t>+</m:t>
          </w:ins>
        </m:r>
        <m:sSub>
          <m:sSubPr>
            <m:ctrlPr>
              <w:ins w:id="3663" w:author="Ming Li L" w:date="2022-08-09T21:26:00Z">
                <w:rPr>
                  <w:rFonts w:ascii="Cambria Math" w:hAnsi="Cambria Math"/>
                  <w:iCs/>
                </w:rPr>
              </w:ins>
            </m:ctrlPr>
          </m:sSubPr>
          <m:e>
            <m:r>
              <w:ins w:id="3664" w:author="Ming Li L" w:date="2022-08-09T21:26:00Z">
                <w:rPr>
                  <w:rFonts w:ascii="Cambria Math" w:hAnsi="Cambria Math"/>
                </w:rPr>
                <m:t>N</m:t>
              </w:ins>
            </m:r>
            <m:ctrlPr>
              <w:ins w:id="3665" w:author="Ming Li L" w:date="2022-08-09T21:26:00Z">
                <w:rPr>
                  <w:rFonts w:ascii="Cambria Math" w:hAnsi="Cambria Math"/>
                </w:rPr>
              </w:ins>
            </m:ctrlPr>
          </m:e>
          <m:sub>
            <m:r>
              <w:ins w:id="3666" w:author="Ming Li L" w:date="2022-08-09T21:26:00Z">
                <m:rPr>
                  <m:sty m:val="p"/>
                </m:rPr>
                <w:rPr>
                  <w:rFonts w:ascii="Cambria Math" w:hAnsi="Cambria Math"/>
                  <w:vertAlign w:val="subscript"/>
                </w:rPr>
                <m:t>interruption</m:t>
              </w:ins>
            </m:r>
          </m:sub>
        </m:sSub>
      </m:oMath>
      <w:ins w:id="3667" w:author="Ming Li L" w:date="2022-08-09T21:26:00Z">
        <w:r w:rsidRPr="00176E41">
          <w:rPr>
            <w:lang w:eastAsia="zh-CN"/>
          </w:rPr>
          <w:t>, as defined in clause 8.3.</w:t>
        </w:r>
      </w:ins>
    </w:p>
    <w:p w14:paraId="1AF66DFC" w14:textId="77777777" w:rsidR="00C117FB" w:rsidRPr="00176E41" w:rsidRDefault="00C117FB" w:rsidP="00C117FB">
      <w:pPr>
        <w:rPr>
          <w:ins w:id="3668" w:author="Ming Li L" w:date="2022-08-09T21:26:00Z"/>
          <w:lang w:eastAsia="zh-CN"/>
        </w:rPr>
      </w:pPr>
      <w:ins w:id="3669" w:author="Ming Li L" w:date="2022-08-09T21:26:00Z">
        <w:r w:rsidRPr="00176E41">
          <w:rPr>
            <w:lang w:eastAsia="zh-CN"/>
          </w:rPr>
          <w:t xml:space="preserve">During time period T3 of the test, the starting point of interruption of PCell during SCell deactivation shall not happen outside the slot </w:t>
        </w:r>
      </w:ins>
      <m:oMath>
        <m:r>
          <w:ins w:id="3670" w:author="Ming Li L" w:date="2022-08-09T21:26:00Z">
            <m:rPr>
              <m:sty m:val="p"/>
            </m:rPr>
            <w:rPr>
              <w:rFonts w:ascii="Cambria Math" w:hAnsi="Cambria Math"/>
              <w:lang w:eastAsia="zh-CN"/>
            </w:rPr>
            <m:t>m+1+</m:t>
          </w:ins>
        </m:r>
        <m:f>
          <m:fPr>
            <m:ctrlPr>
              <w:ins w:id="3671" w:author="Ming Li L" w:date="2022-08-09T21:26:00Z">
                <w:rPr>
                  <w:rFonts w:ascii="Cambria Math" w:hAnsi="Cambria Math"/>
                  <w:lang w:eastAsia="zh-CN"/>
                </w:rPr>
              </w:ins>
            </m:ctrlPr>
          </m:fPr>
          <m:num>
            <m:sSub>
              <m:sSubPr>
                <m:ctrlPr>
                  <w:ins w:id="3672" w:author="Ming Li L" w:date="2022-08-09T21:26:00Z">
                    <w:rPr>
                      <w:rFonts w:ascii="Cambria Math" w:hAnsi="Cambria Math"/>
                      <w:lang w:eastAsia="zh-CN"/>
                    </w:rPr>
                  </w:ins>
                </m:ctrlPr>
              </m:sSubPr>
              <m:e>
                <m:r>
                  <w:ins w:id="3673" w:author="Ming Li L" w:date="2022-08-09T21:26:00Z">
                    <m:rPr>
                      <m:sty m:val="p"/>
                    </m:rPr>
                    <w:rPr>
                      <w:rFonts w:ascii="Cambria Math" w:hAnsi="Cambria Math"/>
                      <w:lang w:eastAsia="zh-CN"/>
                    </w:rPr>
                    <m:t>T</m:t>
                  </w:ins>
                </m:r>
              </m:e>
              <m:sub>
                <m:r>
                  <w:ins w:id="3674" w:author="Ming Li L" w:date="2022-08-09T21:26:00Z">
                    <m:rPr>
                      <m:sty m:val="p"/>
                    </m:rPr>
                    <w:rPr>
                      <w:rFonts w:ascii="Cambria Math" w:hAnsi="Cambria Math"/>
                      <w:lang w:eastAsia="zh-CN"/>
                    </w:rPr>
                    <m:t>HARQ</m:t>
                  </w:ins>
                </m:r>
              </m:sub>
            </m:sSub>
          </m:num>
          <m:den>
            <m:r>
              <w:ins w:id="3675" w:author="Ming Li L" w:date="2022-08-09T21:26:00Z">
                <w:rPr>
                  <w:rFonts w:ascii="Cambria Math" w:hAnsi="Cambria Math"/>
                  <w:lang w:eastAsia="zh-CN"/>
                </w:rPr>
                <m:t>NR slot length</m:t>
              </w:ins>
            </m:r>
          </m:den>
        </m:f>
      </m:oMath>
      <w:ins w:id="3676" w:author="Ming Li L" w:date="2022-08-09T21:26:00Z">
        <w:r w:rsidRPr="00176E41">
          <w:rPr>
            <w:lang w:eastAsia="zh-CN"/>
          </w:rPr>
          <w:t xml:space="preserve"> to </w:t>
        </w:r>
      </w:ins>
      <m:oMath>
        <m:r>
          <w:ins w:id="3677" w:author="Ming Li L" w:date="2022-08-09T21:26:00Z">
            <m:rPr>
              <m:sty m:val="p"/>
            </m:rPr>
            <w:rPr>
              <w:rFonts w:ascii="Cambria Math" w:hAnsi="Cambria Math"/>
              <w:lang w:eastAsia="zh-CN"/>
            </w:rPr>
            <m:t>m+1+</m:t>
          </w:ins>
        </m:r>
        <m:f>
          <m:fPr>
            <m:ctrlPr>
              <w:ins w:id="3678" w:author="Ming Li L" w:date="2022-08-09T21:26:00Z">
                <w:rPr>
                  <w:rFonts w:ascii="Cambria Math" w:hAnsi="Cambria Math"/>
                  <w:lang w:eastAsia="zh-CN"/>
                </w:rPr>
              </w:ins>
            </m:ctrlPr>
          </m:fPr>
          <m:num>
            <m:sSub>
              <m:sSubPr>
                <m:ctrlPr>
                  <w:ins w:id="3679" w:author="Ming Li L" w:date="2022-08-09T21:26:00Z">
                    <w:rPr>
                      <w:rFonts w:ascii="Cambria Math" w:hAnsi="Cambria Math"/>
                      <w:lang w:eastAsia="zh-CN"/>
                    </w:rPr>
                  </w:ins>
                </m:ctrlPr>
              </m:sSubPr>
              <m:e>
                <m:r>
                  <w:ins w:id="3680" w:author="Ming Li L" w:date="2022-08-09T21:26:00Z">
                    <m:rPr>
                      <m:sty m:val="p"/>
                    </m:rPr>
                    <w:rPr>
                      <w:rFonts w:ascii="Cambria Math" w:hAnsi="Cambria Math"/>
                      <w:lang w:eastAsia="zh-CN"/>
                    </w:rPr>
                    <m:t>T</m:t>
                  </w:ins>
                </m:r>
              </m:e>
              <m:sub>
                <m:r>
                  <w:ins w:id="3681" w:author="Ming Li L" w:date="2022-08-09T21:26:00Z">
                    <m:rPr>
                      <m:sty m:val="p"/>
                    </m:rPr>
                    <w:rPr>
                      <w:rFonts w:ascii="Cambria Math" w:hAnsi="Cambria Math"/>
                      <w:lang w:eastAsia="zh-CN"/>
                    </w:rPr>
                    <m:t>HARQ</m:t>
                  </w:ins>
                </m:r>
              </m:sub>
            </m:sSub>
            <m:r>
              <w:ins w:id="3682" w:author="Ming Li L" w:date="2022-08-09T21:26:00Z">
                <w:rPr>
                  <w:rFonts w:ascii="Cambria Math" w:hAnsi="Cambria Math"/>
                  <w:lang w:eastAsia="zh-CN"/>
                </w:rPr>
                <m:t>+3</m:t>
              </w:ins>
            </m:r>
            <m:r>
              <w:ins w:id="3683" w:author="Ming Li L" w:date="2022-08-09T21:26:00Z">
                <m:rPr>
                  <m:sty m:val="p"/>
                </m:rPr>
                <w:rPr>
                  <w:rFonts w:ascii="Cambria Math" w:hAnsi="Cambria Math"/>
                  <w:lang w:eastAsia="zh-CN"/>
                </w:rPr>
                <m:t>ms</m:t>
              </w:ins>
            </m:r>
          </m:num>
          <m:den>
            <m:r>
              <w:ins w:id="3684" w:author="Ming Li L" w:date="2022-08-09T21:26:00Z">
                <w:rPr>
                  <w:rFonts w:ascii="Cambria Math" w:hAnsi="Cambria Math"/>
                  <w:lang w:eastAsia="zh-CN"/>
                </w:rPr>
                <m:t>NR slot length</m:t>
              </w:ins>
            </m:r>
          </m:den>
        </m:f>
      </m:oMath>
      <w:ins w:id="3685" w:author="Ming Li L" w:date="2022-08-09T21:26:00Z">
        <w:r w:rsidRPr="00176E41">
          <w:rPr>
            <w:lang w:eastAsia="zh-CN"/>
          </w:rPr>
          <w:t>, as defined in clause 8.3.</w:t>
        </w:r>
      </w:ins>
    </w:p>
    <w:p w14:paraId="7AE60BC0" w14:textId="77777777" w:rsidR="00C117FB" w:rsidRPr="00176E41" w:rsidRDefault="00C117FB" w:rsidP="00C117FB">
      <w:pPr>
        <w:rPr>
          <w:ins w:id="3686" w:author="Ming Li L" w:date="2022-08-09T21:26:00Z"/>
          <w:lang w:eastAsia="zh-CN"/>
        </w:rPr>
      </w:pPr>
      <w:ins w:id="3687" w:author="Ming Li L" w:date="2022-08-09T21:26:00Z">
        <w:r w:rsidRPr="00176E41">
          <w:rPr>
            <w:lang w:eastAsia="zh-CN"/>
          </w:rPr>
          <w:t>The interruption on any activated serving cell shall not be more than the values specified for SA in clause 8.2.2.2.2.</w:t>
        </w:r>
      </w:ins>
    </w:p>
    <w:p w14:paraId="665DAF39" w14:textId="77777777" w:rsidR="00C117FB" w:rsidRPr="00176E41" w:rsidRDefault="00C117FB" w:rsidP="00C117FB">
      <w:pPr>
        <w:rPr>
          <w:ins w:id="3688" w:author="Ming Li L" w:date="2022-08-09T21:26:00Z"/>
          <w:lang w:eastAsia="zh-CN"/>
        </w:rPr>
      </w:pPr>
      <w:ins w:id="3689" w:author="Ming Li L" w:date="2022-08-09T21:26:00Z">
        <w:r w:rsidRPr="00176E41">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3317FBE5" w14:textId="77777777" w:rsidR="00C117FB" w:rsidRDefault="00C117FB" w:rsidP="00C117FB">
      <w:pPr>
        <w:pStyle w:val="NO"/>
        <w:rPr>
          <w:ins w:id="3690" w:author="Ming Li L" w:date="2022-08-09T21:27:00Z"/>
          <w:lang w:eastAsia="zh-CN"/>
        </w:rPr>
      </w:pPr>
      <w:ins w:id="3691" w:author="Ming Li L" w:date="2022-08-09T21:26:00Z">
        <w:r w:rsidRPr="00176E41">
          <w:rPr>
            <w:lang w:eastAsia="zh-CN"/>
          </w:rPr>
          <w:t>NOTE:</w:t>
        </w:r>
        <w:r w:rsidRPr="00176E41">
          <w:rPr>
            <w:lang w:eastAsia="zh-CN"/>
          </w:rPr>
          <w:tab/>
          <w:t xml:space="preserve">During time period T2 of the test, if there are no uplink resources for reporting the valid CSI in a slot </w:t>
        </w:r>
      </w:ins>
      <m:oMath>
        <m:f>
          <m:fPr>
            <m:ctrlPr>
              <w:ins w:id="3692" w:author="Ming Li L" w:date="2022-08-09T21:26:00Z">
                <w:rPr>
                  <w:rFonts w:ascii="Cambria Math" w:hAnsi="Cambria Math"/>
                  <w:lang w:eastAsia="zh-CN"/>
                </w:rPr>
              </w:ins>
            </m:ctrlPr>
          </m:fPr>
          <m:num>
            <m:sSub>
              <m:sSubPr>
                <m:ctrlPr>
                  <w:ins w:id="3693" w:author="Ming Li L" w:date="2022-08-09T21:26:00Z">
                    <w:rPr>
                      <w:rFonts w:ascii="Cambria Math" w:hAnsi="Cambria Math" w:cs="MS Gothic"/>
                      <w:lang w:eastAsia="zh-CN"/>
                    </w:rPr>
                  </w:ins>
                </m:ctrlPr>
              </m:sSubPr>
              <m:e>
                <m:r>
                  <w:ins w:id="3694" w:author="Ming Li L" w:date="2022-08-09T21:26:00Z">
                    <m:rPr>
                      <m:sty m:val="p"/>
                    </m:rPr>
                    <w:rPr>
                      <w:rFonts w:ascii="Cambria Math" w:hAnsi="Cambria Math"/>
                      <w:lang w:eastAsia="zh-CN"/>
                    </w:rPr>
                    <m:t>T</m:t>
                  </w:ins>
                </m:r>
                <m:ctrlPr>
                  <w:ins w:id="3695" w:author="Ming Li L" w:date="2022-08-09T21:26:00Z">
                    <w:rPr>
                      <w:rFonts w:ascii="Cambria Math" w:hAnsi="Cambria Math"/>
                      <w:lang w:eastAsia="zh-CN"/>
                    </w:rPr>
                  </w:ins>
                </m:ctrlPr>
              </m:e>
              <m:sub>
                <m:r>
                  <w:ins w:id="3696" w:author="Ming Li L" w:date="2022-08-09T21:26:00Z">
                    <m:rPr>
                      <m:sty m:val="p"/>
                    </m:rPr>
                    <w:rPr>
                      <w:rFonts w:ascii="Cambria Math" w:hAnsi="Cambria Math" w:cs="MS Gothic"/>
                      <w:lang w:eastAsia="zh-CN"/>
                    </w:rPr>
                    <m:t>HARQ</m:t>
                  </w:ins>
                </m:r>
              </m:sub>
            </m:sSub>
            <m:r>
              <w:ins w:id="3697" w:author="Ming Li L" w:date="2022-08-09T21:26:00Z">
                <w:rPr>
                  <w:rFonts w:ascii="Cambria Math" w:hAnsi="Cambria Math" w:cs="MS Gothic"/>
                  <w:lang w:eastAsia="zh-CN"/>
                </w:rPr>
                <m:t>+</m:t>
              </w:ins>
            </m:r>
            <m:sSub>
              <m:sSubPr>
                <m:ctrlPr>
                  <w:ins w:id="3698" w:author="Ming Li L" w:date="2022-08-09T21:26:00Z">
                    <w:rPr>
                      <w:rFonts w:ascii="Cambria Math" w:hAnsi="Cambria Math" w:cs="MS Gothic"/>
                      <w:i/>
                      <w:lang w:eastAsia="zh-CN"/>
                    </w:rPr>
                  </w:ins>
                </m:ctrlPr>
              </m:sSubPr>
              <m:e>
                <m:r>
                  <w:ins w:id="3699" w:author="Ming Li L" w:date="2022-08-09T21:26:00Z">
                    <w:rPr>
                      <w:rFonts w:ascii="Cambria Math" w:hAnsi="Cambria Math" w:cs="MS Gothic"/>
                      <w:lang w:eastAsia="zh-CN"/>
                    </w:rPr>
                    <m:t>T</m:t>
                  </w:ins>
                </m:r>
              </m:e>
              <m:sub>
                <m:r>
                  <w:ins w:id="3700" w:author="Ming Li L" w:date="2022-08-09T21:26:00Z">
                    <m:rPr>
                      <m:sty m:val="p"/>
                    </m:rPr>
                    <w:rPr>
                      <w:rFonts w:ascii="Cambria Math" w:hAnsi="Cambria Math" w:cs="MS Gothic"/>
                      <w:lang w:eastAsia="zh-CN"/>
                    </w:rPr>
                    <m:t>activtion_time</m:t>
                  </w:ins>
                </m:r>
              </m:sub>
            </m:sSub>
            <m:r>
              <w:ins w:id="3701" w:author="Ming Li L" w:date="2022-08-09T21:26:00Z">
                <w:rPr>
                  <w:rFonts w:ascii="Cambria Math" w:hAnsi="Cambria Math" w:cs="MS Gothic"/>
                  <w:lang w:eastAsia="zh-CN"/>
                </w:rPr>
                <m:t>+</m:t>
              </w:ins>
            </m:r>
            <m:sSub>
              <m:sSubPr>
                <m:ctrlPr>
                  <w:ins w:id="3702" w:author="Ming Li L" w:date="2022-08-09T21:26:00Z">
                    <w:rPr>
                      <w:rFonts w:ascii="Cambria Math" w:hAnsi="Cambria Math" w:cs="MS Gothic"/>
                      <w:i/>
                      <w:lang w:eastAsia="zh-CN"/>
                    </w:rPr>
                  </w:ins>
                </m:ctrlPr>
              </m:sSubPr>
              <m:e>
                <m:r>
                  <w:ins w:id="3703" w:author="Ming Li L" w:date="2022-08-09T21:26:00Z">
                    <w:rPr>
                      <w:rFonts w:ascii="Cambria Math" w:hAnsi="Cambria Math" w:cs="MS Gothic"/>
                      <w:lang w:eastAsia="zh-CN"/>
                    </w:rPr>
                    <m:t>T</m:t>
                  </w:ins>
                </m:r>
              </m:e>
              <m:sub>
                <m:r>
                  <w:ins w:id="3704" w:author="Ming Li L" w:date="2022-08-09T21:26:00Z">
                    <m:rPr>
                      <m:sty m:val="p"/>
                    </m:rPr>
                    <w:rPr>
                      <w:rFonts w:ascii="Cambria Math" w:hAnsi="Cambria Math" w:cs="MS Gothic"/>
                      <w:lang w:eastAsia="zh-CN"/>
                    </w:rPr>
                    <m:t>CSI_Reporting</m:t>
                  </w:ins>
                </m:r>
              </m:sub>
            </m:sSub>
          </m:num>
          <m:den>
            <m:r>
              <w:ins w:id="3705" w:author="Ming Li L" w:date="2022-08-09T21:26:00Z">
                <w:rPr>
                  <w:rFonts w:ascii="Cambria Math" w:hAnsi="Cambria Math"/>
                  <w:lang w:eastAsia="zh-CN"/>
                </w:rPr>
                <m:t>NR slot length</m:t>
              </w:ins>
            </m:r>
          </m:den>
        </m:f>
      </m:oMath>
      <w:ins w:id="3706" w:author="Ming Li L" w:date="2022-08-09T21:26:00Z">
        <w:r w:rsidRPr="00176E41">
          <w:rPr>
            <w:lang w:eastAsia="zh-CN"/>
          </w:rPr>
          <w:t xml:space="preserve"> as defined in clause 8.3 then the UE shall use the next available uplink resource for reporting the corresponding valid CSI.</w:t>
        </w:r>
      </w:ins>
    </w:p>
    <w:p w14:paraId="6118BEA2" w14:textId="77777777" w:rsidR="00941A03" w:rsidRPr="00176E41" w:rsidRDefault="00941A03" w:rsidP="00C117FB">
      <w:pPr>
        <w:pStyle w:val="NO"/>
        <w:rPr>
          <w:ins w:id="3707" w:author="Ming Li L" w:date="2022-08-09T21:26:00Z"/>
          <w:lang w:eastAsia="zh-CN"/>
        </w:rPr>
      </w:pPr>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BA950" w14:textId="77777777" w:rsidR="0066253E" w:rsidRDefault="0066253E">
      <w:r>
        <w:separator/>
      </w:r>
    </w:p>
  </w:endnote>
  <w:endnote w:type="continuationSeparator" w:id="0">
    <w:p w14:paraId="61BA7A10" w14:textId="77777777" w:rsidR="0066253E" w:rsidRDefault="0066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302A" w14:textId="77777777" w:rsidR="0066253E" w:rsidRDefault="0066253E">
      <w:r>
        <w:separator/>
      </w:r>
    </w:p>
  </w:footnote>
  <w:footnote w:type="continuationSeparator" w:id="0">
    <w:p w14:paraId="70A2CCD2" w14:textId="77777777" w:rsidR="0066253E" w:rsidRDefault="0066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B"/>
    <w:rsid w:val="00007D29"/>
    <w:rsid w:val="00012B36"/>
    <w:rsid w:val="00016D28"/>
    <w:rsid w:val="00021B8A"/>
    <w:rsid w:val="00022E4A"/>
    <w:rsid w:val="00027FC3"/>
    <w:rsid w:val="00030759"/>
    <w:rsid w:val="00041D3B"/>
    <w:rsid w:val="00043DBE"/>
    <w:rsid w:val="00046EC9"/>
    <w:rsid w:val="000527BB"/>
    <w:rsid w:val="00056041"/>
    <w:rsid w:val="00060829"/>
    <w:rsid w:val="000754A7"/>
    <w:rsid w:val="00082A70"/>
    <w:rsid w:val="00085864"/>
    <w:rsid w:val="0008771F"/>
    <w:rsid w:val="00090EA7"/>
    <w:rsid w:val="000960B1"/>
    <w:rsid w:val="000965F6"/>
    <w:rsid w:val="000A09C9"/>
    <w:rsid w:val="000A1FF4"/>
    <w:rsid w:val="000A45AB"/>
    <w:rsid w:val="000A46C9"/>
    <w:rsid w:val="000A4A55"/>
    <w:rsid w:val="000A6394"/>
    <w:rsid w:val="000B627A"/>
    <w:rsid w:val="000B7FED"/>
    <w:rsid w:val="000C038A"/>
    <w:rsid w:val="000C1740"/>
    <w:rsid w:val="000C2B2E"/>
    <w:rsid w:val="000C3A1E"/>
    <w:rsid w:val="000C6598"/>
    <w:rsid w:val="000C7951"/>
    <w:rsid w:val="000D44B3"/>
    <w:rsid w:val="000E55E6"/>
    <w:rsid w:val="000E6B42"/>
    <w:rsid w:val="000F4786"/>
    <w:rsid w:val="000F6E84"/>
    <w:rsid w:val="00104782"/>
    <w:rsid w:val="0010502C"/>
    <w:rsid w:val="001064F8"/>
    <w:rsid w:val="00107192"/>
    <w:rsid w:val="00126991"/>
    <w:rsid w:val="00134522"/>
    <w:rsid w:val="00135C13"/>
    <w:rsid w:val="00135C86"/>
    <w:rsid w:val="00145D43"/>
    <w:rsid w:val="00151D3D"/>
    <w:rsid w:val="00153AB0"/>
    <w:rsid w:val="001552A6"/>
    <w:rsid w:val="00161968"/>
    <w:rsid w:val="001627E3"/>
    <w:rsid w:val="0016549F"/>
    <w:rsid w:val="0016657E"/>
    <w:rsid w:val="00167CF2"/>
    <w:rsid w:val="00171645"/>
    <w:rsid w:val="0017353B"/>
    <w:rsid w:val="00192C46"/>
    <w:rsid w:val="00195140"/>
    <w:rsid w:val="00196137"/>
    <w:rsid w:val="00197767"/>
    <w:rsid w:val="001A08B3"/>
    <w:rsid w:val="001A2F06"/>
    <w:rsid w:val="001A7B60"/>
    <w:rsid w:val="001B1504"/>
    <w:rsid w:val="001B3BAD"/>
    <w:rsid w:val="001B52F0"/>
    <w:rsid w:val="001B7A65"/>
    <w:rsid w:val="001C264F"/>
    <w:rsid w:val="001D2F38"/>
    <w:rsid w:val="001D3DA3"/>
    <w:rsid w:val="001D4204"/>
    <w:rsid w:val="001D74D6"/>
    <w:rsid w:val="001E3B5C"/>
    <w:rsid w:val="001E41F3"/>
    <w:rsid w:val="001E5087"/>
    <w:rsid w:val="001E5FFC"/>
    <w:rsid w:val="001E7D6F"/>
    <w:rsid w:val="001E7DCF"/>
    <w:rsid w:val="001F1432"/>
    <w:rsid w:val="001F146A"/>
    <w:rsid w:val="00205E87"/>
    <w:rsid w:val="00214972"/>
    <w:rsid w:val="002172E6"/>
    <w:rsid w:val="00223A45"/>
    <w:rsid w:val="002266C8"/>
    <w:rsid w:val="002312D4"/>
    <w:rsid w:val="00241B3E"/>
    <w:rsid w:val="002420A6"/>
    <w:rsid w:val="00245615"/>
    <w:rsid w:val="0025031E"/>
    <w:rsid w:val="0025076C"/>
    <w:rsid w:val="002518DF"/>
    <w:rsid w:val="0026004D"/>
    <w:rsid w:val="002638BE"/>
    <w:rsid w:val="002640DD"/>
    <w:rsid w:val="00275D12"/>
    <w:rsid w:val="00275F24"/>
    <w:rsid w:val="00282A38"/>
    <w:rsid w:val="00284FEB"/>
    <w:rsid w:val="00285086"/>
    <w:rsid w:val="002860C4"/>
    <w:rsid w:val="0028695D"/>
    <w:rsid w:val="00290455"/>
    <w:rsid w:val="00290B25"/>
    <w:rsid w:val="00294C6F"/>
    <w:rsid w:val="002A478A"/>
    <w:rsid w:val="002A49DB"/>
    <w:rsid w:val="002A618A"/>
    <w:rsid w:val="002B5741"/>
    <w:rsid w:val="002B5825"/>
    <w:rsid w:val="002B6A26"/>
    <w:rsid w:val="002C32FA"/>
    <w:rsid w:val="002C4E7B"/>
    <w:rsid w:val="002C54F6"/>
    <w:rsid w:val="002D62C4"/>
    <w:rsid w:val="002E472E"/>
    <w:rsid w:val="002E5AC1"/>
    <w:rsid w:val="002F0555"/>
    <w:rsid w:val="002F218C"/>
    <w:rsid w:val="002F267E"/>
    <w:rsid w:val="002F3E9E"/>
    <w:rsid w:val="003009E1"/>
    <w:rsid w:val="00305409"/>
    <w:rsid w:val="00310B72"/>
    <w:rsid w:val="00314D4E"/>
    <w:rsid w:val="00336CB3"/>
    <w:rsid w:val="00345B56"/>
    <w:rsid w:val="00353ACD"/>
    <w:rsid w:val="0035519D"/>
    <w:rsid w:val="003609EF"/>
    <w:rsid w:val="0036231A"/>
    <w:rsid w:val="003745B2"/>
    <w:rsid w:val="00374DD4"/>
    <w:rsid w:val="003779D5"/>
    <w:rsid w:val="003878A1"/>
    <w:rsid w:val="003910F8"/>
    <w:rsid w:val="003B5ACE"/>
    <w:rsid w:val="003C0CB2"/>
    <w:rsid w:val="003C6A36"/>
    <w:rsid w:val="003D12B9"/>
    <w:rsid w:val="003D6E46"/>
    <w:rsid w:val="003E1723"/>
    <w:rsid w:val="003E1A36"/>
    <w:rsid w:val="003E43CD"/>
    <w:rsid w:val="003E4CC8"/>
    <w:rsid w:val="003E7B91"/>
    <w:rsid w:val="003F1751"/>
    <w:rsid w:val="003F283A"/>
    <w:rsid w:val="00403211"/>
    <w:rsid w:val="00406778"/>
    <w:rsid w:val="00410371"/>
    <w:rsid w:val="00414480"/>
    <w:rsid w:val="00414B72"/>
    <w:rsid w:val="004242F1"/>
    <w:rsid w:val="00424A07"/>
    <w:rsid w:val="00425017"/>
    <w:rsid w:val="0042628A"/>
    <w:rsid w:val="0042646A"/>
    <w:rsid w:val="004362C0"/>
    <w:rsid w:val="00437D17"/>
    <w:rsid w:val="004561E1"/>
    <w:rsid w:val="00456B7B"/>
    <w:rsid w:val="00465277"/>
    <w:rsid w:val="00465A5A"/>
    <w:rsid w:val="00467847"/>
    <w:rsid w:val="00474A77"/>
    <w:rsid w:val="00475637"/>
    <w:rsid w:val="004826EB"/>
    <w:rsid w:val="0049293E"/>
    <w:rsid w:val="004B1D9C"/>
    <w:rsid w:val="004B44EE"/>
    <w:rsid w:val="004B75B7"/>
    <w:rsid w:val="004B7BCD"/>
    <w:rsid w:val="004C52DD"/>
    <w:rsid w:val="004C7BFE"/>
    <w:rsid w:val="004E2348"/>
    <w:rsid w:val="004E6C7D"/>
    <w:rsid w:val="004F2FAB"/>
    <w:rsid w:val="004F4A7A"/>
    <w:rsid w:val="004F60B5"/>
    <w:rsid w:val="004F668C"/>
    <w:rsid w:val="005036E6"/>
    <w:rsid w:val="00507E2F"/>
    <w:rsid w:val="005140C5"/>
    <w:rsid w:val="005141D9"/>
    <w:rsid w:val="0051580D"/>
    <w:rsid w:val="00516DF5"/>
    <w:rsid w:val="005210C8"/>
    <w:rsid w:val="00523862"/>
    <w:rsid w:val="00523B4F"/>
    <w:rsid w:val="0052733E"/>
    <w:rsid w:val="00532097"/>
    <w:rsid w:val="005362DE"/>
    <w:rsid w:val="0054358A"/>
    <w:rsid w:val="00546B21"/>
    <w:rsid w:val="00547111"/>
    <w:rsid w:val="00552432"/>
    <w:rsid w:val="00555379"/>
    <w:rsid w:val="0055547D"/>
    <w:rsid w:val="005574BE"/>
    <w:rsid w:val="005617B6"/>
    <w:rsid w:val="005619DC"/>
    <w:rsid w:val="00570DC5"/>
    <w:rsid w:val="00576817"/>
    <w:rsid w:val="00577565"/>
    <w:rsid w:val="00580BE4"/>
    <w:rsid w:val="00582B8D"/>
    <w:rsid w:val="00590725"/>
    <w:rsid w:val="00592D74"/>
    <w:rsid w:val="005A0366"/>
    <w:rsid w:val="005B098A"/>
    <w:rsid w:val="005B1525"/>
    <w:rsid w:val="005D1896"/>
    <w:rsid w:val="005D2176"/>
    <w:rsid w:val="005D3309"/>
    <w:rsid w:val="005D430A"/>
    <w:rsid w:val="005D6E18"/>
    <w:rsid w:val="005E07D2"/>
    <w:rsid w:val="005E2C44"/>
    <w:rsid w:val="005E5005"/>
    <w:rsid w:val="005E7F94"/>
    <w:rsid w:val="005F02AE"/>
    <w:rsid w:val="00603022"/>
    <w:rsid w:val="00613385"/>
    <w:rsid w:val="00613F22"/>
    <w:rsid w:val="00614A73"/>
    <w:rsid w:val="00621188"/>
    <w:rsid w:val="006238B4"/>
    <w:rsid w:val="006257ED"/>
    <w:rsid w:val="00627AC3"/>
    <w:rsid w:val="00635B45"/>
    <w:rsid w:val="006421C0"/>
    <w:rsid w:val="00645D9B"/>
    <w:rsid w:val="00653DE4"/>
    <w:rsid w:val="006560A6"/>
    <w:rsid w:val="00656F0E"/>
    <w:rsid w:val="00660873"/>
    <w:rsid w:val="0066253E"/>
    <w:rsid w:val="0066420E"/>
    <w:rsid w:val="00665C47"/>
    <w:rsid w:val="00670624"/>
    <w:rsid w:val="00674257"/>
    <w:rsid w:val="0067665F"/>
    <w:rsid w:val="006767CE"/>
    <w:rsid w:val="00677686"/>
    <w:rsid w:val="00681484"/>
    <w:rsid w:val="006853D4"/>
    <w:rsid w:val="00690C4F"/>
    <w:rsid w:val="00692A1A"/>
    <w:rsid w:val="00694B89"/>
    <w:rsid w:val="00695808"/>
    <w:rsid w:val="006A0890"/>
    <w:rsid w:val="006A35BF"/>
    <w:rsid w:val="006A4494"/>
    <w:rsid w:val="006B33F0"/>
    <w:rsid w:val="006B46FB"/>
    <w:rsid w:val="006B7503"/>
    <w:rsid w:val="006C3806"/>
    <w:rsid w:val="006C44EE"/>
    <w:rsid w:val="006C566E"/>
    <w:rsid w:val="006C77E0"/>
    <w:rsid w:val="006D19F9"/>
    <w:rsid w:val="006D35D9"/>
    <w:rsid w:val="006E07FB"/>
    <w:rsid w:val="006E1907"/>
    <w:rsid w:val="006E21FB"/>
    <w:rsid w:val="006E2CB0"/>
    <w:rsid w:val="006E3B4D"/>
    <w:rsid w:val="006E606A"/>
    <w:rsid w:val="006F431D"/>
    <w:rsid w:val="006F4615"/>
    <w:rsid w:val="006F4B48"/>
    <w:rsid w:val="007016B7"/>
    <w:rsid w:val="00703843"/>
    <w:rsid w:val="007072B7"/>
    <w:rsid w:val="007110DB"/>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5F2A"/>
    <w:rsid w:val="00756D5E"/>
    <w:rsid w:val="00761907"/>
    <w:rsid w:val="00762593"/>
    <w:rsid w:val="0076438E"/>
    <w:rsid w:val="0078777B"/>
    <w:rsid w:val="00792342"/>
    <w:rsid w:val="00793C72"/>
    <w:rsid w:val="007977A8"/>
    <w:rsid w:val="007A2691"/>
    <w:rsid w:val="007A4889"/>
    <w:rsid w:val="007A4FDE"/>
    <w:rsid w:val="007A60B4"/>
    <w:rsid w:val="007A6C51"/>
    <w:rsid w:val="007B0668"/>
    <w:rsid w:val="007B512A"/>
    <w:rsid w:val="007C2097"/>
    <w:rsid w:val="007C47E6"/>
    <w:rsid w:val="007D0F2D"/>
    <w:rsid w:val="007D546E"/>
    <w:rsid w:val="007D6277"/>
    <w:rsid w:val="007D6A07"/>
    <w:rsid w:val="007D6A32"/>
    <w:rsid w:val="007E48E0"/>
    <w:rsid w:val="007E74B2"/>
    <w:rsid w:val="007F1CD0"/>
    <w:rsid w:val="007F7259"/>
    <w:rsid w:val="007F797C"/>
    <w:rsid w:val="00800B82"/>
    <w:rsid w:val="008018DE"/>
    <w:rsid w:val="00803DF8"/>
    <w:rsid w:val="008040A8"/>
    <w:rsid w:val="00805D2E"/>
    <w:rsid w:val="00806BB5"/>
    <w:rsid w:val="00807C8C"/>
    <w:rsid w:val="008171B2"/>
    <w:rsid w:val="00824D4E"/>
    <w:rsid w:val="00826A96"/>
    <w:rsid w:val="008279FA"/>
    <w:rsid w:val="00831619"/>
    <w:rsid w:val="008335E7"/>
    <w:rsid w:val="0083466D"/>
    <w:rsid w:val="00835582"/>
    <w:rsid w:val="0084351C"/>
    <w:rsid w:val="00850AC4"/>
    <w:rsid w:val="00851E40"/>
    <w:rsid w:val="00853420"/>
    <w:rsid w:val="00860C19"/>
    <w:rsid w:val="008626E7"/>
    <w:rsid w:val="0086566A"/>
    <w:rsid w:val="008677FA"/>
    <w:rsid w:val="00870EE7"/>
    <w:rsid w:val="008715EF"/>
    <w:rsid w:val="00872EB7"/>
    <w:rsid w:val="00874E28"/>
    <w:rsid w:val="00877ACE"/>
    <w:rsid w:val="00880DCE"/>
    <w:rsid w:val="008863B9"/>
    <w:rsid w:val="008956A2"/>
    <w:rsid w:val="0089600D"/>
    <w:rsid w:val="008A382A"/>
    <w:rsid w:val="008A45A6"/>
    <w:rsid w:val="008A58BB"/>
    <w:rsid w:val="008B07BF"/>
    <w:rsid w:val="008B3995"/>
    <w:rsid w:val="008B4FBB"/>
    <w:rsid w:val="008B5C71"/>
    <w:rsid w:val="008B629E"/>
    <w:rsid w:val="008C1B29"/>
    <w:rsid w:val="008C2F71"/>
    <w:rsid w:val="008C6E27"/>
    <w:rsid w:val="008D1F5D"/>
    <w:rsid w:val="008D3CCC"/>
    <w:rsid w:val="008E164E"/>
    <w:rsid w:val="008F3743"/>
    <w:rsid w:val="008F3789"/>
    <w:rsid w:val="008F45D0"/>
    <w:rsid w:val="008F5EFC"/>
    <w:rsid w:val="008F686C"/>
    <w:rsid w:val="008F69F8"/>
    <w:rsid w:val="009003D6"/>
    <w:rsid w:val="00906E75"/>
    <w:rsid w:val="00912EFC"/>
    <w:rsid w:val="009148DE"/>
    <w:rsid w:val="009250E4"/>
    <w:rsid w:val="009332D6"/>
    <w:rsid w:val="009368BB"/>
    <w:rsid w:val="00937F4E"/>
    <w:rsid w:val="00941A03"/>
    <w:rsid w:val="00941E30"/>
    <w:rsid w:val="00943C84"/>
    <w:rsid w:val="00951D8A"/>
    <w:rsid w:val="0096511B"/>
    <w:rsid w:val="00970B27"/>
    <w:rsid w:val="00972EB3"/>
    <w:rsid w:val="00973544"/>
    <w:rsid w:val="009777D9"/>
    <w:rsid w:val="00982BD0"/>
    <w:rsid w:val="00983517"/>
    <w:rsid w:val="00991B88"/>
    <w:rsid w:val="009968AF"/>
    <w:rsid w:val="009A04EB"/>
    <w:rsid w:val="009A5753"/>
    <w:rsid w:val="009A579D"/>
    <w:rsid w:val="009B79E2"/>
    <w:rsid w:val="009D1C15"/>
    <w:rsid w:val="009E3297"/>
    <w:rsid w:val="009E5452"/>
    <w:rsid w:val="009E603E"/>
    <w:rsid w:val="009E6170"/>
    <w:rsid w:val="009E7B0C"/>
    <w:rsid w:val="009F71EB"/>
    <w:rsid w:val="009F734F"/>
    <w:rsid w:val="00A05818"/>
    <w:rsid w:val="00A075EF"/>
    <w:rsid w:val="00A07A99"/>
    <w:rsid w:val="00A15A1B"/>
    <w:rsid w:val="00A15E8D"/>
    <w:rsid w:val="00A17C1F"/>
    <w:rsid w:val="00A246B6"/>
    <w:rsid w:val="00A43A32"/>
    <w:rsid w:val="00A460EC"/>
    <w:rsid w:val="00A47E70"/>
    <w:rsid w:val="00A50CF0"/>
    <w:rsid w:val="00A51E22"/>
    <w:rsid w:val="00A52CD5"/>
    <w:rsid w:val="00A57615"/>
    <w:rsid w:val="00A607B7"/>
    <w:rsid w:val="00A619A8"/>
    <w:rsid w:val="00A6227A"/>
    <w:rsid w:val="00A7671C"/>
    <w:rsid w:val="00A8103F"/>
    <w:rsid w:val="00A855D2"/>
    <w:rsid w:val="00A86046"/>
    <w:rsid w:val="00A95253"/>
    <w:rsid w:val="00A97934"/>
    <w:rsid w:val="00A9797B"/>
    <w:rsid w:val="00AA00AD"/>
    <w:rsid w:val="00AA1853"/>
    <w:rsid w:val="00AA2CBC"/>
    <w:rsid w:val="00AA33B1"/>
    <w:rsid w:val="00AA453E"/>
    <w:rsid w:val="00AA4F13"/>
    <w:rsid w:val="00AA6355"/>
    <w:rsid w:val="00AC4DE0"/>
    <w:rsid w:val="00AC5820"/>
    <w:rsid w:val="00AD1CD8"/>
    <w:rsid w:val="00AE25C6"/>
    <w:rsid w:val="00AE3CE8"/>
    <w:rsid w:val="00AE42DE"/>
    <w:rsid w:val="00AE7E45"/>
    <w:rsid w:val="00AF0D3E"/>
    <w:rsid w:val="00B00B65"/>
    <w:rsid w:val="00B012AC"/>
    <w:rsid w:val="00B079D5"/>
    <w:rsid w:val="00B12C58"/>
    <w:rsid w:val="00B16562"/>
    <w:rsid w:val="00B1724B"/>
    <w:rsid w:val="00B258BB"/>
    <w:rsid w:val="00B26374"/>
    <w:rsid w:val="00B277E9"/>
    <w:rsid w:val="00B32FA0"/>
    <w:rsid w:val="00B35068"/>
    <w:rsid w:val="00B4106B"/>
    <w:rsid w:val="00B410FF"/>
    <w:rsid w:val="00B43C11"/>
    <w:rsid w:val="00B45C01"/>
    <w:rsid w:val="00B473B1"/>
    <w:rsid w:val="00B473E9"/>
    <w:rsid w:val="00B516CE"/>
    <w:rsid w:val="00B51CBB"/>
    <w:rsid w:val="00B52A33"/>
    <w:rsid w:val="00B52BDB"/>
    <w:rsid w:val="00B55F25"/>
    <w:rsid w:val="00B571D8"/>
    <w:rsid w:val="00B61819"/>
    <w:rsid w:val="00B633BB"/>
    <w:rsid w:val="00B673E8"/>
    <w:rsid w:val="00B67B97"/>
    <w:rsid w:val="00B70317"/>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3BAA"/>
    <w:rsid w:val="00BF1768"/>
    <w:rsid w:val="00C02B62"/>
    <w:rsid w:val="00C06D0F"/>
    <w:rsid w:val="00C117FB"/>
    <w:rsid w:val="00C1354B"/>
    <w:rsid w:val="00C203BF"/>
    <w:rsid w:val="00C20738"/>
    <w:rsid w:val="00C223EE"/>
    <w:rsid w:val="00C30854"/>
    <w:rsid w:val="00C31FB4"/>
    <w:rsid w:val="00C43797"/>
    <w:rsid w:val="00C45858"/>
    <w:rsid w:val="00C50EB6"/>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E0E46"/>
    <w:rsid w:val="00CE0FB5"/>
    <w:rsid w:val="00CE1F02"/>
    <w:rsid w:val="00CE23FA"/>
    <w:rsid w:val="00CE2E04"/>
    <w:rsid w:val="00CE47BE"/>
    <w:rsid w:val="00CE5635"/>
    <w:rsid w:val="00CF190F"/>
    <w:rsid w:val="00CF3E82"/>
    <w:rsid w:val="00CF5886"/>
    <w:rsid w:val="00CF6AAD"/>
    <w:rsid w:val="00D004BB"/>
    <w:rsid w:val="00D014E7"/>
    <w:rsid w:val="00D03F9A"/>
    <w:rsid w:val="00D0494B"/>
    <w:rsid w:val="00D06D51"/>
    <w:rsid w:val="00D10D91"/>
    <w:rsid w:val="00D1163E"/>
    <w:rsid w:val="00D11C91"/>
    <w:rsid w:val="00D135EC"/>
    <w:rsid w:val="00D13804"/>
    <w:rsid w:val="00D16E50"/>
    <w:rsid w:val="00D20767"/>
    <w:rsid w:val="00D24991"/>
    <w:rsid w:val="00D30DDF"/>
    <w:rsid w:val="00D323D0"/>
    <w:rsid w:val="00D32733"/>
    <w:rsid w:val="00D402ED"/>
    <w:rsid w:val="00D427C4"/>
    <w:rsid w:val="00D50255"/>
    <w:rsid w:val="00D507D2"/>
    <w:rsid w:val="00D54FC7"/>
    <w:rsid w:val="00D5592E"/>
    <w:rsid w:val="00D61BAF"/>
    <w:rsid w:val="00D63C20"/>
    <w:rsid w:val="00D66520"/>
    <w:rsid w:val="00D671B2"/>
    <w:rsid w:val="00D74691"/>
    <w:rsid w:val="00D77999"/>
    <w:rsid w:val="00D806CD"/>
    <w:rsid w:val="00D84AE9"/>
    <w:rsid w:val="00D86C9D"/>
    <w:rsid w:val="00D90398"/>
    <w:rsid w:val="00D910DB"/>
    <w:rsid w:val="00D94D75"/>
    <w:rsid w:val="00D956EA"/>
    <w:rsid w:val="00D96A0F"/>
    <w:rsid w:val="00DA1F02"/>
    <w:rsid w:val="00DB06A1"/>
    <w:rsid w:val="00DB3C2D"/>
    <w:rsid w:val="00DB5782"/>
    <w:rsid w:val="00DB6C1E"/>
    <w:rsid w:val="00DC4E0B"/>
    <w:rsid w:val="00DC57A7"/>
    <w:rsid w:val="00DE2750"/>
    <w:rsid w:val="00DE34CF"/>
    <w:rsid w:val="00DE3697"/>
    <w:rsid w:val="00DE372A"/>
    <w:rsid w:val="00DE4A0C"/>
    <w:rsid w:val="00DE6A01"/>
    <w:rsid w:val="00DE6A81"/>
    <w:rsid w:val="00E101A6"/>
    <w:rsid w:val="00E13F3D"/>
    <w:rsid w:val="00E17020"/>
    <w:rsid w:val="00E21657"/>
    <w:rsid w:val="00E26427"/>
    <w:rsid w:val="00E3253B"/>
    <w:rsid w:val="00E34898"/>
    <w:rsid w:val="00E348BD"/>
    <w:rsid w:val="00E35B4D"/>
    <w:rsid w:val="00E371CF"/>
    <w:rsid w:val="00E414E8"/>
    <w:rsid w:val="00E41C37"/>
    <w:rsid w:val="00E439D6"/>
    <w:rsid w:val="00E47210"/>
    <w:rsid w:val="00E52F02"/>
    <w:rsid w:val="00E5535E"/>
    <w:rsid w:val="00E64228"/>
    <w:rsid w:val="00E65529"/>
    <w:rsid w:val="00E7071E"/>
    <w:rsid w:val="00E71A77"/>
    <w:rsid w:val="00E75622"/>
    <w:rsid w:val="00E8115E"/>
    <w:rsid w:val="00E829DE"/>
    <w:rsid w:val="00E912F5"/>
    <w:rsid w:val="00E92C1A"/>
    <w:rsid w:val="00EB09B7"/>
    <w:rsid w:val="00EB4A44"/>
    <w:rsid w:val="00EC43FE"/>
    <w:rsid w:val="00EC64DB"/>
    <w:rsid w:val="00EC6561"/>
    <w:rsid w:val="00ED0E9E"/>
    <w:rsid w:val="00ED554E"/>
    <w:rsid w:val="00EE12A8"/>
    <w:rsid w:val="00EE1D68"/>
    <w:rsid w:val="00EE28AE"/>
    <w:rsid w:val="00EE2E61"/>
    <w:rsid w:val="00EE30D9"/>
    <w:rsid w:val="00EE7D7C"/>
    <w:rsid w:val="00EF5C2B"/>
    <w:rsid w:val="00F00B31"/>
    <w:rsid w:val="00F03FD2"/>
    <w:rsid w:val="00F11D37"/>
    <w:rsid w:val="00F13B02"/>
    <w:rsid w:val="00F16AEE"/>
    <w:rsid w:val="00F17BB6"/>
    <w:rsid w:val="00F25D98"/>
    <w:rsid w:val="00F300FB"/>
    <w:rsid w:val="00F31348"/>
    <w:rsid w:val="00F400C6"/>
    <w:rsid w:val="00F40BDF"/>
    <w:rsid w:val="00F4663A"/>
    <w:rsid w:val="00F46B9D"/>
    <w:rsid w:val="00F519BA"/>
    <w:rsid w:val="00F53195"/>
    <w:rsid w:val="00F55849"/>
    <w:rsid w:val="00F7064D"/>
    <w:rsid w:val="00F70668"/>
    <w:rsid w:val="00F71AAD"/>
    <w:rsid w:val="00F71ABF"/>
    <w:rsid w:val="00F76DB7"/>
    <w:rsid w:val="00F8345B"/>
    <w:rsid w:val="00F83B95"/>
    <w:rsid w:val="00F923B8"/>
    <w:rsid w:val="00FA67C6"/>
    <w:rsid w:val="00FB53A2"/>
    <w:rsid w:val="00FB6386"/>
    <w:rsid w:val="00FC33A2"/>
    <w:rsid w:val="00FC5F69"/>
    <w:rsid w:val="00FC788A"/>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0.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image" Target="media/image4.wmf"/><Relationship Id="rId42" Type="http://schemas.openxmlformats.org/officeDocument/2006/relationships/oleObject" Target="embeddings/oleObject23.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5D133-14E7-40CB-9B0C-CA39DF84C098}">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d8762117-8292-4133-b1c7-eab5c6487cfd"/>
    <ds:schemaRef ds:uri="9b239327-9e80-40e4-b1b7-4394fed77a33"/>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721500D-D0E7-47E6-8A42-81661B526C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22</Pages>
  <Words>7197</Words>
  <Characters>38147</Characters>
  <Application>Microsoft Office Word</Application>
  <DocSecurity>0</DocSecurity>
  <Lines>317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45254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315</cp:revision>
  <cp:lastPrinted>1900-01-01T08:00:00Z</cp:lastPrinted>
  <dcterms:created xsi:type="dcterms:W3CDTF">2022-04-19T11:11:00Z</dcterms:created>
  <dcterms:modified xsi:type="dcterms:W3CDTF">2022-08-10T13:33:00Z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